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7CE47" w:rsidR="001E41F3" w:rsidRDefault="001E41F3">
      <w:pPr>
        <w:pStyle w:val="CRCoverPage"/>
        <w:tabs>
          <w:tab w:val="right" w:pos="9639"/>
        </w:tabs>
        <w:spacing w:after="0"/>
        <w:rPr>
          <w:b/>
          <w:i/>
          <w:noProof/>
          <w:sz w:val="28"/>
        </w:rPr>
      </w:pPr>
      <w:bookmarkStart w:id="0" w:name="_Hlk172032849"/>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E97583">
        <w:rPr>
          <w:b/>
          <w:i/>
          <w:noProof/>
          <w:sz w:val="28"/>
        </w:rPr>
        <w:t>245163</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BC833" w:rsidR="001E41F3" w:rsidRPr="00410371" w:rsidRDefault="00371D0E" w:rsidP="00E13F3D">
            <w:pPr>
              <w:pStyle w:val="CRCoverPage"/>
              <w:spacing w:after="0"/>
              <w:jc w:val="right"/>
              <w:rPr>
                <w:b/>
                <w:noProof/>
                <w:sz w:val="28"/>
              </w:rPr>
            </w:pPr>
            <w:r w:rsidRPr="00371D0E">
              <w:rPr>
                <w:b/>
                <w:noProof/>
                <w:sz w:val="28"/>
              </w:rPr>
              <w:t>38.52</w:t>
            </w:r>
            <w:r w:rsidR="002F49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2E9A0" w:rsidR="001E41F3" w:rsidRPr="00410371" w:rsidRDefault="00E97583" w:rsidP="00547111">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5F944" w:rsidR="001E41F3" w:rsidRDefault="00E06F26">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applicabilit</w:t>
            </w:r>
            <w:r>
              <w:rPr>
                <w:rFonts w:hint="eastAsia"/>
                <w:lang w:eastAsia="zh-CN"/>
              </w:rPr>
              <w:t>ies</w:t>
            </w:r>
            <w:proofErr w:type="spellEnd"/>
            <w:r>
              <w:t xml:space="preserve"> for</w:t>
            </w:r>
            <w:r>
              <w:rPr>
                <w:noProof/>
                <w:lang w:eastAsia="zh-CN"/>
              </w:rPr>
              <w:t xml:space="preserve"> 3T</w:t>
            </w:r>
            <w:r>
              <w:rPr>
                <w:rFonts w:hint="eastAsia"/>
                <w:noProof/>
                <w:lang w:eastAsia="zh-CN"/>
              </w:rPr>
              <w:t>x</w:t>
            </w:r>
            <w:r>
              <w:rPr>
                <w:noProof/>
                <w:lang w:eastAsia="zh-CN"/>
              </w:rPr>
              <w:t xml:space="preserve"> </w:t>
            </w:r>
            <w:r>
              <w:t>spurious emissions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proofErr w:type="spellStart"/>
            <w:r>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7F437" w:rsidR="001E41F3" w:rsidRDefault="00746004">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F62" w14:paraId="1256F52C" w14:textId="77777777" w:rsidTr="00547111">
        <w:tc>
          <w:tcPr>
            <w:tcW w:w="2694" w:type="dxa"/>
            <w:gridSpan w:val="2"/>
            <w:tcBorders>
              <w:top w:val="single" w:sz="4" w:space="0" w:color="auto"/>
              <w:left w:val="single" w:sz="4" w:space="0" w:color="auto"/>
            </w:tcBorders>
          </w:tcPr>
          <w:p w14:paraId="52C87DB0" w14:textId="77777777" w:rsidR="00425F62" w:rsidRDefault="00425F62" w:rsidP="00425F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2C672" w:rsidR="00425F62" w:rsidRDefault="00425F62" w:rsidP="00425F62">
            <w:pPr>
              <w:pStyle w:val="CRCoverPage"/>
              <w:spacing w:after="0"/>
              <w:ind w:left="100"/>
              <w:rPr>
                <w:noProof/>
              </w:rPr>
            </w:pPr>
            <w:r>
              <w:rPr>
                <w:noProof/>
                <w:lang w:eastAsia="zh-CN"/>
              </w:rPr>
              <w:t>In affected CR</w:t>
            </w:r>
            <w:r>
              <w:rPr>
                <w:rFonts w:hint="eastAsia"/>
                <w:noProof/>
                <w:lang w:eastAsia="zh-CN"/>
              </w:rPr>
              <w:t>s</w:t>
            </w:r>
            <w:r>
              <w:rPr>
                <w:noProof/>
                <w:lang w:eastAsia="zh-CN"/>
              </w:rPr>
              <w:t xml:space="preserve">, the </w:t>
            </w:r>
            <w:r>
              <w:t xml:space="preserve">spurious emissions test cases for inter-band CA </w:t>
            </w:r>
            <w:r>
              <w:rPr>
                <w:rFonts w:hint="eastAsia"/>
                <w:lang w:eastAsia="zh-CN"/>
              </w:rPr>
              <w:t>and</w:t>
            </w:r>
            <w:r>
              <w:t xml:space="preserve"> </w:t>
            </w:r>
            <w:proofErr w:type="spellStart"/>
            <w:r>
              <w:t>EN</w:t>
            </w:r>
            <w:proofErr w:type="spellEnd"/>
            <w:r>
              <w:t xml:space="preserve">-DC with </w:t>
            </w:r>
            <w:proofErr w:type="spellStart"/>
            <w:r>
              <w:t>3Tx</w:t>
            </w:r>
            <w:proofErr w:type="spellEnd"/>
            <w:r>
              <w:t xml:space="preserve"> are added. Correspondingly, the test </w:t>
            </w:r>
            <w:proofErr w:type="spellStart"/>
            <w:r>
              <w:t>applicabilit</w:t>
            </w:r>
            <w:r w:rsidR="00E06F26">
              <w:t>ies</w:t>
            </w:r>
            <w:proofErr w:type="spellEnd"/>
            <w:r>
              <w:t xml:space="preserve"> </w:t>
            </w:r>
            <w:r>
              <w:rPr>
                <w:rFonts w:hint="eastAsia"/>
                <w:lang w:eastAsia="zh-CN"/>
              </w:rPr>
              <w:t>also</w:t>
            </w:r>
            <w:r>
              <w:t xml:space="preserve"> need to be added</w:t>
            </w:r>
            <w:r>
              <w:rPr>
                <w:rFonts w:hint="eastAsia"/>
                <w:lang w:eastAsia="zh-CN"/>
              </w:rPr>
              <w:t>.</w:t>
            </w:r>
          </w:p>
        </w:tc>
      </w:tr>
      <w:tr w:rsidR="00425F62" w14:paraId="4CA74D09" w14:textId="77777777" w:rsidTr="00547111">
        <w:tc>
          <w:tcPr>
            <w:tcW w:w="2694" w:type="dxa"/>
            <w:gridSpan w:val="2"/>
            <w:tcBorders>
              <w:left w:val="single" w:sz="4" w:space="0" w:color="auto"/>
            </w:tcBorders>
          </w:tcPr>
          <w:p w14:paraId="2D0866D6" w14:textId="77777777" w:rsidR="00425F62" w:rsidRDefault="00425F62" w:rsidP="00425F62">
            <w:pPr>
              <w:pStyle w:val="CRCoverPage"/>
              <w:spacing w:after="0"/>
              <w:rPr>
                <w:b/>
                <w:i/>
                <w:noProof/>
                <w:sz w:val="8"/>
                <w:szCs w:val="8"/>
              </w:rPr>
            </w:pPr>
          </w:p>
        </w:tc>
        <w:tc>
          <w:tcPr>
            <w:tcW w:w="6946" w:type="dxa"/>
            <w:gridSpan w:val="9"/>
            <w:tcBorders>
              <w:right w:val="single" w:sz="4" w:space="0" w:color="auto"/>
            </w:tcBorders>
          </w:tcPr>
          <w:p w14:paraId="365DEF04" w14:textId="77777777" w:rsidR="00425F62" w:rsidRDefault="00425F62" w:rsidP="00425F62">
            <w:pPr>
              <w:pStyle w:val="CRCoverPage"/>
              <w:spacing w:after="0"/>
              <w:rPr>
                <w:noProof/>
                <w:sz w:val="8"/>
                <w:szCs w:val="8"/>
              </w:rPr>
            </w:pPr>
          </w:p>
        </w:tc>
      </w:tr>
      <w:tr w:rsidR="00425F62" w14:paraId="21016551" w14:textId="77777777" w:rsidTr="00547111">
        <w:tc>
          <w:tcPr>
            <w:tcW w:w="2694" w:type="dxa"/>
            <w:gridSpan w:val="2"/>
            <w:tcBorders>
              <w:left w:val="single" w:sz="4" w:space="0" w:color="auto"/>
            </w:tcBorders>
          </w:tcPr>
          <w:p w14:paraId="49433147" w14:textId="77777777" w:rsidR="00425F62" w:rsidRDefault="00425F62" w:rsidP="00425F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8673B" w:rsidR="00425F62" w:rsidRDefault="00425F62" w:rsidP="00425F62">
            <w:pPr>
              <w:pStyle w:val="CRCoverPage"/>
              <w:spacing w:after="0"/>
              <w:ind w:left="100"/>
              <w:rPr>
                <w:noProof/>
              </w:rPr>
            </w:pPr>
            <w:r>
              <w:t xml:space="preserve">Adding test </w:t>
            </w:r>
            <w:proofErr w:type="spellStart"/>
            <w:r>
              <w:t>applicabilit</w:t>
            </w:r>
            <w:r w:rsidR="00E06F26">
              <w:rPr>
                <w:rFonts w:hint="eastAsia"/>
                <w:lang w:eastAsia="zh-CN"/>
              </w:rPr>
              <w:t>ies</w:t>
            </w:r>
            <w:proofErr w:type="spellEnd"/>
            <w:r>
              <w:t xml:space="preserve"> for</w:t>
            </w:r>
            <w:r>
              <w:rPr>
                <w:noProof/>
                <w:lang w:eastAsia="zh-CN"/>
              </w:rPr>
              <w:t xml:space="preserve"> the </w:t>
            </w:r>
            <w:r>
              <w:t xml:space="preserve">spurious emissions test cases for inter-band CA and </w:t>
            </w:r>
            <w:proofErr w:type="spellStart"/>
            <w:r>
              <w:t>EN</w:t>
            </w:r>
            <w:proofErr w:type="spellEnd"/>
            <w:r>
              <w:t xml:space="preserve">-DC with </w:t>
            </w:r>
            <w:proofErr w:type="spellStart"/>
            <w:r>
              <w:t>3Tx</w:t>
            </w:r>
            <w:proofErr w:type="spellEnd"/>
            <w:r>
              <w:t>.</w:t>
            </w:r>
          </w:p>
        </w:tc>
      </w:tr>
      <w:tr w:rsidR="00425F62" w14:paraId="1F886379" w14:textId="77777777" w:rsidTr="00547111">
        <w:tc>
          <w:tcPr>
            <w:tcW w:w="2694" w:type="dxa"/>
            <w:gridSpan w:val="2"/>
            <w:tcBorders>
              <w:left w:val="single" w:sz="4" w:space="0" w:color="auto"/>
            </w:tcBorders>
          </w:tcPr>
          <w:p w14:paraId="4D989623" w14:textId="77777777" w:rsidR="00425F62" w:rsidRDefault="00425F62" w:rsidP="00425F62">
            <w:pPr>
              <w:pStyle w:val="CRCoverPage"/>
              <w:spacing w:after="0"/>
              <w:rPr>
                <w:b/>
                <w:i/>
                <w:noProof/>
                <w:sz w:val="8"/>
                <w:szCs w:val="8"/>
              </w:rPr>
            </w:pPr>
          </w:p>
        </w:tc>
        <w:tc>
          <w:tcPr>
            <w:tcW w:w="6946" w:type="dxa"/>
            <w:gridSpan w:val="9"/>
            <w:tcBorders>
              <w:right w:val="single" w:sz="4" w:space="0" w:color="auto"/>
            </w:tcBorders>
          </w:tcPr>
          <w:p w14:paraId="71C4A204" w14:textId="77777777" w:rsidR="00425F62" w:rsidRDefault="00425F62" w:rsidP="00425F62">
            <w:pPr>
              <w:pStyle w:val="CRCoverPage"/>
              <w:spacing w:after="0"/>
              <w:rPr>
                <w:noProof/>
                <w:sz w:val="8"/>
                <w:szCs w:val="8"/>
              </w:rPr>
            </w:pPr>
          </w:p>
        </w:tc>
      </w:tr>
      <w:tr w:rsidR="00425F62" w14:paraId="678D7BF9" w14:textId="77777777" w:rsidTr="00547111">
        <w:tc>
          <w:tcPr>
            <w:tcW w:w="2694" w:type="dxa"/>
            <w:gridSpan w:val="2"/>
            <w:tcBorders>
              <w:left w:val="single" w:sz="4" w:space="0" w:color="auto"/>
              <w:bottom w:val="single" w:sz="4" w:space="0" w:color="auto"/>
            </w:tcBorders>
          </w:tcPr>
          <w:p w14:paraId="4E5CE1B6" w14:textId="77777777" w:rsidR="00425F62" w:rsidRDefault="00425F62" w:rsidP="00425F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6E356" w:rsidR="00425F62" w:rsidRDefault="00425F62" w:rsidP="00425F62">
            <w:pPr>
              <w:pStyle w:val="CRCoverPage"/>
              <w:spacing w:after="0"/>
              <w:ind w:left="100"/>
              <w:rPr>
                <w:noProof/>
              </w:rPr>
            </w:pPr>
            <w:r>
              <w:rPr>
                <w:noProof/>
                <w:lang w:eastAsia="zh-CN"/>
              </w:rPr>
              <w:t>The mentioned 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AD619" w:rsidR="001E41F3" w:rsidRDefault="005B5DC1">
            <w:pPr>
              <w:pStyle w:val="CRCoverPage"/>
              <w:spacing w:after="0"/>
              <w:ind w:left="100"/>
              <w:rPr>
                <w:noProof/>
                <w:lang w:eastAsia="zh-CN"/>
              </w:rPr>
            </w:pPr>
            <w:r>
              <w:rPr>
                <w:rFonts w:hint="eastAsia"/>
                <w:noProof/>
                <w:lang w:eastAsia="zh-CN"/>
              </w:rPr>
              <w:t>4</w:t>
            </w:r>
            <w:r>
              <w:rPr>
                <w:noProof/>
                <w:lang w:eastAsia="zh-CN"/>
              </w:rPr>
              <w:t>.1.1,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0428EB" w:rsidR="001E41F3" w:rsidRDefault="00AB2A56">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503D79" w:rsidR="001E41F3" w:rsidRDefault="00145D43">
            <w:pPr>
              <w:pStyle w:val="CRCoverPage"/>
              <w:spacing w:after="0"/>
              <w:ind w:left="99"/>
              <w:rPr>
                <w:noProof/>
              </w:rPr>
            </w:pPr>
            <w:r>
              <w:rPr>
                <w:noProof/>
              </w:rPr>
              <w:t>TS</w:t>
            </w:r>
            <w:r w:rsidR="00AB2A56">
              <w:rPr>
                <w:noProof/>
              </w:rPr>
              <w:t xml:space="preserve"> 38.521-3</w:t>
            </w:r>
            <w:r>
              <w:rPr>
                <w:noProof/>
              </w:rPr>
              <w:t xml:space="preserve"> CR </w:t>
            </w:r>
            <w:r w:rsidR="00AB2A56">
              <w:rPr>
                <w:noProof/>
              </w:rPr>
              <w:t xml:space="preserve">1826 </w:t>
            </w:r>
            <w:r w:rsidR="00B905BC">
              <w:rPr>
                <w:noProof/>
              </w:rPr>
              <w:t>–</w:t>
            </w:r>
            <w:r w:rsidR="00AB2A56">
              <w:rPr>
                <w:noProof/>
              </w:rPr>
              <w:t xml:space="preserve"> 1</w:t>
            </w:r>
            <w:r w:rsidR="00B905BC">
              <w:rPr>
                <w:noProof/>
              </w:rPr>
              <w:t xml:space="preserve">829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3FB23151" w14:textId="77777777" w:rsidR="0060114E" w:rsidRPr="00E27964" w:rsidRDefault="0060114E" w:rsidP="0060114E">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71445610"/>
      <w:r w:rsidRPr="00E27964">
        <w:rPr>
          <w:rFonts w:eastAsia="Batang"/>
          <w:lang w:eastAsia="ja-JP"/>
        </w:rPr>
        <w:t>4.1.1</w:t>
      </w:r>
      <w:r w:rsidRPr="00E27964">
        <w:rPr>
          <w:rFonts w:eastAsia="Batang"/>
          <w:lang w:eastAsia="ja-JP"/>
        </w:rPr>
        <w:tab/>
      </w:r>
      <w:proofErr w:type="spellStart"/>
      <w:r w:rsidRPr="00E27964">
        <w:rPr>
          <w:lang w:eastAsia="zh-CN"/>
        </w:rPr>
        <w:t>FR</w:t>
      </w:r>
      <w:r w:rsidRPr="00E27964">
        <w:rPr>
          <w:rFonts w:eastAsia="Batang"/>
          <w:lang w:eastAsia="ja-JP"/>
        </w:rPr>
        <w:t>1</w:t>
      </w:r>
      <w:proofErr w:type="spellEnd"/>
      <w:r w:rsidRPr="00E27964">
        <w:rPr>
          <w:rFonts w:eastAsia="Batang"/>
          <w:lang w:eastAsia="ja-JP"/>
        </w:rPr>
        <w:t xml:space="preserve"> standalone conformance test cases</w:t>
      </w:r>
      <w:bookmarkEnd w:id="2"/>
      <w:bookmarkEnd w:id="3"/>
      <w:bookmarkEnd w:id="4"/>
      <w:bookmarkEnd w:id="5"/>
      <w:bookmarkEnd w:id="6"/>
      <w:bookmarkEnd w:id="7"/>
      <w:bookmarkEnd w:id="8"/>
      <w:bookmarkEnd w:id="9"/>
      <w:bookmarkEnd w:id="10"/>
      <w:bookmarkEnd w:id="11"/>
    </w:p>
    <w:p w14:paraId="321ABAFB" w14:textId="77777777" w:rsidR="0060114E" w:rsidRPr="00E27964" w:rsidRDefault="0060114E" w:rsidP="0060114E">
      <w:pPr>
        <w:pStyle w:val="TH"/>
      </w:pPr>
      <w:r w:rsidRPr="00E27964">
        <w:t xml:space="preserve">Table 4.1.1-1: Applicability of RF SA </w:t>
      </w:r>
      <w:proofErr w:type="spellStart"/>
      <w:r w:rsidRPr="00E27964">
        <w:t>FR1</w:t>
      </w:r>
      <w:proofErr w:type="spellEnd"/>
      <w:r w:rsidRPr="00E27964">
        <w:t xml:space="preserve">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60114E" w:rsidRPr="00E27964" w14:paraId="2F2D1A4E" w14:textId="77777777" w:rsidTr="00830AF8">
        <w:trPr>
          <w:tblHeader/>
          <w:jc w:val="center"/>
        </w:trPr>
        <w:tc>
          <w:tcPr>
            <w:tcW w:w="1352" w:type="dxa"/>
            <w:tcBorders>
              <w:top w:val="single" w:sz="4" w:space="0" w:color="auto"/>
              <w:left w:val="single" w:sz="4" w:space="0" w:color="auto"/>
              <w:bottom w:val="nil"/>
              <w:right w:val="single" w:sz="4" w:space="0" w:color="auto"/>
            </w:tcBorders>
            <w:hideMark/>
          </w:tcPr>
          <w:p w14:paraId="4683FEC2" w14:textId="77777777" w:rsidR="0060114E" w:rsidRPr="00E27964" w:rsidRDefault="0060114E" w:rsidP="00081B2E">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50D12E92" w14:textId="77777777" w:rsidR="0060114E" w:rsidRPr="00E27964" w:rsidRDefault="0060114E" w:rsidP="00081B2E">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3F46591" w14:textId="77777777" w:rsidR="0060114E" w:rsidRPr="00E27964" w:rsidRDefault="0060114E" w:rsidP="00081B2E">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51E92CF0" w14:textId="77777777" w:rsidR="0060114E" w:rsidRPr="00E27964" w:rsidRDefault="0060114E" w:rsidP="00081B2E">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96DD50A" w14:textId="77777777" w:rsidR="0060114E" w:rsidRPr="00E27964" w:rsidRDefault="0060114E" w:rsidP="00081B2E">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592E961" w14:textId="77777777" w:rsidR="0060114E" w:rsidRPr="00E27964" w:rsidRDefault="0060114E" w:rsidP="00081B2E">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700FF4BE" w14:textId="77777777" w:rsidR="0060114E" w:rsidRPr="00E27964" w:rsidRDefault="0060114E" w:rsidP="00081B2E">
            <w:pPr>
              <w:pStyle w:val="TAH"/>
            </w:pPr>
            <w:r w:rsidRPr="00E27964">
              <w:t>Additional Information</w:t>
            </w:r>
          </w:p>
        </w:tc>
      </w:tr>
      <w:tr w:rsidR="0060114E" w:rsidRPr="00E27964" w14:paraId="1A77B3F8" w14:textId="77777777" w:rsidTr="00830AF8">
        <w:trPr>
          <w:tblHeader/>
          <w:jc w:val="center"/>
        </w:trPr>
        <w:tc>
          <w:tcPr>
            <w:tcW w:w="1352" w:type="dxa"/>
            <w:tcBorders>
              <w:top w:val="nil"/>
              <w:left w:val="single" w:sz="4" w:space="0" w:color="auto"/>
              <w:bottom w:val="single" w:sz="4" w:space="0" w:color="auto"/>
              <w:right w:val="single" w:sz="4" w:space="0" w:color="auto"/>
            </w:tcBorders>
          </w:tcPr>
          <w:p w14:paraId="7056F0C9" w14:textId="77777777" w:rsidR="0060114E" w:rsidRPr="00E27964" w:rsidRDefault="0060114E" w:rsidP="00081B2E">
            <w:pPr>
              <w:pStyle w:val="TAH"/>
            </w:pPr>
          </w:p>
        </w:tc>
        <w:tc>
          <w:tcPr>
            <w:tcW w:w="4465" w:type="dxa"/>
            <w:tcBorders>
              <w:top w:val="nil"/>
              <w:left w:val="single" w:sz="4" w:space="0" w:color="auto"/>
              <w:bottom w:val="single" w:sz="4" w:space="0" w:color="auto"/>
              <w:right w:val="single" w:sz="4" w:space="0" w:color="auto"/>
            </w:tcBorders>
          </w:tcPr>
          <w:p w14:paraId="52602FAD" w14:textId="77777777" w:rsidR="0060114E" w:rsidRPr="00E27964" w:rsidRDefault="0060114E" w:rsidP="00081B2E">
            <w:pPr>
              <w:pStyle w:val="TAH"/>
            </w:pPr>
          </w:p>
        </w:tc>
        <w:tc>
          <w:tcPr>
            <w:tcW w:w="852" w:type="dxa"/>
            <w:tcBorders>
              <w:top w:val="nil"/>
              <w:left w:val="single" w:sz="4" w:space="0" w:color="auto"/>
              <w:bottom w:val="single" w:sz="4" w:space="0" w:color="auto"/>
              <w:right w:val="single" w:sz="4" w:space="0" w:color="auto"/>
            </w:tcBorders>
          </w:tcPr>
          <w:p w14:paraId="4F11E5F9" w14:textId="77777777" w:rsidR="0060114E" w:rsidRPr="00E27964" w:rsidRDefault="0060114E" w:rsidP="00081B2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CB07166" w14:textId="77777777" w:rsidR="0060114E" w:rsidRPr="00E27964" w:rsidRDefault="0060114E" w:rsidP="00081B2E">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17FB3E22" w14:textId="77777777" w:rsidR="0060114E" w:rsidRPr="00E27964" w:rsidRDefault="0060114E" w:rsidP="00081B2E">
            <w:pPr>
              <w:pStyle w:val="TAH"/>
            </w:pPr>
            <w:r w:rsidRPr="00E27964">
              <w:t>Comment</w:t>
            </w:r>
          </w:p>
        </w:tc>
        <w:tc>
          <w:tcPr>
            <w:tcW w:w="1556" w:type="dxa"/>
            <w:tcBorders>
              <w:top w:val="nil"/>
              <w:left w:val="single" w:sz="4" w:space="0" w:color="auto"/>
              <w:bottom w:val="single" w:sz="4" w:space="0" w:color="auto"/>
              <w:right w:val="single" w:sz="4" w:space="0" w:color="auto"/>
            </w:tcBorders>
          </w:tcPr>
          <w:p w14:paraId="1C8B5D5E" w14:textId="77777777" w:rsidR="0060114E" w:rsidRPr="00E27964" w:rsidRDefault="0060114E" w:rsidP="00081B2E">
            <w:pPr>
              <w:pStyle w:val="TAH"/>
            </w:pPr>
          </w:p>
        </w:tc>
        <w:tc>
          <w:tcPr>
            <w:tcW w:w="1563" w:type="dxa"/>
            <w:tcBorders>
              <w:top w:val="nil"/>
              <w:left w:val="single" w:sz="4" w:space="0" w:color="auto"/>
              <w:bottom w:val="single" w:sz="4" w:space="0" w:color="auto"/>
              <w:right w:val="single" w:sz="4" w:space="0" w:color="auto"/>
            </w:tcBorders>
          </w:tcPr>
          <w:p w14:paraId="2989AFC6" w14:textId="77777777" w:rsidR="0060114E" w:rsidRPr="00E27964" w:rsidRDefault="0060114E" w:rsidP="00081B2E">
            <w:pPr>
              <w:pStyle w:val="TAH"/>
            </w:pPr>
          </w:p>
        </w:tc>
        <w:tc>
          <w:tcPr>
            <w:tcW w:w="2091" w:type="dxa"/>
            <w:tcBorders>
              <w:top w:val="nil"/>
              <w:left w:val="single" w:sz="4" w:space="0" w:color="auto"/>
              <w:bottom w:val="single" w:sz="4" w:space="0" w:color="auto"/>
              <w:right w:val="single" w:sz="4" w:space="0" w:color="auto"/>
            </w:tcBorders>
          </w:tcPr>
          <w:p w14:paraId="2229037E" w14:textId="77777777" w:rsidR="0060114E" w:rsidRPr="00E27964" w:rsidRDefault="0060114E" w:rsidP="00081B2E">
            <w:pPr>
              <w:pStyle w:val="TAH"/>
            </w:pPr>
          </w:p>
        </w:tc>
      </w:tr>
      <w:tr w:rsidR="0060114E" w:rsidRPr="00E27964" w14:paraId="6D02C28C" w14:textId="77777777" w:rsidTr="00830AF8">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D3FF799" w14:textId="77777777" w:rsidR="0060114E" w:rsidRPr="00E27964" w:rsidRDefault="0060114E" w:rsidP="00081B2E">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1A0AA5DD" w14:textId="77777777" w:rsidR="0060114E" w:rsidRPr="00E27964" w:rsidRDefault="0060114E" w:rsidP="00081B2E">
            <w:pPr>
              <w:pStyle w:val="TAL"/>
              <w:rPr>
                <w:b/>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589DDBD" w14:textId="77777777" w:rsidR="0060114E" w:rsidRPr="00E27964" w:rsidRDefault="0060114E" w:rsidP="00081B2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50C55F5" w14:textId="77777777" w:rsidR="0060114E" w:rsidRPr="00E27964" w:rsidRDefault="0060114E" w:rsidP="00081B2E">
            <w:pPr>
              <w:pStyle w:val="TAL"/>
              <w:rPr>
                <w:b/>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54A579E" w14:textId="77777777" w:rsidR="0060114E" w:rsidRPr="00E27964" w:rsidRDefault="0060114E" w:rsidP="00081B2E">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0102A69" w14:textId="77777777" w:rsidR="0060114E" w:rsidRPr="00E27964" w:rsidRDefault="0060114E" w:rsidP="00081B2E">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737A1BD" w14:textId="77777777" w:rsidR="0060114E" w:rsidRPr="00E27964" w:rsidRDefault="0060114E" w:rsidP="00081B2E">
            <w:pPr>
              <w:pStyle w:val="TAL"/>
              <w:rPr>
                <w:b/>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7C448DD9" w14:textId="77777777" w:rsidR="0060114E" w:rsidRPr="00E27964" w:rsidRDefault="0060114E" w:rsidP="00081B2E">
            <w:pPr>
              <w:pStyle w:val="TAL"/>
              <w:rPr>
                <w:b/>
              </w:rPr>
            </w:pPr>
          </w:p>
        </w:tc>
      </w:tr>
      <w:tr w:rsidR="0060114E" w:rsidRPr="00E27964" w14:paraId="24F78141"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1DEE6148" w14:textId="77777777" w:rsidR="0060114E" w:rsidRPr="00E27964" w:rsidRDefault="0060114E" w:rsidP="00081B2E">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5D16DAB3" w14:textId="77777777" w:rsidR="0060114E" w:rsidRPr="00E27964" w:rsidRDefault="0060114E" w:rsidP="00081B2E">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0D0F32C"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7B0DB945" w14:textId="77777777" w:rsidR="0060114E" w:rsidRPr="00E27964" w:rsidRDefault="0060114E" w:rsidP="00081B2E">
            <w:pPr>
              <w:pStyle w:val="TAL"/>
            </w:pPr>
            <w:proofErr w:type="spellStart"/>
            <w:r w:rsidRPr="00E27964">
              <w:t>C001l</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889878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21ECE3"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38990F0" w14:textId="77777777" w:rsidR="0060114E" w:rsidRPr="00E27964" w:rsidRDefault="0060114E" w:rsidP="00081B2E">
            <w:pPr>
              <w:pStyle w:val="TAL"/>
            </w:pPr>
            <w:proofErr w:type="spellStart"/>
            <w:r w:rsidRPr="00E27964">
              <w:rPr>
                <w:lang w:eastAsia="zh-CN"/>
              </w:rPr>
              <w:t>PC1</w:t>
            </w:r>
            <w:proofErr w:type="spellEnd"/>
          </w:p>
          <w:p w14:paraId="0F8A242D" w14:textId="77777777" w:rsidR="0060114E" w:rsidRPr="00E27964" w:rsidRDefault="0060114E" w:rsidP="00081B2E">
            <w:pPr>
              <w:pStyle w:val="TAL"/>
            </w:pPr>
            <w:proofErr w:type="spellStart"/>
            <w:r w:rsidRPr="00E27964">
              <w:rPr>
                <w:lang w:eastAsia="zh-CN"/>
              </w:rPr>
              <w:t>PC2</w:t>
            </w:r>
            <w:proofErr w:type="spellEnd"/>
          </w:p>
          <w:p w14:paraId="419A95C9" w14:textId="77777777" w:rsidR="0060114E" w:rsidRPr="00E27964" w:rsidRDefault="0060114E" w:rsidP="00081B2E">
            <w:pPr>
              <w:pStyle w:val="TAL"/>
            </w:pP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27105C7" w14:textId="77777777" w:rsidR="0060114E" w:rsidRPr="00E27964" w:rsidRDefault="0060114E" w:rsidP="00081B2E">
            <w:pPr>
              <w:pStyle w:val="TAL"/>
            </w:pPr>
            <w:r w:rsidRPr="00E27964">
              <w:t xml:space="preserve">TC 6.2.1 is skipped if TC </w:t>
            </w:r>
            <w:proofErr w:type="spellStart"/>
            <w:r w:rsidRPr="00E27964">
              <w:t>6.2G.1</w:t>
            </w:r>
            <w:proofErr w:type="spellEnd"/>
            <w:r w:rsidRPr="00E27964">
              <w:t xml:space="preserve"> is executed.</w:t>
            </w:r>
          </w:p>
        </w:tc>
      </w:tr>
      <w:tr w:rsidR="0060114E" w:rsidRPr="00E27964" w14:paraId="5F120E26"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46266BE9" w14:textId="77777777" w:rsidR="0060114E" w:rsidRPr="00E27964" w:rsidRDefault="0060114E" w:rsidP="00081B2E">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4B06A68E" w14:textId="77777777" w:rsidR="0060114E" w:rsidRPr="00E27964" w:rsidRDefault="0060114E" w:rsidP="00081B2E">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930786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33886AC0"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374255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C9290F"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53915F7" w14:textId="77777777" w:rsidR="0060114E" w:rsidRPr="00E27964" w:rsidRDefault="0060114E" w:rsidP="00081B2E">
            <w:pPr>
              <w:pStyle w:val="TAL"/>
            </w:pPr>
            <w:proofErr w:type="spellStart"/>
            <w:r w:rsidRPr="00E27964">
              <w:t>PC1</w:t>
            </w:r>
            <w:proofErr w:type="spellEnd"/>
          </w:p>
          <w:p w14:paraId="5A0C85B0" w14:textId="77777777" w:rsidR="0060114E" w:rsidRPr="00E27964" w:rsidRDefault="0060114E" w:rsidP="00081B2E">
            <w:pPr>
              <w:pStyle w:val="TAL"/>
            </w:pPr>
            <w:proofErr w:type="spellStart"/>
            <w:r w:rsidRPr="00E27964">
              <w:t>PC2</w:t>
            </w:r>
            <w:proofErr w:type="spellEnd"/>
          </w:p>
          <w:p w14:paraId="2D718C6D"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7825031E" w14:textId="77777777" w:rsidR="0060114E" w:rsidRPr="00E27964" w:rsidRDefault="0060114E" w:rsidP="00081B2E">
            <w:pPr>
              <w:pStyle w:val="TAL"/>
              <w:rPr>
                <w:lang w:eastAsia="ko-KR"/>
              </w:rPr>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3EF587B7" w14:textId="77777777" w:rsidR="0060114E" w:rsidRPr="00E27964" w:rsidRDefault="0060114E" w:rsidP="00081B2E">
            <w:pPr>
              <w:pStyle w:val="TAL"/>
            </w:pPr>
            <w:r w:rsidRPr="00E27964">
              <w:t xml:space="preserve">Skip TC 6.2.2 if UE supports NSA and TS 38.521-3 TC </w:t>
            </w:r>
            <w:proofErr w:type="spellStart"/>
            <w:r w:rsidRPr="00E27964">
              <w:t>6.2B.2.3</w:t>
            </w:r>
            <w:proofErr w:type="spellEnd"/>
            <w:r w:rsidRPr="00E27964">
              <w:rPr>
                <w:lang w:eastAsia="zh-CN"/>
              </w:rPr>
              <w:t xml:space="preserve"> or </w:t>
            </w:r>
            <w:proofErr w:type="spellStart"/>
            <w:r w:rsidRPr="00E27964">
              <w:t>6.5B.2.3.3</w:t>
            </w:r>
            <w:r w:rsidRPr="00E27964">
              <w:rPr>
                <w:lang w:eastAsia="zh-CN"/>
              </w:rPr>
              <w:t>.1</w:t>
            </w:r>
            <w:proofErr w:type="spellEnd"/>
            <w:r w:rsidRPr="00E27964">
              <w:t xml:space="preserve"> has been executed.</w:t>
            </w:r>
          </w:p>
          <w:p w14:paraId="6C644E05" w14:textId="77777777" w:rsidR="0060114E" w:rsidRPr="00E27964" w:rsidRDefault="0060114E" w:rsidP="00081B2E">
            <w:pPr>
              <w:pStyle w:val="TAL"/>
            </w:pPr>
            <w:r w:rsidRPr="00E27964">
              <w:t xml:space="preserve">TC 6.2.2 is skipped if TC </w:t>
            </w:r>
            <w:proofErr w:type="spellStart"/>
            <w:r w:rsidRPr="00E27964">
              <w:t>6.2G.2</w:t>
            </w:r>
            <w:proofErr w:type="spellEnd"/>
            <w:r w:rsidRPr="00E27964">
              <w:t xml:space="preserve"> is executed.</w:t>
            </w:r>
          </w:p>
        </w:tc>
      </w:tr>
      <w:tr w:rsidR="0060114E" w:rsidRPr="00E27964" w14:paraId="2E33812E"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52B5BD37" w14:textId="77777777" w:rsidR="0060114E" w:rsidRPr="00E27964" w:rsidRDefault="0060114E" w:rsidP="00081B2E">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2128D906" w14:textId="77777777" w:rsidR="0060114E" w:rsidRPr="00E27964" w:rsidRDefault="0060114E" w:rsidP="00081B2E">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71A803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0EB49672"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0FC4132"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85DF455"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7731A33" w14:textId="77777777" w:rsidR="0060114E" w:rsidRPr="00E27964" w:rsidRDefault="0060114E" w:rsidP="00081B2E">
            <w:pPr>
              <w:pStyle w:val="TAL"/>
            </w:pPr>
            <w:proofErr w:type="spellStart"/>
            <w:r w:rsidRPr="00E27964">
              <w:t>PC1</w:t>
            </w:r>
            <w:proofErr w:type="spellEnd"/>
          </w:p>
          <w:p w14:paraId="55C0EEA4" w14:textId="77777777" w:rsidR="0060114E" w:rsidRPr="00E27964" w:rsidRDefault="0060114E" w:rsidP="00081B2E">
            <w:pPr>
              <w:pStyle w:val="TAL"/>
            </w:pPr>
            <w:proofErr w:type="spellStart"/>
            <w:r w:rsidRPr="00E27964">
              <w:t>PC2</w:t>
            </w:r>
            <w:proofErr w:type="spellEnd"/>
          </w:p>
          <w:p w14:paraId="658FFACB"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5F952931" w14:textId="77777777" w:rsidR="0060114E" w:rsidRPr="00E27964" w:rsidRDefault="0060114E" w:rsidP="00081B2E">
            <w:pPr>
              <w:pStyle w:val="TAL"/>
            </w:pPr>
            <w:r w:rsidRPr="00E27964">
              <w:t>Test execution is not necessary if TS 38.521-1 TC 6.5.2.3</w:t>
            </w:r>
            <w:r w:rsidRPr="00E27964">
              <w:rPr>
                <w:lang w:eastAsia="zh-CN"/>
              </w:rPr>
              <w:t>, 6.5.2.4.2</w:t>
            </w:r>
            <w:r w:rsidRPr="00E27964">
              <w:t xml:space="preserve"> and 6.5.3.3 are executed.</w:t>
            </w:r>
          </w:p>
          <w:p w14:paraId="785A28C5" w14:textId="77777777" w:rsidR="0060114E" w:rsidRPr="00E27964" w:rsidRDefault="0060114E" w:rsidP="00081B2E">
            <w:pPr>
              <w:pStyle w:val="TAL"/>
            </w:pPr>
            <w:r w:rsidRPr="00E27964">
              <w:t xml:space="preserve">Skip TC 6.2.3 if UE supports NSA and TS 38.521-3 TC </w:t>
            </w:r>
            <w:proofErr w:type="spellStart"/>
            <w:r w:rsidRPr="00E27964">
              <w:t>6.2B.3.3</w:t>
            </w:r>
            <w:proofErr w:type="spellEnd"/>
            <w:r w:rsidRPr="00E27964">
              <w:t xml:space="preserve"> has been executed</w:t>
            </w:r>
            <w:r w:rsidRPr="00E27964">
              <w:rPr>
                <w:lang w:eastAsia="zh-CN"/>
              </w:rPr>
              <w:t xml:space="preserve"> or </w:t>
            </w:r>
            <w:r w:rsidRPr="00E27964">
              <w:t xml:space="preserve">TS 38.521-3 </w:t>
            </w:r>
            <w:proofErr w:type="spellStart"/>
            <w:r w:rsidRPr="00E27964">
              <w:t>TC</w:t>
            </w:r>
            <w:r w:rsidRPr="00E27964">
              <w:rPr>
                <w:lang w:eastAsia="zh-CN"/>
              </w:rPr>
              <w:t>s</w:t>
            </w:r>
            <w:proofErr w:type="spellEnd"/>
            <w:r w:rsidRPr="00E27964">
              <w:t xml:space="preserve"> </w:t>
            </w:r>
            <w:proofErr w:type="spellStart"/>
            <w:r w:rsidRPr="00E27964">
              <w:t>6.5B.2.3.2</w:t>
            </w:r>
            <w:proofErr w:type="spellEnd"/>
            <w:r w:rsidRPr="00E27964">
              <w:rPr>
                <w:lang w:eastAsia="zh-CN"/>
              </w:rPr>
              <w:t xml:space="preserve">, </w:t>
            </w:r>
            <w:proofErr w:type="spellStart"/>
            <w:r w:rsidRPr="00E27964">
              <w:t>6.5B.2.3.</w:t>
            </w:r>
            <w:r w:rsidRPr="00E27964">
              <w:rPr>
                <w:lang w:eastAsia="zh-CN"/>
              </w:rPr>
              <w:t>3.2</w:t>
            </w:r>
            <w:proofErr w:type="spellEnd"/>
            <w:r w:rsidRPr="00E27964">
              <w:t xml:space="preserve"> </w:t>
            </w:r>
            <w:r w:rsidRPr="00E27964">
              <w:rPr>
                <w:lang w:eastAsia="zh-CN"/>
              </w:rPr>
              <w:t xml:space="preserve">and </w:t>
            </w:r>
            <w:proofErr w:type="spellStart"/>
            <w:r w:rsidRPr="00E27964">
              <w:rPr>
                <w:lang w:eastAsia="zh-CN"/>
              </w:rPr>
              <w:t>6.5B.4.3</w:t>
            </w:r>
            <w:proofErr w:type="spellEnd"/>
            <w:r w:rsidRPr="00E27964">
              <w:t xml:space="preserve"> ha</w:t>
            </w:r>
            <w:r w:rsidRPr="00E27964">
              <w:rPr>
                <w:lang w:eastAsia="zh-CN"/>
              </w:rPr>
              <w:t>ve</w:t>
            </w:r>
            <w:r w:rsidRPr="00E27964">
              <w:t xml:space="preserve"> been executed.</w:t>
            </w:r>
          </w:p>
          <w:p w14:paraId="35DB03F4" w14:textId="77777777" w:rsidR="0060114E" w:rsidRPr="00E27964" w:rsidRDefault="0060114E" w:rsidP="00081B2E">
            <w:pPr>
              <w:pStyle w:val="TAL"/>
            </w:pPr>
            <w:r w:rsidRPr="00E27964">
              <w:t xml:space="preserve">TC 6.2.3 is skipped if TC </w:t>
            </w:r>
            <w:proofErr w:type="spellStart"/>
            <w:r w:rsidRPr="00E27964">
              <w:t>6.2G.3</w:t>
            </w:r>
            <w:proofErr w:type="spellEnd"/>
            <w:r w:rsidRPr="00E27964">
              <w:t xml:space="preserve"> is executed.</w:t>
            </w:r>
          </w:p>
        </w:tc>
      </w:tr>
      <w:tr w:rsidR="0060114E" w:rsidRPr="00E27964" w14:paraId="6E4D3BAB"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08EF9DE0" w14:textId="77777777" w:rsidR="0060114E" w:rsidRPr="00E27964" w:rsidRDefault="0060114E" w:rsidP="00081B2E">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6B885DE2" w14:textId="77777777" w:rsidR="0060114E" w:rsidRPr="00E27964" w:rsidRDefault="0060114E" w:rsidP="00081B2E">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69869A3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6BD623A3"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1221C4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A29CCA"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D65CD8B" w14:textId="77777777" w:rsidR="0060114E" w:rsidRPr="00E27964" w:rsidRDefault="0060114E" w:rsidP="00081B2E">
            <w:pPr>
              <w:pStyle w:val="TAL"/>
            </w:pPr>
            <w:proofErr w:type="spellStart"/>
            <w:r w:rsidRPr="00E27964">
              <w:rPr>
                <w:lang w:eastAsia="zh-CN"/>
              </w:rPr>
              <w:t>PC1</w:t>
            </w:r>
            <w:proofErr w:type="spellEnd"/>
          </w:p>
          <w:p w14:paraId="558B375E" w14:textId="77777777" w:rsidR="0060114E" w:rsidRPr="00E27964" w:rsidRDefault="0060114E" w:rsidP="00081B2E">
            <w:pPr>
              <w:pStyle w:val="TAL"/>
            </w:pPr>
            <w:proofErr w:type="spellStart"/>
            <w:r w:rsidRPr="00E27964">
              <w:rPr>
                <w:lang w:eastAsia="zh-CN"/>
              </w:rPr>
              <w:t>PC2</w:t>
            </w:r>
            <w:proofErr w:type="spellEnd"/>
          </w:p>
          <w:p w14:paraId="58D8043D" w14:textId="77777777" w:rsidR="0060114E" w:rsidRPr="00E27964" w:rsidRDefault="0060114E" w:rsidP="00081B2E">
            <w:pPr>
              <w:pStyle w:val="TAL"/>
            </w:pP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22771FF" w14:textId="77777777" w:rsidR="0060114E" w:rsidRPr="00E27964" w:rsidRDefault="0060114E" w:rsidP="00081B2E">
            <w:pPr>
              <w:pStyle w:val="TAL"/>
            </w:pPr>
            <w:r w:rsidRPr="00E27964">
              <w:t xml:space="preserve">TC 6.2.4 is skipped if TC </w:t>
            </w:r>
            <w:proofErr w:type="spellStart"/>
            <w:r w:rsidRPr="00E27964">
              <w:t>6.2G.4</w:t>
            </w:r>
            <w:proofErr w:type="spellEnd"/>
            <w:r w:rsidRPr="00E27964">
              <w:t xml:space="preserve"> is executed.</w:t>
            </w:r>
          </w:p>
        </w:tc>
      </w:tr>
      <w:tr w:rsidR="0060114E" w:rsidRPr="00E27964" w14:paraId="76259FE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3F70F07" w14:textId="77777777" w:rsidR="0060114E" w:rsidRPr="00E27964" w:rsidRDefault="0060114E" w:rsidP="00081B2E">
            <w:pPr>
              <w:pStyle w:val="TAL"/>
            </w:pPr>
            <w:proofErr w:type="spellStart"/>
            <w:r w:rsidRPr="00E27964">
              <w:t>6.2A.1.1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808356A" w14:textId="77777777" w:rsidR="0060114E" w:rsidRPr="00E27964" w:rsidRDefault="0060114E" w:rsidP="00081B2E">
            <w:pPr>
              <w:pStyle w:val="TAL"/>
            </w:pPr>
            <w:r w:rsidRPr="00E27964">
              <w:t>UE maximum output power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DF61459" w14:textId="77777777" w:rsidR="0060114E" w:rsidRPr="00E27964" w:rsidRDefault="0060114E" w:rsidP="00081B2E">
            <w:pPr>
              <w:pStyle w:val="TAC"/>
            </w:pPr>
            <w:proofErr w:type="spellStart"/>
            <w:r w:rsidRPr="00E27964">
              <w:rPr>
                <w:lang w:eastAsia="zh-CN"/>
              </w:rPr>
              <w:t>Rel</w:t>
            </w:r>
            <w:proofErr w:type="spellEnd"/>
            <w:r w:rsidRPr="00E27964">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477894C"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8DB293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C7E496" w14:textId="77777777" w:rsidR="0060114E" w:rsidRPr="00E27964" w:rsidRDefault="0060114E" w:rsidP="00081B2E">
            <w:pPr>
              <w:pStyle w:val="TAL"/>
            </w:pPr>
            <w:proofErr w:type="spellStart"/>
            <w:r w:rsidRPr="00E27964">
              <w:rPr>
                <w:lang w:eastAsia="zh-CN"/>
              </w:rPr>
              <w:t>E015</w:t>
            </w:r>
            <w:proofErr w:type="spellEnd"/>
          </w:p>
          <w:p w14:paraId="619939A3"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4E4518D3"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BD64519" w14:textId="77777777" w:rsidR="0060114E" w:rsidRPr="00E27964" w:rsidRDefault="0060114E" w:rsidP="00081B2E">
            <w:pPr>
              <w:pStyle w:val="TAL"/>
            </w:pPr>
          </w:p>
        </w:tc>
      </w:tr>
      <w:tr w:rsidR="0060114E" w:rsidRPr="00E27964" w14:paraId="0894DD3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C7365BD" w14:textId="77777777" w:rsidR="0060114E" w:rsidRPr="00E27964" w:rsidRDefault="0060114E" w:rsidP="00081B2E">
            <w:pPr>
              <w:pStyle w:val="TAL"/>
            </w:pPr>
            <w:proofErr w:type="spellStart"/>
            <w:r w:rsidRPr="00E27964">
              <w:rPr>
                <w:lang w:eastAsia="zh-CN"/>
              </w:rPr>
              <w:t>6.2A.2.1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212C5D3" w14:textId="77777777" w:rsidR="0060114E" w:rsidRPr="00E27964" w:rsidRDefault="0060114E" w:rsidP="00081B2E">
            <w:pPr>
              <w:pStyle w:val="TAL"/>
            </w:pPr>
            <w:r w:rsidRPr="00E27964">
              <w:t>UE maximum output power reduction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53BF20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7C140ED"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BE48F1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52AB77" w14:textId="77777777" w:rsidR="0060114E" w:rsidRPr="00E27964" w:rsidRDefault="0060114E" w:rsidP="00081B2E">
            <w:pPr>
              <w:pStyle w:val="TAL"/>
            </w:pPr>
            <w:proofErr w:type="spellStart"/>
            <w:r w:rsidRPr="00E27964">
              <w:rPr>
                <w:lang w:eastAsia="zh-CN"/>
              </w:rPr>
              <w:t>E015</w:t>
            </w:r>
            <w:proofErr w:type="spellEnd"/>
          </w:p>
          <w:p w14:paraId="1088D7F7"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6CD1C923"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471E3C93"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6E06ACCA"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111FB5F9" w14:textId="77777777" w:rsidR="0060114E" w:rsidRPr="00E27964" w:rsidRDefault="0060114E" w:rsidP="00081B2E">
            <w:pPr>
              <w:pStyle w:val="TAL"/>
            </w:pPr>
            <w:r w:rsidRPr="00E27964">
              <w:t xml:space="preserve">Test execution is not necessary if TS 38.521-1 TC </w:t>
            </w:r>
            <w:proofErr w:type="spellStart"/>
            <w:r w:rsidRPr="00E27964">
              <w:t>6.5A.2.4.1.1</w:t>
            </w:r>
            <w:proofErr w:type="spellEnd"/>
            <w:r w:rsidRPr="00E27964">
              <w:t xml:space="preserve"> is executed.</w:t>
            </w:r>
          </w:p>
        </w:tc>
      </w:tr>
      <w:tr w:rsidR="0060114E" w:rsidRPr="00E27964" w14:paraId="2A45121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1F72C98" w14:textId="77777777" w:rsidR="0060114E" w:rsidRPr="00E27964" w:rsidRDefault="0060114E" w:rsidP="00081B2E">
            <w:pPr>
              <w:pStyle w:val="TAL"/>
            </w:pPr>
            <w:proofErr w:type="spellStart"/>
            <w:r w:rsidRPr="00E27964">
              <w:rPr>
                <w:lang w:eastAsia="zh-CN"/>
              </w:rPr>
              <w:t>6.2A.3.1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276A41B" w14:textId="77777777" w:rsidR="0060114E" w:rsidRPr="00E27964" w:rsidRDefault="0060114E" w:rsidP="00081B2E">
            <w:pPr>
              <w:pStyle w:val="TAL"/>
            </w:pPr>
            <w:r w:rsidRPr="00E27964">
              <w:t>UE additional maximum output power reduction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C824DF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DF5D25F"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A94780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CD857F" w14:textId="77777777" w:rsidR="0060114E" w:rsidRPr="00E27964" w:rsidRDefault="0060114E" w:rsidP="00081B2E">
            <w:pPr>
              <w:pStyle w:val="TAL"/>
            </w:pPr>
            <w:proofErr w:type="spellStart"/>
            <w:r w:rsidRPr="00E27964">
              <w:rPr>
                <w:lang w:eastAsia="zh-CN"/>
              </w:rPr>
              <w:t>E015</w:t>
            </w:r>
            <w:proofErr w:type="spellEnd"/>
          </w:p>
          <w:p w14:paraId="23875AFD"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1ABA6D82"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7D07E6A5"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332840A7" w14:textId="77777777" w:rsidR="0060114E" w:rsidRPr="00E27964" w:rsidRDefault="0060114E" w:rsidP="00081B2E">
            <w:pPr>
              <w:pStyle w:val="TAL"/>
            </w:pPr>
            <w:r w:rsidRPr="00E27964">
              <w:t xml:space="preserve">Test execution is not necessary if TS 38.521-1 TC </w:t>
            </w:r>
            <w:proofErr w:type="spellStart"/>
            <w:r w:rsidRPr="00E27964">
              <w:t>6.5A.2.3</w:t>
            </w:r>
            <w:proofErr w:type="spellEnd"/>
            <w:r w:rsidRPr="00E27964">
              <w:t xml:space="preserve"> and </w:t>
            </w:r>
            <w:proofErr w:type="spellStart"/>
            <w:r w:rsidRPr="00E27964">
              <w:t>6.5A.3.3</w:t>
            </w:r>
            <w:proofErr w:type="spellEnd"/>
            <w:r w:rsidRPr="00E27964">
              <w:t xml:space="preserve"> are executed.</w:t>
            </w:r>
          </w:p>
        </w:tc>
      </w:tr>
      <w:tr w:rsidR="0060114E" w:rsidRPr="00E27964" w14:paraId="303E213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6D505BB" w14:textId="77777777" w:rsidR="0060114E" w:rsidRPr="00E27964" w:rsidRDefault="0060114E" w:rsidP="00081B2E">
            <w:pPr>
              <w:pStyle w:val="TAL"/>
            </w:pPr>
            <w:proofErr w:type="spellStart"/>
            <w:r w:rsidRPr="00E27964">
              <w:t>6.2A.4.1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549A1F0" w14:textId="77777777" w:rsidR="0060114E" w:rsidRPr="00E27964" w:rsidRDefault="0060114E" w:rsidP="00081B2E">
            <w:pPr>
              <w:pStyle w:val="TAL"/>
            </w:pPr>
            <w:r w:rsidRPr="00E27964">
              <w:t>Configured transmitted power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4D6473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B769FFB"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0E45753"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CA (</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2F6B770" w14:textId="77777777" w:rsidR="0060114E" w:rsidRPr="00E27964" w:rsidRDefault="0060114E" w:rsidP="00081B2E">
            <w:pPr>
              <w:pStyle w:val="TAL"/>
            </w:pPr>
            <w:proofErr w:type="spellStart"/>
            <w:r w:rsidRPr="00E27964">
              <w:rPr>
                <w:lang w:eastAsia="zh-CN"/>
              </w:rPr>
              <w:t>E015</w:t>
            </w:r>
            <w:proofErr w:type="spellEnd"/>
          </w:p>
          <w:p w14:paraId="6DE80493"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790460C7"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3801A95B"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32CAD3AA"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2A26DECD" w14:textId="77777777" w:rsidR="0060114E" w:rsidRPr="00E27964" w:rsidRDefault="0060114E" w:rsidP="00081B2E">
            <w:pPr>
              <w:pStyle w:val="TAL"/>
            </w:pPr>
          </w:p>
        </w:tc>
      </w:tr>
      <w:tr w:rsidR="0060114E" w:rsidRPr="00E27964" w14:paraId="00ED515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A8DCE91" w14:textId="77777777" w:rsidR="0060114E" w:rsidRPr="00E27964" w:rsidRDefault="0060114E" w:rsidP="00081B2E">
            <w:pPr>
              <w:pStyle w:val="TAL"/>
            </w:pPr>
            <w:proofErr w:type="spellStart"/>
            <w:r w:rsidRPr="00E27964">
              <w:t>6.2B.1.1</w:t>
            </w:r>
            <w:proofErr w:type="spellEnd"/>
          </w:p>
        </w:tc>
        <w:tc>
          <w:tcPr>
            <w:tcW w:w="4465" w:type="dxa"/>
            <w:tcBorders>
              <w:top w:val="single" w:sz="4" w:space="0" w:color="auto"/>
              <w:left w:val="single" w:sz="4" w:space="0" w:color="auto"/>
              <w:bottom w:val="single" w:sz="4" w:space="0" w:color="auto"/>
              <w:right w:val="single" w:sz="4" w:space="0" w:color="auto"/>
            </w:tcBorders>
          </w:tcPr>
          <w:p w14:paraId="0D3A6D5E" w14:textId="77777777" w:rsidR="0060114E" w:rsidRPr="00E27964" w:rsidRDefault="0060114E" w:rsidP="00081B2E">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58256B7"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44455A5C" w14:textId="77777777" w:rsidR="0060114E" w:rsidRPr="00E27964" w:rsidRDefault="0060114E" w:rsidP="00081B2E">
            <w:pPr>
              <w:pStyle w:val="TAL"/>
            </w:pPr>
            <w:proofErr w:type="spellStart"/>
            <w:r w:rsidRPr="00E27964">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33A857E2"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5C40587C" w14:textId="77777777" w:rsidR="0060114E" w:rsidRPr="00E27964" w:rsidRDefault="0060114E" w:rsidP="00081B2E">
            <w:pPr>
              <w:pStyle w:val="TAL"/>
            </w:pPr>
            <w:proofErr w:type="spellStart"/>
            <w:r w:rsidRPr="00E27964">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2B8F6FA7" w14:textId="77777777" w:rsidR="0060114E" w:rsidRPr="00E27964" w:rsidRDefault="0060114E" w:rsidP="00081B2E">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38BB3502" w14:textId="77777777" w:rsidR="0060114E" w:rsidRPr="00E27964" w:rsidRDefault="0060114E" w:rsidP="00081B2E">
            <w:pPr>
              <w:pStyle w:val="TAL"/>
            </w:pPr>
          </w:p>
        </w:tc>
      </w:tr>
      <w:tr w:rsidR="0060114E" w:rsidRPr="00E27964" w14:paraId="74F24EE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B553DC2" w14:textId="77777777" w:rsidR="0060114E" w:rsidRPr="00E27964" w:rsidRDefault="0060114E" w:rsidP="00081B2E">
            <w:pPr>
              <w:pStyle w:val="TAL"/>
            </w:pPr>
            <w:proofErr w:type="spellStart"/>
            <w:r w:rsidRPr="00E27964">
              <w:rPr>
                <w:lang w:eastAsia="zh-CN"/>
              </w:rPr>
              <w:t>6.2B.2.1</w:t>
            </w:r>
            <w:proofErr w:type="spellEnd"/>
          </w:p>
        </w:tc>
        <w:tc>
          <w:tcPr>
            <w:tcW w:w="4465" w:type="dxa"/>
            <w:tcBorders>
              <w:top w:val="single" w:sz="4" w:space="0" w:color="auto"/>
              <w:left w:val="single" w:sz="4" w:space="0" w:color="auto"/>
              <w:bottom w:val="single" w:sz="4" w:space="0" w:color="auto"/>
              <w:right w:val="single" w:sz="4" w:space="0" w:color="auto"/>
            </w:tcBorders>
          </w:tcPr>
          <w:p w14:paraId="002F1133" w14:textId="77777777" w:rsidR="0060114E" w:rsidRPr="00E27964" w:rsidRDefault="0060114E" w:rsidP="00081B2E">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8B388B7"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A9092A3" w14:textId="77777777" w:rsidR="0060114E" w:rsidRPr="00E27964" w:rsidRDefault="0060114E" w:rsidP="00081B2E">
            <w:pPr>
              <w:pStyle w:val="TAL"/>
            </w:pPr>
            <w:proofErr w:type="spellStart"/>
            <w:r w:rsidRPr="00E27964">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67563FA2"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72D405D3" w14:textId="77777777" w:rsidR="0060114E" w:rsidRPr="00E27964" w:rsidRDefault="0060114E" w:rsidP="00081B2E">
            <w:pPr>
              <w:pStyle w:val="TAL"/>
            </w:pPr>
            <w:proofErr w:type="spellStart"/>
            <w:r w:rsidRPr="00E27964">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4AF05B40" w14:textId="77777777" w:rsidR="0060114E" w:rsidRPr="00E27964" w:rsidRDefault="0060114E" w:rsidP="00081B2E">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01E979CD" w14:textId="77777777" w:rsidR="0060114E" w:rsidRPr="00E27964" w:rsidRDefault="0060114E" w:rsidP="00081B2E">
            <w:pPr>
              <w:pStyle w:val="TAL"/>
            </w:pPr>
            <w:r w:rsidRPr="00E27964">
              <w:t xml:space="preserve">Test execution is not necessary if TS 38.521-1 TC </w:t>
            </w:r>
            <w:proofErr w:type="spellStart"/>
            <w:r w:rsidRPr="00E27964">
              <w:t>6.5B.2.4</w:t>
            </w:r>
            <w:proofErr w:type="spellEnd"/>
            <w:r w:rsidRPr="00E27964">
              <w:t xml:space="preserve"> is executed.</w:t>
            </w:r>
          </w:p>
        </w:tc>
      </w:tr>
      <w:tr w:rsidR="0060114E" w:rsidRPr="00E27964" w14:paraId="0FBBDD4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EC95B1F" w14:textId="77777777" w:rsidR="0060114E" w:rsidRPr="00E27964" w:rsidRDefault="0060114E" w:rsidP="00081B2E">
            <w:pPr>
              <w:pStyle w:val="TAL"/>
            </w:pPr>
            <w:proofErr w:type="spellStart"/>
            <w:r w:rsidRPr="00E27964">
              <w:rPr>
                <w:lang w:eastAsia="zh-CN"/>
              </w:rPr>
              <w:lastRenderedPageBreak/>
              <w:t>6.2B.3.1</w:t>
            </w:r>
            <w:proofErr w:type="spellEnd"/>
          </w:p>
        </w:tc>
        <w:tc>
          <w:tcPr>
            <w:tcW w:w="4465" w:type="dxa"/>
            <w:tcBorders>
              <w:top w:val="single" w:sz="4" w:space="0" w:color="auto"/>
              <w:left w:val="single" w:sz="4" w:space="0" w:color="auto"/>
              <w:bottom w:val="single" w:sz="4" w:space="0" w:color="auto"/>
              <w:right w:val="single" w:sz="4" w:space="0" w:color="auto"/>
            </w:tcBorders>
          </w:tcPr>
          <w:p w14:paraId="5DB97A05" w14:textId="77777777" w:rsidR="0060114E" w:rsidRPr="00E27964" w:rsidRDefault="0060114E" w:rsidP="00081B2E">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F8AEFC7"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01D7698" w14:textId="77777777" w:rsidR="0060114E" w:rsidRPr="00E27964" w:rsidRDefault="0060114E" w:rsidP="00081B2E">
            <w:pPr>
              <w:pStyle w:val="TAL"/>
            </w:pPr>
            <w:proofErr w:type="spellStart"/>
            <w:r w:rsidRPr="00E27964">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055B5BC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1CDC510A" w14:textId="77777777" w:rsidR="0060114E" w:rsidRPr="00E27964" w:rsidRDefault="0060114E" w:rsidP="00081B2E">
            <w:pPr>
              <w:pStyle w:val="TAL"/>
            </w:pPr>
            <w:proofErr w:type="spellStart"/>
            <w:r w:rsidRPr="00E27964">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4B1D9E85" w14:textId="77777777" w:rsidR="0060114E" w:rsidRPr="00E27964" w:rsidRDefault="0060114E" w:rsidP="00081B2E">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4A573C94" w14:textId="77777777" w:rsidR="0060114E" w:rsidRPr="00E27964" w:rsidRDefault="0060114E" w:rsidP="00081B2E">
            <w:pPr>
              <w:pStyle w:val="TAL"/>
            </w:pPr>
            <w:r w:rsidRPr="00E27964">
              <w:t xml:space="preserve">Test execution is not necessary if TS 38.521-1 TC </w:t>
            </w:r>
            <w:proofErr w:type="spellStart"/>
            <w:r w:rsidRPr="00E27964">
              <w:t>6.5B.2.3</w:t>
            </w:r>
            <w:proofErr w:type="spellEnd"/>
            <w:r w:rsidRPr="00E27964">
              <w:t xml:space="preserve"> and </w:t>
            </w:r>
            <w:proofErr w:type="spellStart"/>
            <w:r w:rsidRPr="00E27964">
              <w:t>6.5B.3.3</w:t>
            </w:r>
            <w:proofErr w:type="spellEnd"/>
            <w:r w:rsidRPr="00E27964">
              <w:t xml:space="preserve"> are executed.</w:t>
            </w:r>
          </w:p>
        </w:tc>
      </w:tr>
      <w:tr w:rsidR="0060114E" w:rsidRPr="00E27964" w14:paraId="4323B8B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524824C" w14:textId="77777777" w:rsidR="0060114E" w:rsidRPr="00E27964" w:rsidRDefault="0060114E" w:rsidP="00081B2E">
            <w:pPr>
              <w:pStyle w:val="TAL"/>
            </w:pPr>
            <w:proofErr w:type="spellStart"/>
            <w:r w:rsidRPr="00E27964">
              <w:t>6.2B.4.1</w:t>
            </w:r>
            <w:proofErr w:type="spellEnd"/>
          </w:p>
        </w:tc>
        <w:tc>
          <w:tcPr>
            <w:tcW w:w="4465" w:type="dxa"/>
            <w:tcBorders>
              <w:top w:val="single" w:sz="4" w:space="0" w:color="auto"/>
              <w:left w:val="single" w:sz="4" w:space="0" w:color="auto"/>
              <w:bottom w:val="single" w:sz="4" w:space="0" w:color="auto"/>
              <w:right w:val="single" w:sz="4" w:space="0" w:color="auto"/>
            </w:tcBorders>
          </w:tcPr>
          <w:p w14:paraId="54A77C78" w14:textId="77777777" w:rsidR="0060114E" w:rsidRPr="00E27964" w:rsidRDefault="0060114E" w:rsidP="00081B2E">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5EDFC9"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2ABBF3D8" w14:textId="77777777" w:rsidR="0060114E" w:rsidRPr="00E27964" w:rsidRDefault="0060114E" w:rsidP="00081B2E">
            <w:pPr>
              <w:pStyle w:val="TAL"/>
            </w:pPr>
            <w:proofErr w:type="spellStart"/>
            <w:r w:rsidRPr="00E27964">
              <w:rPr>
                <w:lang w:eastAsia="zh-CN"/>
              </w:rPr>
              <w:t>C004a</w:t>
            </w:r>
            <w:proofErr w:type="spellEnd"/>
          </w:p>
        </w:tc>
        <w:tc>
          <w:tcPr>
            <w:tcW w:w="2969" w:type="dxa"/>
            <w:tcBorders>
              <w:top w:val="single" w:sz="4" w:space="0" w:color="auto"/>
              <w:left w:val="single" w:sz="4" w:space="0" w:color="auto"/>
              <w:bottom w:val="single" w:sz="4" w:space="0" w:color="auto"/>
              <w:right w:val="single" w:sz="4" w:space="0" w:color="auto"/>
            </w:tcBorders>
          </w:tcPr>
          <w:p w14:paraId="0786666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NR-DC</w:t>
            </w:r>
          </w:p>
        </w:tc>
        <w:tc>
          <w:tcPr>
            <w:tcW w:w="1556" w:type="dxa"/>
            <w:tcBorders>
              <w:top w:val="single" w:sz="4" w:space="0" w:color="auto"/>
              <w:left w:val="single" w:sz="4" w:space="0" w:color="auto"/>
              <w:bottom w:val="single" w:sz="4" w:space="0" w:color="auto"/>
              <w:right w:val="single" w:sz="4" w:space="0" w:color="auto"/>
            </w:tcBorders>
          </w:tcPr>
          <w:p w14:paraId="4A14764F" w14:textId="77777777" w:rsidR="0060114E" w:rsidRPr="00E27964" w:rsidRDefault="0060114E" w:rsidP="00081B2E">
            <w:pPr>
              <w:pStyle w:val="TAL"/>
            </w:pPr>
            <w:proofErr w:type="spellStart"/>
            <w:r w:rsidRPr="00E27964">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0E0B8134" w14:textId="77777777" w:rsidR="0060114E" w:rsidRPr="00E27964" w:rsidRDefault="0060114E" w:rsidP="00081B2E">
            <w:pPr>
              <w:pStyle w:val="TAL"/>
              <w:rPr>
                <w:b/>
              </w:rPr>
            </w:pPr>
          </w:p>
        </w:tc>
        <w:tc>
          <w:tcPr>
            <w:tcW w:w="2091" w:type="dxa"/>
            <w:tcBorders>
              <w:top w:val="single" w:sz="4" w:space="0" w:color="auto"/>
              <w:left w:val="single" w:sz="4" w:space="0" w:color="auto"/>
              <w:bottom w:val="single" w:sz="4" w:space="0" w:color="auto"/>
              <w:right w:val="single" w:sz="4" w:space="0" w:color="auto"/>
            </w:tcBorders>
          </w:tcPr>
          <w:p w14:paraId="6A686CD3" w14:textId="77777777" w:rsidR="0060114E" w:rsidRPr="00E27964" w:rsidRDefault="0060114E" w:rsidP="00081B2E">
            <w:pPr>
              <w:pStyle w:val="TAL"/>
            </w:pPr>
          </w:p>
        </w:tc>
      </w:tr>
      <w:tr w:rsidR="0060114E" w:rsidRPr="00E27964" w14:paraId="3657D83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C711034" w14:textId="77777777" w:rsidR="0060114E" w:rsidRPr="00E27964" w:rsidRDefault="0060114E" w:rsidP="00081B2E">
            <w:pPr>
              <w:pStyle w:val="TAL"/>
              <w:rPr>
                <w:bCs/>
              </w:rPr>
            </w:pPr>
            <w:proofErr w:type="spellStart"/>
            <w:r w:rsidRPr="00E27964">
              <w:t>6.2C.1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88773AF" w14:textId="77777777" w:rsidR="0060114E" w:rsidRPr="00E27964" w:rsidRDefault="0060114E" w:rsidP="00081B2E">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F6DBD6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008783A"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FF9387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6F8F112"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7451B54"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1362C8D" w14:textId="77777777" w:rsidR="0060114E" w:rsidRPr="00E27964" w:rsidRDefault="0060114E" w:rsidP="00081B2E">
            <w:pPr>
              <w:pStyle w:val="TAL"/>
            </w:pPr>
            <w:r w:rsidRPr="00E27964">
              <w:t>NOTE 2</w:t>
            </w:r>
          </w:p>
        </w:tc>
      </w:tr>
      <w:tr w:rsidR="0060114E" w:rsidRPr="00E27964" w14:paraId="35B6639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30DA7C4" w14:textId="77777777" w:rsidR="0060114E" w:rsidRPr="00E27964" w:rsidRDefault="0060114E" w:rsidP="00081B2E">
            <w:pPr>
              <w:pStyle w:val="TAL"/>
            </w:pPr>
            <w:proofErr w:type="spellStart"/>
            <w:r w:rsidRPr="00E27964">
              <w:t>6.2C.3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DE9ED7C" w14:textId="77777777" w:rsidR="0060114E" w:rsidRPr="00E27964" w:rsidRDefault="0060114E" w:rsidP="00081B2E">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2487B6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1B1D6BC"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E87C15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911E92B"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F2B156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2E0D0C7" w14:textId="77777777" w:rsidR="0060114E" w:rsidRPr="00E27964" w:rsidRDefault="0060114E" w:rsidP="00081B2E">
            <w:pPr>
              <w:pStyle w:val="TAL"/>
            </w:pPr>
            <w:r w:rsidRPr="00E27964">
              <w:t>NOTE 2</w:t>
            </w:r>
          </w:p>
        </w:tc>
      </w:tr>
      <w:tr w:rsidR="0060114E" w:rsidRPr="00E27964" w14:paraId="5C120DF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1189205" w14:textId="77777777" w:rsidR="0060114E" w:rsidRPr="00E27964" w:rsidRDefault="0060114E" w:rsidP="00081B2E">
            <w:pPr>
              <w:pStyle w:val="TAL"/>
            </w:pPr>
            <w:proofErr w:type="spellStart"/>
            <w:r w:rsidRPr="00E27964">
              <w:t>6.2C.4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6A699B1" w14:textId="77777777" w:rsidR="0060114E" w:rsidRPr="00E27964" w:rsidRDefault="0060114E" w:rsidP="00081B2E">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62E6E8"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D411053"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41C02E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41A89EC7"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CE014FA"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B91AF1C" w14:textId="77777777" w:rsidR="0060114E" w:rsidRPr="00E27964" w:rsidRDefault="0060114E" w:rsidP="00081B2E">
            <w:pPr>
              <w:pStyle w:val="TAL"/>
            </w:pPr>
            <w:r w:rsidRPr="00E27964">
              <w:t>NOTE 2</w:t>
            </w:r>
          </w:p>
          <w:p w14:paraId="5EF79B6A" w14:textId="77777777" w:rsidR="0060114E" w:rsidRPr="00E27964" w:rsidRDefault="0060114E" w:rsidP="00081B2E">
            <w:pPr>
              <w:pStyle w:val="TAL"/>
            </w:pPr>
            <w:r w:rsidRPr="00E27964">
              <w:t xml:space="preserve">Test execution is not necessary if TS 38.521-1 TC </w:t>
            </w:r>
            <w:proofErr w:type="spellStart"/>
            <w:r w:rsidRPr="00E27964">
              <w:t>6.5C.2.4.1</w:t>
            </w:r>
            <w:proofErr w:type="spellEnd"/>
            <w:r w:rsidRPr="00E27964">
              <w:t xml:space="preserve"> is executed.</w:t>
            </w:r>
          </w:p>
        </w:tc>
      </w:tr>
      <w:tr w:rsidR="0060114E" w:rsidRPr="00E27964" w14:paraId="114D8BA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BAEC27A" w14:textId="77777777" w:rsidR="0060114E" w:rsidRPr="00E27964" w:rsidRDefault="0060114E" w:rsidP="00081B2E">
            <w:pPr>
              <w:pStyle w:val="TAL"/>
            </w:pPr>
            <w:proofErr w:type="spellStart"/>
            <w:r w:rsidRPr="00E27964">
              <w:t>6.2C.5</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A67A4ED" w14:textId="77777777" w:rsidR="0060114E" w:rsidRPr="00E27964" w:rsidRDefault="0060114E" w:rsidP="00081B2E">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52EF37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53DD345"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FDEF82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7E1B957"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9903704"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C9B6A66" w14:textId="77777777" w:rsidR="0060114E" w:rsidRPr="00E27964" w:rsidRDefault="0060114E" w:rsidP="00081B2E">
            <w:pPr>
              <w:pStyle w:val="TAL"/>
            </w:pPr>
            <w:r w:rsidRPr="00E27964">
              <w:t>NOTE 2</w:t>
            </w:r>
          </w:p>
        </w:tc>
      </w:tr>
      <w:tr w:rsidR="0060114E" w:rsidRPr="00E27964" w14:paraId="0E300B88" w14:textId="77777777" w:rsidTr="00830AF8">
        <w:trPr>
          <w:jc w:val="center"/>
        </w:trPr>
        <w:tc>
          <w:tcPr>
            <w:tcW w:w="1352" w:type="dxa"/>
            <w:tcBorders>
              <w:top w:val="single" w:sz="4" w:space="0" w:color="auto"/>
              <w:left w:val="single" w:sz="4" w:space="0" w:color="auto"/>
              <w:bottom w:val="nil"/>
              <w:right w:val="single" w:sz="4" w:space="0" w:color="auto"/>
            </w:tcBorders>
          </w:tcPr>
          <w:p w14:paraId="66F30272" w14:textId="77777777" w:rsidR="0060114E" w:rsidRPr="00E27964" w:rsidRDefault="0060114E" w:rsidP="00081B2E">
            <w:pPr>
              <w:pStyle w:val="TAL"/>
            </w:pPr>
            <w:proofErr w:type="spellStart"/>
            <w:r w:rsidRPr="00E27964">
              <w:t>6.2D.1</w:t>
            </w:r>
            <w:proofErr w:type="spellEnd"/>
          </w:p>
        </w:tc>
        <w:tc>
          <w:tcPr>
            <w:tcW w:w="4465" w:type="dxa"/>
            <w:tcBorders>
              <w:top w:val="single" w:sz="4" w:space="0" w:color="auto"/>
              <w:left w:val="single" w:sz="4" w:space="0" w:color="auto"/>
              <w:bottom w:val="nil"/>
              <w:right w:val="single" w:sz="4" w:space="0" w:color="auto"/>
            </w:tcBorders>
          </w:tcPr>
          <w:p w14:paraId="13B1B086" w14:textId="77777777" w:rsidR="0060114E" w:rsidRPr="00E27964" w:rsidRDefault="0060114E" w:rsidP="00081B2E">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2CDC7BE"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4B748D4E" w14:textId="77777777" w:rsidR="0060114E" w:rsidRPr="00E27964" w:rsidRDefault="0060114E" w:rsidP="00081B2E">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515DB58A" w14:textId="77777777" w:rsidR="0060114E" w:rsidRPr="00E27964" w:rsidRDefault="0060114E" w:rsidP="00081B2E">
            <w:pPr>
              <w:pStyle w:val="TAL"/>
            </w:pPr>
            <w:r w:rsidRPr="00E27964">
              <w:t xml:space="preserve">No test point applicable to </w:t>
            </w:r>
            <w:proofErr w:type="spellStart"/>
            <w:r w:rsidRPr="00E27964">
              <w:t>Rel</w:t>
            </w:r>
            <w:proofErr w:type="spellEnd"/>
            <w:r w:rsidRPr="00E27964">
              <w:t>-15 UE</w:t>
            </w:r>
          </w:p>
        </w:tc>
        <w:tc>
          <w:tcPr>
            <w:tcW w:w="1556" w:type="dxa"/>
            <w:tcBorders>
              <w:top w:val="single" w:sz="4" w:space="0" w:color="auto"/>
              <w:left w:val="single" w:sz="4" w:space="0" w:color="auto"/>
              <w:bottom w:val="nil"/>
              <w:right w:val="single" w:sz="4" w:space="0" w:color="auto"/>
            </w:tcBorders>
          </w:tcPr>
          <w:p w14:paraId="130A3E8F"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0B0EBC1C" w14:textId="77777777" w:rsidR="0060114E" w:rsidRPr="00E27964" w:rsidRDefault="0060114E" w:rsidP="00081B2E">
            <w:pPr>
              <w:pStyle w:val="TAL"/>
            </w:pPr>
            <w:proofErr w:type="spellStart"/>
            <w:r w:rsidRPr="00E27964">
              <w:t>PC1.5</w:t>
            </w:r>
            <w:proofErr w:type="spellEnd"/>
          </w:p>
          <w:p w14:paraId="4F532E93" w14:textId="77777777" w:rsidR="0060114E" w:rsidRPr="00E27964" w:rsidRDefault="0060114E" w:rsidP="00081B2E">
            <w:pPr>
              <w:pStyle w:val="TAL"/>
            </w:pPr>
            <w:proofErr w:type="spellStart"/>
            <w:r w:rsidRPr="00E27964">
              <w:t>PC2</w:t>
            </w:r>
            <w:proofErr w:type="spellEnd"/>
          </w:p>
          <w:p w14:paraId="452EA447"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96120B2" w14:textId="77777777" w:rsidR="0060114E" w:rsidRPr="00E27964" w:rsidRDefault="0060114E" w:rsidP="00081B2E">
            <w:pPr>
              <w:pStyle w:val="TAL"/>
            </w:pPr>
          </w:p>
        </w:tc>
      </w:tr>
      <w:tr w:rsidR="0060114E" w:rsidRPr="00E27964" w14:paraId="7B9038CF" w14:textId="77777777" w:rsidTr="00830AF8">
        <w:trPr>
          <w:jc w:val="center"/>
        </w:trPr>
        <w:tc>
          <w:tcPr>
            <w:tcW w:w="1352" w:type="dxa"/>
            <w:tcBorders>
              <w:top w:val="nil"/>
              <w:left w:val="single" w:sz="4" w:space="0" w:color="auto"/>
              <w:bottom w:val="single" w:sz="4" w:space="0" w:color="auto"/>
              <w:right w:val="single" w:sz="4" w:space="0" w:color="auto"/>
            </w:tcBorders>
          </w:tcPr>
          <w:p w14:paraId="64372317"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324A1C85"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6034FB1F"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6B92C82C"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7916401C"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65A66363"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3B3FB87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6955FFD" w14:textId="77777777" w:rsidR="0060114E" w:rsidRPr="00E27964" w:rsidRDefault="0060114E" w:rsidP="00081B2E">
            <w:pPr>
              <w:pStyle w:val="TAL"/>
            </w:pPr>
          </w:p>
        </w:tc>
      </w:tr>
      <w:tr w:rsidR="0060114E" w:rsidRPr="00E27964" w14:paraId="6866B9E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6E05D79" w14:textId="77777777" w:rsidR="0060114E" w:rsidRPr="00E27964" w:rsidRDefault="0060114E" w:rsidP="00081B2E">
            <w:pPr>
              <w:pStyle w:val="TAL"/>
            </w:pPr>
            <w:proofErr w:type="spellStart"/>
            <w:r w:rsidRPr="00E27964">
              <w:t>6.2D.1_1</w:t>
            </w:r>
            <w:proofErr w:type="spellEnd"/>
          </w:p>
        </w:tc>
        <w:tc>
          <w:tcPr>
            <w:tcW w:w="4465" w:type="dxa"/>
            <w:tcBorders>
              <w:top w:val="single" w:sz="4" w:space="0" w:color="auto"/>
              <w:left w:val="single" w:sz="4" w:space="0" w:color="auto"/>
              <w:bottom w:val="single" w:sz="4" w:space="0" w:color="auto"/>
              <w:right w:val="single" w:sz="4" w:space="0" w:color="auto"/>
            </w:tcBorders>
          </w:tcPr>
          <w:p w14:paraId="486EE9F6" w14:textId="77777777" w:rsidR="0060114E" w:rsidRPr="00E27964" w:rsidRDefault="0060114E" w:rsidP="00081B2E">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21257A2"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74B8D6D0" w14:textId="77777777" w:rsidR="0060114E" w:rsidRPr="00E27964" w:rsidRDefault="0060114E" w:rsidP="00081B2E">
            <w:pPr>
              <w:pStyle w:val="TAL"/>
            </w:pPr>
            <w:proofErr w:type="spellStart"/>
            <w:r w:rsidRPr="00E27964">
              <w:rPr>
                <w:lang w:eastAsia="zh-CN"/>
              </w:rPr>
              <w:t>C179b</w:t>
            </w:r>
            <w:proofErr w:type="spellEnd"/>
          </w:p>
        </w:tc>
        <w:tc>
          <w:tcPr>
            <w:tcW w:w="2969" w:type="dxa"/>
            <w:tcBorders>
              <w:top w:val="single" w:sz="4" w:space="0" w:color="auto"/>
              <w:left w:val="single" w:sz="4" w:space="0" w:color="auto"/>
              <w:bottom w:val="single" w:sz="4" w:space="0" w:color="auto"/>
              <w:right w:val="single" w:sz="4" w:space="0" w:color="auto"/>
            </w:tcBorders>
          </w:tcPr>
          <w:p w14:paraId="7215D82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4B125444"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937978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4BD2CA7" w14:textId="77777777" w:rsidR="0060114E" w:rsidRPr="00E27964" w:rsidRDefault="0060114E" w:rsidP="00081B2E">
            <w:pPr>
              <w:pStyle w:val="TAL"/>
            </w:pPr>
          </w:p>
        </w:tc>
      </w:tr>
      <w:tr w:rsidR="0060114E" w:rsidRPr="00E27964" w14:paraId="580E97F7"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47F634A6" w14:textId="77777777" w:rsidR="0060114E" w:rsidRPr="00E27964" w:rsidRDefault="0060114E" w:rsidP="00081B2E">
            <w:pPr>
              <w:pStyle w:val="TAL"/>
            </w:pPr>
            <w:proofErr w:type="spellStart"/>
            <w:r w:rsidRPr="00E27964">
              <w:rPr>
                <w:lang w:eastAsia="zh-CN"/>
              </w:rPr>
              <w:t>6.2D.2</w:t>
            </w:r>
            <w:proofErr w:type="spellEnd"/>
          </w:p>
        </w:tc>
        <w:tc>
          <w:tcPr>
            <w:tcW w:w="4465" w:type="dxa"/>
            <w:tcBorders>
              <w:top w:val="single" w:sz="4" w:space="0" w:color="auto"/>
              <w:left w:val="single" w:sz="4" w:space="0" w:color="auto"/>
              <w:bottom w:val="nil"/>
              <w:right w:val="single" w:sz="4" w:space="0" w:color="auto"/>
            </w:tcBorders>
            <w:hideMark/>
          </w:tcPr>
          <w:p w14:paraId="4B4E8F75" w14:textId="77777777" w:rsidR="0060114E" w:rsidRPr="00E27964" w:rsidRDefault="0060114E" w:rsidP="00081B2E">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FE25C7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A01F65B"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854D29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hideMark/>
          </w:tcPr>
          <w:p w14:paraId="791F6994"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45224F99" w14:textId="77777777" w:rsidR="0060114E" w:rsidRPr="00E27964" w:rsidRDefault="0060114E" w:rsidP="00081B2E">
            <w:pPr>
              <w:pStyle w:val="TAL"/>
            </w:pPr>
            <w:proofErr w:type="spellStart"/>
            <w:r w:rsidRPr="00E27964">
              <w:t>PC1.5</w:t>
            </w:r>
            <w:proofErr w:type="spellEnd"/>
          </w:p>
          <w:p w14:paraId="50546BBC" w14:textId="77777777" w:rsidR="0060114E" w:rsidRPr="00E27964" w:rsidRDefault="0060114E" w:rsidP="00081B2E">
            <w:pPr>
              <w:pStyle w:val="TAL"/>
            </w:pPr>
            <w:proofErr w:type="spellStart"/>
            <w:r w:rsidRPr="00E27964">
              <w:t>PC2</w:t>
            </w:r>
            <w:proofErr w:type="spellEnd"/>
          </w:p>
          <w:p w14:paraId="51B5EC41"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nil"/>
              <w:right w:val="single" w:sz="4" w:space="0" w:color="auto"/>
            </w:tcBorders>
            <w:hideMark/>
          </w:tcPr>
          <w:p w14:paraId="4B35551A" w14:textId="77777777" w:rsidR="0060114E" w:rsidRPr="00E27964" w:rsidRDefault="0060114E" w:rsidP="00081B2E">
            <w:pPr>
              <w:pStyle w:val="TAL"/>
            </w:pPr>
            <w:r w:rsidRPr="00E27964">
              <w:t xml:space="preserve">Test execution is not necessary if TS 38.521-1 TC </w:t>
            </w:r>
            <w:proofErr w:type="spellStart"/>
            <w:r w:rsidRPr="00E27964">
              <w:t>6.5D.2.4.1</w:t>
            </w:r>
            <w:proofErr w:type="spellEnd"/>
            <w:r w:rsidRPr="00E27964">
              <w:t xml:space="preserve"> is executed.</w:t>
            </w:r>
          </w:p>
        </w:tc>
      </w:tr>
      <w:tr w:rsidR="0060114E" w:rsidRPr="00E27964" w14:paraId="73698A74" w14:textId="77777777" w:rsidTr="00830AF8">
        <w:trPr>
          <w:jc w:val="center"/>
        </w:trPr>
        <w:tc>
          <w:tcPr>
            <w:tcW w:w="1352" w:type="dxa"/>
            <w:tcBorders>
              <w:top w:val="nil"/>
              <w:left w:val="single" w:sz="4" w:space="0" w:color="auto"/>
              <w:bottom w:val="single" w:sz="4" w:space="0" w:color="auto"/>
              <w:right w:val="single" w:sz="4" w:space="0" w:color="auto"/>
            </w:tcBorders>
          </w:tcPr>
          <w:p w14:paraId="42E8D08C"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78956153"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15C39E86"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CA5276A"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36E5D1D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9B0181F"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639A3021"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2D355E25" w14:textId="77777777" w:rsidR="0060114E" w:rsidRPr="00E27964" w:rsidRDefault="0060114E" w:rsidP="00081B2E">
            <w:pPr>
              <w:pStyle w:val="TAL"/>
            </w:pPr>
          </w:p>
        </w:tc>
      </w:tr>
      <w:tr w:rsidR="0060114E" w:rsidRPr="00E27964" w14:paraId="7EDC8056" w14:textId="77777777" w:rsidTr="00830AF8">
        <w:trPr>
          <w:jc w:val="center"/>
        </w:trPr>
        <w:tc>
          <w:tcPr>
            <w:tcW w:w="1352" w:type="dxa"/>
            <w:tcBorders>
              <w:top w:val="nil"/>
              <w:left w:val="single" w:sz="4" w:space="0" w:color="auto"/>
              <w:bottom w:val="single" w:sz="4" w:space="0" w:color="auto"/>
              <w:right w:val="single" w:sz="4" w:space="0" w:color="auto"/>
            </w:tcBorders>
          </w:tcPr>
          <w:p w14:paraId="32F17C40" w14:textId="77777777" w:rsidR="0060114E" w:rsidRPr="00E27964" w:rsidRDefault="0060114E" w:rsidP="00081B2E">
            <w:pPr>
              <w:pStyle w:val="TAL"/>
            </w:pPr>
            <w:proofErr w:type="spellStart"/>
            <w:r w:rsidRPr="00E27964">
              <w:t>6.2D.2_1</w:t>
            </w:r>
            <w:proofErr w:type="spellEnd"/>
          </w:p>
        </w:tc>
        <w:tc>
          <w:tcPr>
            <w:tcW w:w="4465" w:type="dxa"/>
            <w:tcBorders>
              <w:top w:val="nil"/>
              <w:left w:val="single" w:sz="4" w:space="0" w:color="auto"/>
              <w:bottom w:val="single" w:sz="4" w:space="0" w:color="auto"/>
              <w:right w:val="single" w:sz="4" w:space="0" w:color="auto"/>
            </w:tcBorders>
          </w:tcPr>
          <w:p w14:paraId="753883AE" w14:textId="77777777" w:rsidR="0060114E" w:rsidRPr="00E27964" w:rsidRDefault="0060114E" w:rsidP="00081B2E">
            <w:pPr>
              <w:pStyle w:val="TAL"/>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420A1A6"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42E62576"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237F6A3"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nil"/>
              <w:left w:val="single" w:sz="4" w:space="0" w:color="auto"/>
              <w:bottom w:val="single" w:sz="4" w:space="0" w:color="auto"/>
              <w:right w:val="single" w:sz="4" w:space="0" w:color="auto"/>
            </w:tcBorders>
          </w:tcPr>
          <w:p w14:paraId="07FD8BBB" w14:textId="77777777" w:rsidR="0060114E" w:rsidRPr="00E27964" w:rsidRDefault="0060114E" w:rsidP="00081B2E">
            <w:pPr>
              <w:pStyle w:val="TAL"/>
            </w:pPr>
            <w:proofErr w:type="spellStart"/>
            <w:r w:rsidRPr="00E27964">
              <w:t>D024</w:t>
            </w:r>
            <w:proofErr w:type="spellEnd"/>
          </w:p>
        </w:tc>
        <w:tc>
          <w:tcPr>
            <w:tcW w:w="1563" w:type="dxa"/>
            <w:tcBorders>
              <w:top w:val="nil"/>
              <w:left w:val="single" w:sz="4" w:space="0" w:color="auto"/>
              <w:bottom w:val="single" w:sz="4" w:space="0" w:color="auto"/>
              <w:right w:val="single" w:sz="4" w:space="0" w:color="auto"/>
            </w:tcBorders>
          </w:tcPr>
          <w:p w14:paraId="24E64779"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3150ABD3" w14:textId="77777777" w:rsidR="0060114E" w:rsidRPr="00E27964" w:rsidRDefault="0060114E" w:rsidP="00081B2E">
            <w:pPr>
              <w:pStyle w:val="TAL"/>
            </w:pPr>
            <w:r w:rsidRPr="00E27964">
              <w:t xml:space="preserve">Test execution is not necessary if TS 38.521-1 TC </w:t>
            </w:r>
            <w:proofErr w:type="spellStart"/>
            <w:r w:rsidRPr="00E27964">
              <w:t>6.5D.2.4.1_1</w:t>
            </w:r>
            <w:proofErr w:type="spellEnd"/>
            <w:r w:rsidRPr="00E27964">
              <w:t xml:space="preserve"> is executed.</w:t>
            </w:r>
          </w:p>
        </w:tc>
      </w:tr>
      <w:tr w:rsidR="0060114E" w:rsidRPr="00E27964" w14:paraId="19877DCD"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6C345668" w14:textId="77777777" w:rsidR="0060114E" w:rsidRPr="00E27964" w:rsidRDefault="0060114E" w:rsidP="00081B2E">
            <w:pPr>
              <w:pStyle w:val="TAL"/>
            </w:pPr>
            <w:proofErr w:type="spellStart"/>
            <w:r w:rsidRPr="00E27964">
              <w:t>6.2D.3</w:t>
            </w:r>
            <w:proofErr w:type="spellEnd"/>
          </w:p>
        </w:tc>
        <w:tc>
          <w:tcPr>
            <w:tcW w:w="4465" w:type="dxa"/>
            <w:tcBorders>
              <w:top w:val="single" w:sz="4" w:space="0" w:color="auto"/>
              <w:left w:val="single" w:sz="4" w:space="0" w:color="auto"/>
              <w:bottom w:val="nil"/>
              <w:right w:val="single" w:sz="4" w:space="0" w:color="auto"/>
            </w:tcBorders>
            <w:hideMark/>
          </w:tcPr>
          <w:p w14:paraId="2EE3B4AA" w14:textId="77777777" w:rsidR="0060114E" w:rsidRPr="00E27964" w:rsidRDefault="0060114E" w:rsidP="00081B2E">
            <w:pPr>
              <w:pStyle w:val="TAL"/>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096B25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045034E"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29CB4A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hideMark/>
          </w:tcPr>
          <w:p w14:paraId="60CB6B65"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76E3DDC6" w14:textId="77777777" w:rsidR="0060114E" w:rsidRPr="00E27964" w:rsidRDefault="0060114E" w:rsidP="00081B2E">
            <w:pPr>
              <w:pStyle w:val="TAL"/>
            </w:pPr>
            <w:proofErr w:type="spellStart"/>
            <w:r w:rsidRPr="00E27964">
              <w:t>PC1.5</w:t>
            </w:r>
            <w:proofErr w:type="spellEnd"/>
            <w:r w:rsidRPr="00E27964">
              <w:t xml:space="preserve"> (NOTE 1)</w:t>
            </w:r>
          </w:p>
          <w:p w14:paraId="1EBFFE33" w14:textId="77777777" w:rsidR="0060114E" w:rsidRPr="00E27964" w:rsidRDefault="0060114E" w:rsidP="00081B2E">
            <w:pPr>
              <w:pStyle w:val="TAL"/>
            </w:pPr>
            <w:proofErr w:type="spellStart"/>
            <w:r w:rsidRPr="00E27964">
              <w:t>PC2</w:t>
            </w:r>
            <w:proofErr w:type="spellEnd"/>
          </w:p>
          <w:p w14:paraId="4687BB60" w14:textId="77777777" w:rsidR="0060114E" w:rsidRPr="00E27964" w:rsidRDefault="0060114E" w:rsidP="00081B2E">
            <w:pPr>
              <w:pStyle w:val="TAL"/>
              <w:rPr>
                <w:lang w:eastAsia="ko-KR"/>
              </w:rPr>
            </w:pPr>
            <w:proofErr w:type="spellStart"/>
            <w:r w:rsidRPr="00E27964">
              <w:t>PC3</w:t>
            </w:r>
            <w:proofErr w:type="spellEnd"/>
          </w:p>
        </w:tc>
        <w:tc>
          <w:tcPr>
            <w:tcW w:w="2091" w:type="dxa"/>
            <w:tcBorders>
              <w:top w:val="single" w:sz="4" w:space="0" w:color="auto"/>
              <w:left w:val="single" w:sz="4" w:space="0" w:color="auto"/>
              <w:bottom w:val="nil"/>
              <w:right w:val="single" w:sz="4" w:space="0" w:color="auto"/>
            </w:tcBorders>
            <w:hideMark/>
          </w:tcPr>
          <w:p w14:paraId="602C2B56" w14:textId="77777777" w:rsidR="0060114E" w:rsidRPr="00E27964" w:rsidRDefault="0060114E" w:rsidP="00081B2E">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proofErr w:type="spellStart"/>
            <w:r w:rsidRPr="00E27964">
              <w:t>6.5D.2.3</w:t>
            </w:r>
            <w:proofErr w:type="spellEnd"/>
            <w:r w:rsidRPr="00E27964">
              <w:t xml:space="preserve">, </w:t>
            </w:r>
            <w:proofErr w:type="spellStart"/>
            <w:r w:rsidRPr="00E27964">
              <w:t>6.5D.2.4.2</w:t>
            </w:r>
            <w:proofErr w:type="spellEnd"/>
            <w:r w:rsidRPr="00E27964">
              <w:t xml:space="preserve"> and </w:t>
            </w:r>
            <w:proofErr w:type="spellStart"/>
            <w:r w:rsidRPr="00E27964">
              <w:t>6.5D.3.3</w:t>
            </w:r>
            <w:proofErr w:type="spellEnd"/>
            <w:r w:rsidRPr="00E27964">
              <w:t xml:space="preserve"> are </w:t>
            </w:r>
            <w:r w:rsidRPr="00E27964">
              <w:rPr>
                <w:lang w:eastAsia="ko-KR"/>
              </w:rPr>
              <w:t>executed.</w:t>
            </w:r>
          </w:p>
        </w:tc>
      </w:tr>
      <w:tr w:rsidR="0060114E" w:rsidRPr="00E27964" w14:paraId="38FBF105" w14:textId="77777777" w:rsidTr="00830AF8">
        <w:trPr>
          <w:jc w:val="center"/>
        </w:trPr>
        <w:tc>
          <w:tcPr>
            <w:tcW w:w="1352" w:type="dxa"/>
            <w:tcBorders>
              <w:top w:val="nil"/>
              <w:left w:val="single" w:sz="4" w:space="0" w:color="auto"/>
              <w:bottom w:val="single" w:sz="4" w:space="0" w:color="auto"/>
              <w:right w:val="single" w:sz="4" w:space="0" w:color="auto"/>
            </w:tcBorders>
          </w:tcPr>
          <w:p w14:paraId="7DF1E91A"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44887D29"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43366B55"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19C062C4"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0499A63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58B2C02"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172404E6"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5BDC998F" w14:textId="77777777" w:rsidR="0060114E" w:rsidRPr="00E27964" w:rsidRDefault="0060114E" w:rsidP="00081B2E">
            <w:pPr>
              <w:pStyle w:val="TAL"/>
              <w:rPr>
                <w:lang w:eastAsia="ko-KR"/>
              </w:rPr>
            </w:pPr>
          </w:p>
        </w:tc>
      </w:tr>
      <w:tr w:rsidR="0060114E" w:rsidRPr="00E27964" w14:paraId="23FBB6B6" w14:textId="77777777" w:rsidTr="00830AF8">
        <w:trPr>
          <w:jc w:val="center"/>
        </w:trPr>
        <w:tc>
          <w:tcPr>
            <w:tcW w:w="1352" w:type="dxa"/>
            <w:tcBorders>
              <w:top w:val="nil"/>
              <w:left w:val="single" w:sz="4" w:space="0" w:color="auto"/>
              <w:bottom w:val="single" w:sz="4" w:space="0" w:color="auto"/>
              <w:right w:val="single" w:sz="4" w:space="0" w:color="auto"/>
            </w:tcBorders>
          </w:tcPr>
          <w:p w14:paraId="345A2023" w14:textId="77777777" w:rsidR="0060114E" w:rsidRPr="00E27964" w:rsidRDefault="0060114E" w:rsidP="00081B2E">
            <w:pPr>
              <w:pStyle w:val="TAL"/>
            </w:pPr>
            <w:proofErr w:type="spellStart"/>
            <w:r w:rsidRPr="00E27964">
              <w:t>6.2D.3_1</w:t>
            </w:r>
            <w:proofErr w:type="spellEnd"/>
          </w:p>
        </w:tc>
        <w:tc>
          <w:tcPr>
            <w:tcW w:w="4465" w:type="dxa"/>
            <w:tcBorders>
              <w:top w:val="nil"/>
              <w:left w:val="single" w:sz="4" w:space="0" w:color="auto"/>
              <w:bottom w:val="single" w:sz="4" w:space="0" w:color="auto"/>
              <w:right w:val="single" w:sz="4" w:space="0" w:color="auto"/>
            </w:tcBorders>
          </w:tcPr>
          <w:p w14:paraId="008FB7F5" w14:textId="77777777" w:rsidR="0060114E" w:rsidRPr="00E27964" w:rsidRDefault="0060114E" w:rsidP="00081B2E">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490F24B"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67ABFB3D"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4BD2504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nil"/>
              <w:left w:val="single" w:sz="4" w:space="0" w:color="auto"/>
              <w:bottom w:val="single" w:sz="4" w:space="0" w:color="auto"/>
              <w:right w:val="single" w:sz="4" w:space="0" w:color="auto"/>
            </w:tcBorders>
          </w:tcPr>
          <w:p w14:paraId="5E5D9DC9" w14:textId="77777777" w:rsidR="0060114E" w:rsidRPr="00E27964" w:rsidRDefault="0060114E" w:rsidP="00081B2E">
            <w:pPr>
              <w:pStyle w:val="TAL"/>
            </w:pPr>
            <w:proofErr w:type="spellStart"/>
            <w:r w:rsidRPr="00E27964">
              <w:t>D024</w:t>
            </w:r>
            <w:proofErr w:type="spellEnd"/>
          </w:p>
        </w:tc>
        <w:tc>
          <w:tcPr>
            <w:tcW w:w="1563" w:type="dxa"/>
            <w:tcBorders>
              <w:top w:val="nil"/>
              <w:left w:val="single" w:sz="4" w:space="0" w:color="auto"/>
              <w:bottom w:val="single" w:sz="4" w:space="0" w:color="auto"/>
              <w:right w:val="single" w:sz="4" w:space="0" w:color="auto"/>
            </w:tcBorders>
          </w:tcPr>
          <w:p w14:paraId="487B0F7F"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340E4F0F" w14:textId="77777777" w:rsidR="0060114E" w:rsidRPr="00E27964" w:rsidRDefault="0060114E" w:rsidP="00081B2E">
            <w:pPr>
              <w:pStyle w:val="TAL"/>
              <w:rPr>
                <w:lang w:eastAsia="ko-KR"/>
              </w:rPr>
            </w:pPr>
          </w:p>
        </w:tc>
      </w:tr>
      <w:tr w:rsidR="0060114E" w:rsidRPr="00E27964" w14:paraId="4541427C"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0A9D29CE" w14:textId="77777777" w:rsidR="0060114E" w:rsidRPr="00E27964" w:rsidRDefault="0060114E" w:rsidP="00081B2E">
            <w:pPr>
              <w:pStyle w:val="TAL"/>
            </w:pPr>
            <w:proofErr w:type="spellStart"/>
            <w:r w:rsidRPr="00E27964">
              <w:t>6.2D.4</w:t>
            </w:r>
            <w:proofErr w:type="spellEnd"/>
          </w:p>
        </w:tc>
        <w:tc>
          <w:tcPr>
            <w:tcW w:w="4465" w:type="dxa"/>
            <w:tcBorders>
              <w:top w:val="single" w:sz="4" w:space="0" w:color="auto"/>
              <w:left w:val="single" w:sz="4" w:space="0" w:color="auto"/>
              <w:bottom w:val="nil"/>
              <w:right w:val="single" w:sz="4" w:space="0" w:color="auto"/>
            </w:tcBorders>
            <w:hideMark/>
          </w:tcPr>
          <w:p w14:paraId="4A597477" w14:textId="77777777" w:rsidR="0060114E" w:rsidRPr="00E27964" w:rsidRDefault="0060114E" w:rsidP="00081B2E">
            <w:pPr>
              <w:pStyle w:val="TAL"/>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64D5CEA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96592D7"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8BF287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hideMark/>
          </w:tcPr>
          <w:p w14:paraId="687FEF23"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0F05FB5E" w14:textId="77777777" w:rsidR="0060114E" w:rsidRPr="00E27964" w:rsidRDefault="0060114E" w:rsidP="00081B2E">
            <w:pPr>
              <w:pStyle w:val="TAL"/>
            </w:pPr>
            <w:proofErr w:type="spellStart"/>
            <w:r w:rsidRPr="00E27964">
              <w:t>PC1.5</w:t>
            </w:r>
            <w:proofErr w:type="spellEnd"/>
          </w:p>
          <w:p w14:paraId="7388FCF8" w14:textId="77777777" w:rsidR="0060114E" w:rsidRPr="00E27964" w:rsidRDefault="0060114E" w:rsidP="00081B2E">
            <w:pPr>
              <w:pStyle w:val="TAL"/>
            </w:pPr>
            <w:proofErr w:type="spellStart"/>
            <w:r w:rsidRPr="00E27964">
              <w:t>PC2</w:t>
            </w:r>
            <w:proofErr w:type="spellEnd"/>
          </w:p>
          <w:p w14:paraId="695D9C4B"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nil"/>
              <w:right w:val="single" w:sz="4" w:space="0" w:color="auto"/>
            </w:tcBorders>
          </w:tcPr>
          <w:p w14:paraId="4741E028" w14:textId="77777777" w:rsidR="0060114E" w:rsidRPr="00E27964" w:rsidRDefault="0060114E" w:rsidP="00081B2E">
            <w:pPr>
              <w:pStyle w:val="TAL"/>
            </w:pPr>
          </w:p>
        </w:tc>
      </w:tr>
      <w:tr w:rsidR="0060114E" w:rsidRPr="00E27964" w14:paraId="3259C40B" w14:textId="77777777" w:rsidTr="00830AF8">
        <w:trPr>
          <w:jc w:val="center"/>
        </w:trPr>
        <w:tc>
          <w:tcPr>
            <w:tcW w:w="1352" w:type="dxa"/>
            <w:tcBorders>
              <w:top w:val="nil"/>
              <w:left w:val="single" w:sz="4" w:space="0" w:color="auto"/>
              <w:bottom w:val="single" w:sz="4" w:space="0" w:color="auto"/>
              <w:right w:val="single" w:sz="4" w:space="0" w:color="auto"/>
            </w:tcBorders>
          </w:tcPr>
          <w:p w14:paraId="73A074B9"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6DAAC9B3"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4C08D8D4"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A732026"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7DA5113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0917844"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27BF9F19"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7D47461D" w14:textId="77777777" w:rsidR="0060114E" w:rsidRPr="00E27964" w:rsidRDefault="0060114E" w:rsidP="00081B2E">
            <w:pPr>
              <w:pStyle w:val="TAL"/>
            </w:pPr>
          </w:p>
        </w:tc>
      </w:tr>
      <w:tr w:rsidR="0060114E" w:rsidRPr="00E27964" w14:paraId="4C47BBA5" w14:textId="77777777" w:rsidTr="00830AF8">
        <w:trPr>
          <w:jc w:val="center"/>
        </w:trPr>
        <w:tc>
          <w:tcPr>
            <w:tcW w:w="1352" w:type="dxa"/>
            <w:tcBorders>
              <w:top w:val="single" w:sz="4" w:space="0" w:color="auto"/>
              <w:left w:val="single" w:sz="4" w:space="0" w:color="auto"/>
              <w:bottom w:val="nil"/>
              <w:right w:val="single" w:sz="4" w:space="0" w:color="auto"/>
            </w:tcBorders>
          </w:tcPr>
          <w:p w14:paraId="38C29710" w14:textId="77777777" w:rsidR="0060114E" w:rsidRPr="00E27964" w:rsidRDefault="0060114E" w:rsidP="00081B2E">
            <w:pPr>
              <w:pStyle w:val="TAL"/>
            </w:pPr>
            <w:proofErr w:type="spellStart"/>
            <w:r w:rsidRPr="00E27964">
              <w:rPr>
                <w:lang w:eastAsia="zh-CN"/>
              </w:rPr>
              <w:t>6.2D.4_1</w:t>
            </w:r>
            <w:proofErr w:type="spellEnd"/>
          </w:p>
        </w:tc>
        <w:tc>
          <w:tcPr>
            <w:tcW w:w="4465" w:type="dxa"/>
            <w:tcBorders>
              <w:top w:val="single" w:sz="4" w:space="0" w:color="auto"/>
              <w:left w:val="single" w:sz="4" w:space="0" w:color="auto"/>
              <w:bottom w:val="nil"/>
              <w:right w:val="single" w:sz="4" w:space="0" w:color="auto"/>
            </w:tcBorders>
          </w:tcPr>
          <w:p w14:paraId="1C2A1C14" w14:textId="77777777" w:rsidR="0060114E" w:rsidRPr="00E27964" w:rsidRDefault="0060114E" w:rsidP="00081B2E">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683E7E3"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5D63A0EB"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52212CB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nil"/>
              <w:right w:val="single" w:sz="4" w:space="0" w:color="auto"/>
            </w:tcBorders>
          </w:tcPr>
          <w:p w14:paraId="5DBD3E0C"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nil"/>
              <w:right w:val="single" w:sz="4" w:space="0" w:color="auto"/>
            </w:tcBorders>
          </w:tcPr>
          <w:p w14:paraId="40023CD5"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30E4957D" w14:textId="77777777" w:rsidR="0060114E" w:rsidRPr="00E27964" w:rsidRDefault="0060114E" w:rsidP="00081B2E">
            <w:pPr>
              <w:pStyle w:val="TAL"/>
            </w:pPr>
          </w:p>
        </w:tc>
      </w:tr>
      <w:tr w:rsidR="0060114E" w:rsidRPr="00E27964" w14:paraId="56FE944F" w14:textId="77777777" w:rsidTr="00830AF8">
        <w:trPr>
          <w:jc w:val="center"/>
        </w:trPr>
        <w:tc>
          <w:tcPr>
            <w:tcW w:w="1352" w:type="dxa"/>
            <w:tcBorders>
              <w:top w:val="nil"/>
              <w:left w:val="single" w:sz="4" w:space="0" w:color="auto"/>
              <w:bottom w:val="single" w:sz="4" w:space="0" w:color="auto"/>
              <w:right w:val="single" w:sz="4" w:space="0" w:color="auto"/>
            </w:tcBorders>
          </w:tcPr>
          <w:p w14:paraId="76F67D9B"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693DAD40"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7E2C5985"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6734B64" w14:textId="77777777" w:rsidR="0060114E" w:rsidRPr="00E27964" w:rsidRDefault="0060114E" w:rsidP="00081B2E">
            <w:pPr>
              <w:pStyle w:val="TAL"/>
            </w:pPr>
            <w:proofErr w:type="spellStart"/>
            <w:r w:rsidRPr="00E27964">
              <w:rPr>
                <w:lang w:eastAsia="zh-CN"/>
              </w:rPr>
              <w:t>C179b</w:t>
            </w:r>
            <w:proofErr w:type="spellEnd"/>
          </w:p>
        </w:tc>
        <w:tc>
          <w:tcPr>
            <w:tcW w:w="2969" w:type="dxa"/>
            <w:tcBorders>
              <w:top w:val="single" w:sz="4" w:space="0" w:color="auto"/>
              <w:left w:val="single" w:sz="4" w:space="0" w:color="auto"/>
              <w:bottom w:val="single" w:sz="4" w:space="0" w:color="auto"/>
              <w:right w:val="single" w:sz="4" w:space="0" w:color="auto"/>
            </w:tcBorders>
          </w:tcPr>
          <w:p w14:paraId="101FE96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334A2FD2"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40195A7D"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27B14707" w14:textId="77777777" w:rsidR="0060114E" w:rsidRPr="00E27964" w:rsidRDefault="0060114E" w:rsidP="00081B2E">
            <w:pPr>
              <w:pStyle w:val="TAL"/>
            </w:pPr>
          </w:p>
        </w:tc>
      </w:tr>
      <w:tr w:rsidR="0060114E" w:rsidRPr="00E27964" w14:paraId="7E75F938" w14:textId="77777777" w:rsidTr="00830AF8">
        <w:trPr>
          <w:jc w:val="center"/>
        </w:trPr>
        <w:tc>
          <w:tcPr>
            <w:tcW w:w="1352" w:type="dxa"/>
            <w:tcBorders>
              <w:top w:val="nil"/>
              <w:left w:val="single" w:sz="4" w:space="0" w:color="auto"/>
              <w:bottom w:val="single" w:sz="4" w:space="0" w:color="auto"/>
              <w:right w:val="single" w:sz="4" w:space="0" w:color="auto"/>
            </w:tcBorders>
          </w:tcPr>
          <w:p w14:paraId="7F8C8073" w14:textId="77777777" w:rsidR="0060114E" w:rsidRPr="00E27964" w:rsidRDefault="0060114E" w:rsidP="00081B2E">
            <w:pPr>
              <w:pStyle w:val="TAL"/>
            </w:pPr>
            <w:proofErr w:type="spellStart"/>
            <w:r w:rsidRPr="00E27964">
              <w:t>6.2E.1.2</w:t>
            </w:r>
            <w:proofErr w:type="spellEnd"/>
          </w:p>
        </w:tc>
        <w:tc>
          <w:tcPr>
            <w:tcW w:w="4465" w:type="dxa"/>
            <w:tcBorders>
              <w:top w:val="nil"/>
              <w:left w:val="single" w:sz="4" w:space="0" w:color="auto"/>
              <w:bottom w:val="single" w:sz="4" w:space="0" w:color="auto"/>
              <w:right w:val="single" w:sz="4" w:space="0" w:color="auto"/>
            </w:tcBorders>
          </w:tcPr>
          <w:p w14:paraId="4C28AF3E" w14:textId="77777777" w:rsidR="0060114E" w:rsidRPr="00E27964" w:rsidRDefault="0060114E" w:rsidP="00081B2E">
            <w:pPr>
              <w:pStyle w:val="TAL"/>
            </w:pPr>
            <w:r w:rsidRPr="00E27964">
              <w:t xml:space="preserve">UE maximum output power for </w:t>
            </w:r>
            <w:proofErr w:type="spellStart"/>
            <w:r w:rsidRPr="00E27964">
              <w:t>V2X</w:t>
            </w:r>
            <w:proofErr w:type="spellEnd"/>
            <w:r w:rsidRPr="00E27964">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FD7B3EA"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211E0268" w14:textId="77777777" w:rsidR="0060114E" w:rsidRPr="00E27964" w:rsidRDefault="0060114E" w:rsidP="00081B2E">
            <w:pPr>
              <w:pStyle w:val="TAL"/>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74F26E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52950F17" w14:textId="77777777" w:rsidR="0060114E" w:rsidRPr="00E27964" w:rsidRDefault="0060114E" w:rsidP="00081B2E">
            <w:pPr>
              <w:pStyle w:val="TAL"/>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3B70B9A7" w14:textId="77777777" w:rsidR="0060114E" w:rsidRPr="00E27964" w:rsidRDefault="0060114E" w:rsidP="00081B2E">
            <w:pPr>
              <w:pStyle w:val="TAL"/>
            </w:pPr>
            <w:r w:rsidRPr="00E27964">
              <w:rPr>
                <w:lang w:eastAsia="zh-CN"/>
              </w:rPr>
              <w:t xml:space="preserve">Inter-band concurrent operation: </w:t>
            </w:r>
            <w:proofErr w:type="spellStart"/>
            <w:r w:rsidRPr="00E27964">
              <w:rPr>
                <w:lang w:eastAsia="zh-CN"/>
              </w:rPr>
              <w:t>PC3</w:t>
            </w:r>
            <w:proofErr w:type="spellEnd"/>
          </w:p>
        </w:tc>
        <w:tc>
          <w:tcPr>
            <w:tcW w:w="2091" w:type="dxa"/>
            <w:tcBorders>
              <w:top w:val="nil"/>
              <w:left w:val="single" w:sz="4" w:space="0" w:color="auto"/>
              <w:bottom w:val="single" w:sz="4" w:space="0" w:color="auto"/>
              <w:right w:val="single" w:sz="4" w:space="0" w:color="auto"/>
            </w:tcBorders>
          </w:tcPr>
          <w:p w14:paraId="6E8EFC67" w14:textId="77777777" w:rsidR="0060114E" w:rsidRPr="00E27964" w:rsidRDefault="0060114E" w:rsidP="00081B2E">
            <w:pPr>
              <w:pStyle w:val="TAL"/>
            </w:pPr>
          </w:p>
        </w:tc>
      </w:tr>
      <w:tr w:rsidR="0060114E" w:rsidRPr="00E27964" w14:paraId="3F6F06B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EE6D8A6" w14:textId="77777777" w:rsidR="0060114E" w:rsidRPr="00E27964" w:rsidRDefault="0060114E" w:rsidP="00081B2E">
            <w:pPr>
              <w:pStyle w:val="TAL"/>
            </w:pPr>
            <w:proofErr w:type="spellStart"/>
            <w:r w:rsidRPr="00E27964">
              <w:rPr>
                <w:lang w:eastAsia="zh-CN"/>
              </w:rPr>
              <w:t>6.2E.2.1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9122328" w14:textId="77777777" w:rsidR="0060114E" w:rsidRPr="00E27964" w:rsidRDefault="0060114E" w:rsidP="00081B2E">
            <w:pPr>
              <w:pStyle w:val="TAL"/>
            </w:pPr>
            <w:bookmarkStart w:id="12" w:name="_Toc60823249"/>
            <w:bookmarkStart w:id="13" w:name="_Toc60825171"/>
            <w:r w:rsidRPr="00E27964">
              <w:t xml:space="preserve">UE maximum output power reduction for </w:t>
            </w:r>
            <w:proofErr w:type="spellStart"/>
            <w:r w:rsidRPr="00E27964">
              <w:t>V2X</w:t>
            </w:r>
            <w:proofErr w:type="spellEnd"/>
            <w:r w:rsidRPr="00E27964">
              <w:t xml:space="preserve">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57DBA0FA"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1FBB82CB"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79575C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D3E01B"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A49480C"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85DBED6" w14:textId="77777777" w:rsidR="0060114E" w:rsidRPr="00E27964" w:rsidRDefault="0060114E" w:rsidP="00081B2E">
            <w:pPr>
              <w:pStyle w:val="TAL"/>
            </w:pPr>
            <w:r w:rsidRPr="00E27964">
              <w:rPr>
                <w:lang w:eastAsia="zh-CN"/>
              </w:rPr>
              <w:t xml:space="preserve">Test execution is not necessary if TS 38.521-1 TC </w:t>
            </w:r>
            <w:proofErr w:type="spellStart"/>
            <w:r w:rsidRPr="00E27964">
              <w:rPr>
                <w:lang w:eastAsia="zh-CN"/>
              </w:rPr>
              <w:t>6.5E.2.4.1</w:t>
            </w:r>
            <w:proofErr w:type="spellEnd"/>
            <w:r w:rsidRPr="00E27964">
              <w:rPr>
                <w:lang w:eastAsia="zh-CN"/>
              </w:rPr>
              <w:t xml:space="preserve"> is executed.</w:t>
            </w:r>
          </w:p>
        </w:tc>
      </w:tr>
      <w:tr w:rsidR="0060114E" w:rsidRPr="00E27964" w14:paraId="5D5DE64B"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1614E68" w14:textId="77777777" w:rsidR="0060114E" w:rsidRPr="00E27964" w:rsidRDefault="0060114E" w:rsidP="00081B2E">
            <w:pPr>
              <w:pStyle w:val="TAL"/>
            </w:pPr>
            <w:proofErr w:type="spellStart"/>
            <w:r w:rsidRPr="00E27964">
              <w:t>6.2E.2.1D</w:t>
            </w:r>
            <w:proofErr w:type="spellEnd"/>
          </w:p>
        </w:tc>
        <w:tc>
          <w:tcPr>
            <w:tcW w:w="4465" w:type="dxa"/>
            <w:tcBorders>
              <w:top w:val="single" w:sz="4" w:space="0" w:color="auto"/>
              <w:left w:val="single" w:sz="4" w:space="0" w:color="auto"/>
              <w:bottom w:val="single" w:sz="4" w:space="0" w:color="auto"/>
              <w:right w:val="single" w:sz="4" w:space="0" w:color="auto"/>
            </w:tcBorders>
          </w:tcPr>
          <w:p w14:paraId="2D09C0E7" w14:textId="77777777" w:rsidR="0060114E" w:rsidRPr="00E27964" w:rsidRDefault="0060114E" w:rsidP="00081B2E">
            <w:pPr>
              <w:pStyle w:val="TAL"/>
            </w:pPr>
            <w:r w:rsidRPr="00E27964">
              <w:t xml:space="preserve">UE maximum output power reduction for </w:t>
            </w:r>
            <w:proofErr w:type="spellStart"/>
            <w:r w:rsidRPr="00E27964">
              <w:t>V2X</w:t>
            </w:r>
            <w:proofErr w:type="spellEnd"/>
            <w:r w:rsidRPr="00E27964">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A3A1E94"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2B40A9A"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600792E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D9C9E43"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C70361A" w14:textId="77777777" w:rsidR="0060114E" w:rsidRPr="00E27964" w:rsidRDefault="0060114E" w:rsidP="00081B2E">
            <w:pPr>
              <w:pStyle w:val="TAL"/>
            </w:pP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7D83B0B" w14:textId="77777777" w:rsidR="0060114E" w:rsidRPr="00E27964" w:rsidRDefault="0060114E" w:rsidP="00081B2E">
            <w:pPr>
              <w:pStyle w:val="TAL"/>
            </w:pPr>
          </w:p>
        </w:tc>
      </w:tr>
      <w:tr w:rsidR="0060114E" w:rsidRPr="00E27964" w:rsidDel="00897E3D" w14:paraId="24F543B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658A827" w14:textId="77777777" w:rsidR="0060114E" w:rsidRPr="00E27964" w:rsidRDefault="0060114E" w:rsidP="00081B2E">
            <w:pPr>
              <w:pStyle w:val="TAL"/>
            </w:pPr>
            <w:proofErr w:type="spellStart"/>
            <w:r w:rsidRPr="00E27964">
              <w:rPr>
                <w:rFonts w:eastAsia="Malgun Gothic"/>
              </w:rPr>
              <w:lastRenderedPageBreak/>
              <w:t>6.2E.2.2</w:t>
            </w:r>
            <w:proofErr w:type="spellEnd"/>
          </w:p>
        </w:tc>
        <w:tc>
          <w:tcPr>
            <w:tcW w:w="4465" w:type="dxa"/>
            <w:tcBorders>
              <w:top w:val="single" w:sz="4" w:space="0" w:color="auto"/>
              <w:left w:val="single" w:sz="4" w:space="0" w:color="auto"/>
              <w:bottom w:val="single" w:sz="4" w:space="0" w:color="auto"/>
              <w:right w:val="single" w:sz="4" w:space="0" w:color="auto"/>
            </w:tcBorders>
          </w:tcPr>
          <w:p w14:paraId="4237E95D" w14:textId="77777777" w:rsidR="0060114E" w:rsidRPr="00E27964" w:rsidRDefault="0060114E" w:rsidP="00081B2E">
            <w:pPr>
              <w:pStyle w:val="TAL"/>
            </w:pPr>
            <w:r w:rsidRPr="00E27964">
              <w:t xml:space="preserve">UE maximum output power reduction for </w:t>
            </w:r>
            <w:proofErr w:type="spellStart"/>
            <w:r w:rsidRPr="00E27964">
              <w:t>V2X</w:t>
            </w:r>
            <w:proofErr w:type="spellEnd"/>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6005EBD" w14:textId="77777777" w:rsidR="0060114E" w:rsidRPr="00E27964" w:rsidRDefault="0060114E" w:rsidP="00081B2E">
            <w:pPr>
              <w:pStyle w:val="TAC"/>
            </w:pPr>
            <w:r w:rsidRPr="00E27964">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73F5D38" w14:textId="77777777" w:rsidR="0060114E" w:rsidRPr="00E27964" w:rsidRDefault="0060114E" w:rsidP="00081B2E">
            <w:pPr>
              <w:pStyle w:val="TAL"/>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4E7D7D4" w14:textId="77777777" w:rsidR="0060114E" w:rsidRPr="00E27964" w:rsidRDefault="0060114E" w:rsidP="00081B2E">
            <w:pPr>
              <w:pStyle w:val="TAL"/>
            </w:pPr>
            <w:r w:rsidRPr="00E27964">
              <w:rPr>
                <w:lang w:eastAsia="zh-CN"/>
              </w:rPr>
              <w:t xml:space="preserve"> </w:t>
            </w: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Simultaneous transmission of uplink and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4FB97A" w14:textId="77777777" w:rsidR="0060114E" w:rsidRPr="00E27964" w:rsidRDefault="0060114E" w:rsidP="00081B2E">
            <w:pPr>
              <w:pStyle w:val="TAL"/>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68B78E1" w14:textId="77777777" w:rsidR="0060114E" w:rsidRPr="00E27964" w:rsidRDefault="0060114E" w:rsidP="00081B2E">
            <w:pPr>
              <w:pStyle w:val="TAL"/>
            </w:pPr>
            <w:r w:rsidRPr="00E27964">
              <w:t xml:space="preserve">Inter-band concurrent operation: </w:t>
            </w: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FA91772" w14:textId="77777777" w:rsidR="0060114E" w:rsidRPr="00E27964" w:rsidDel="00897E3D" w:rsidRDefault="0060114E" w:rsidP="00081B2E">
            <w:pPr>
              <w:pStyle w:val="TAL"/>
            </w:pPr>
          </w:p>
        </w:tc>
      </w:tr>
      <w:tr w:rsidR="0060114E" w:rsidRPr="00E27964" w:rsidDel="00897E3D" w14:paraId="7EFC315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0345C89" w14:textId="77777777" w:rsidR="0060114E" w:rsidRPr="00E27964" w:rsidRDefault="0060114E" w:rsidP="00081B2E">
            <w:pPr>
              <w:pStyle w:val="TAL"/>
              <w:rPr>
                <w:rFonts w:eastAsia="Malgun Gothic"/>
              </w:rPr>
            </w:pPr>
            <w:proofErr w:type="spellStart"/>
            <w:r w:rsidRPr="00E27964">
              <w:rPr>
                <w:lang w:eastAsia="zh-CN"/>
              </w:rPr>
              <w:t>6.2E.3.1</w:t>
            </w:r>
            <w:proofErr w:type="spellEnd"/>
          </w:p>
        </w:tc>
        <w:tc>
          <w:tcPr>
            <w:tcW w:w="4465" w:type="dxa"/>
            <w:tcBorders>
              <w:top w:val="single" w:sz="4" w:space="0" w:color="auto"/>
              <w:left w:val="single" w:sz="4" w:space="0" w:color="auto"/>
              <w:bottom w:val="single" w:sz="4" w:space="0" w:color="auto"/>
              <w:right w:val="single" w:sz="4" w:space="0" w:color="auto"/>
            </w:tcBorders>
          </w:tcPr>
          <w:p w14:paraId="23CEDA6C" w14:textId="77777777" w:rsidR="0060114E" w:rsidRPr="00E27964" w:rsidRDefault="0060114E" w:rsidP="00081B2E">
            <w:pPr>
              <w:pStyle w:val="TAL"/>
            </w:pPr>
            <w:r w:rsidRPr="00E27964">
              <w:t xml:space="preserve">UE additional maximum output power reduction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519E3561"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D72A367"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71F3861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66C6B90"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8673E2B"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BC8BCB5" w14:textId="77777777" w:rsidR="0060114E" w:rsidRPr="00E27964" w:rsidDel="00897E3D" w:rsidRDefault="0060114E" w:rsidP="00081B2E">
            <w:pPr>
              <w:pStyle w:val="TAL"/>
            </w:pPr>
            <w:r w:rsidRPr="00E27964">
              <w:rPr>
                <w:lang w:eastAsia="zh-CN"/>
              </w:rPr>
              <w:t xml:space="preserve">Test execution is not necessary if TS 38.521-1 TC </w:t>
            </w:r>
            <w:proofErr w:type="spellStart"/>
            <w:r w:rsidRPr="00E27964">
              <w:rPr>
                <w:lang w:eastAsia="zh-CN"/>
              </w:rPr>
              <w:t>6.5E.2.3.1</w:t>
            </w:r>
            <w:proofErr w:type="spellEnd"/>
            <w:r w:rsidRPr="00E27964">
              <w:rPr>
                <w:lang w:eastAsia="zh-CN"/>
              </w:rPr>
              <w:t xml:space="preserve"> is executed.</w:t>
            </w:r>
          </w:p>
        </w:tc>
      </w:tr>
      <w:tr w:rsidR="0060114E" w:rsidRPr="00E27964" w:rsidDel="00897E3D" w14:paraId="2E54FE8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BFE8CCF" w14:textId="77777777" w:rsidR="0060114E" w:rsidRPr="00E27964" w:rsidRDefault="0060114E" w:rsidP="00081B2E">
            <w:pPr>
              <w:pStyle w:val="TAL"/>
              <w:rPr>
                <w:rFonts w:eastAsia="Malgun Gothic"/>
              </w:rPr>
            </w:pPr>
            <w:proofErr w:type="spellStart"/>
            <w:r w:rsidRPr="00E27964">
              <w:rPr>
                <w:rFonts w:eastAsia="Malgun Gothic"/>
              </w:rPr>
              <w:t>6.2E.3.1D</w:t>
            </w:r>
            <w:proofErr w:type="spellEnd"/>
          </w:p>
        </w:tc>
        <w:tc>
          <w:tcPr>
            <w:tcW w:w="4465" w:type="dxa"/>
            <w:tcBorders>
              <w:top w:val="single" w:sz="4" w:space="0" w:color="auto"/>
              <w:left w:val="single" w:sz="4" w:space="0" w:color="auto"/>
              <w:bottom w:val="single" w:sz="4" w:space="0" w:color="auto"/>
              <w:right w:val="single" w:sz="4" w:space="0" w:color="auto"/>
            </w:tcBorders>
          </w:tcPr>
          <w:p w14:paraId="5F6CBABD" w14:textId="77777777" w:rsidR="0060114E" w:rsidRPr="00E27964" w:rsidRDefault="0060114E" w:rsidP="00081B2E">
            <w:pPr>
              <w:pStyle w:val="TAL"/>
            </w:pPr>
            <w:r w:rsidRPr="00E27964">
              <w:t xml:space="preserve">UE additional maximum output power reduction for </w:t>
            </w:r>
            <w:proofErr w:type="spellStart"/>
            <w:r w:rsidRPr="00E27964">
              <w:t>V2X</w:t>
            </w:r>
            <w:proofErr w:type="spellEnd"/>
            <w:r w:rsidRPr="00E27964">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944C0D2"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DA6222B"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397971F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16AA64"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79369A4"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0D486B9C" w14:textId="77777777" w:rsidR="0060114E" w:rsidRPr="00E27964" w:rsidDel="00897E3D" w:rsidRDefault="0060114E" w:rsidP="00081B2E">
            <w:pPr>
              <w:pStyle w:val="TAL"/>
            </w:pPr>
            <w:r w:rsidRPr="00E27964">
              <w:rPr>
                <w:lang w:eastAsia="zh-CN"/>
              </w:rPr>
              <w:t xml:space="preserve">Test execution is not necessary if TS 38.521-1 TC </w:t>
            </w:r>
            <w:proofErr w:type="spellStart"/>
            <w:r w:rsidRPr="00E27964">
              <w:rPr>
                <w:lang w:eastAsia="zh-CN"/>
              </w:rPr>
              <w:t>6.5E.2.3.1D</w:t>
            </w:r>
            <w:proofErr w:type="spellEnd"/>
            <w:r w:rsidRPr="00E27964">
              <w:rPr>
                <w:lang w:eastAsia="zh-CN"/>
              </w:rPr>
              <w:t xml:space="preserve"> is executed.</w:t>
            </w:r>
          </w:p>
        </w:tc>
      </w:tr>
      <w:tr w:rsidR="0060114E" w:rsidRPr="00E27964" w:rsidDel="00897E3D" w14:paraId="4D9B067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DB5B6D3" w14:textId="77777777" w:rsidR="0060114E" w:rsidRPr="00E27964" w:rsidRDefault="0060114E" w:rsidP="00081B2E">
            <w:pPr>
              <w:pStyle w:val="TAL"/>
              <w:rPr>
                <w:rFonts w:eastAsia="Malgun Gothic"/>
              </w:rPr>
            </w:pPr>
            <w:proofErr w:type="spellStart"/>
            <w:r w:rsidRPr="00E27964">
              <w:t>6.2E.3.2</w:t>
            </w:r>
            <w:proofErr w:type="spellEnd"/>
          </w:p>
        </w:tc>
        <w:tc>
          <w:tcPr>
            <w:tcW w:w="4465" w:type="dxa"/>
            <w:tcBorders>
              <w:top w:val="single" w:sz="4" w:space="0" w:color="auto"/>
              <w:left w:val="single" w:sz="4" w:space="0" w:color="auto"/>
              <w:bottom w:val="single" w:sz="4" w:space="0" w:color="auto"/>
              <w:right w:val="single" w:sz="4" w:space="0" w:color="auto"/>
            </w:tcBorders>
          </w:tcPr>
          <w:p w14:paraId="0F336318" w14:textId="77777777" w:rsidR="0060114E" w:rsidRPr="00E27964" w:rsidRDefault="0060114E" w:rsidP="00081B2E">
            <w:pPr>
              <w:pStyle w:val="TAL"/>
            </w:pPr>
            <w:r w:rsidRPr="00E27964">
              <w:t xml:space="preserve">UE maximum output power reduction for </w:t>
            </w:r>
            <w:proofErr w:type="spellStart"/>
            <w:r w:rsidRPr="00E27964">
              <w:t>V2X</w:t>
            </w:r>
            <w:proofErr w:type="spellEnd"/>
            <w:r w:rsidRPr="00E27964">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16D4A2A"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18C2FAD0" w14:textId="77777777" w:rsidR="0060114E" w:rsidRPr="00E27964" w:rsidRDefault="0060114E" w:rsidP="00081B2E">
            <w:pPr>
              <w:pStyle w:val="TAL"/>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B1CB0F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6BDBE6F" w14:textId="77777777" w:rsidR="0060114E" w:rsidRPr="00E27964" w:rsidRDefault="0060114E" w:rsidP="00081B2E">
            <w:pPr>
              <w:pStyle w:val="TAL"/>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83F85D6" w14:textId="77777777" w:rsidR="0060114E" w:rsidRPr="00E27964" w:rsidRDefault="0060114E" w:rsidP="00081B2E">
            <w:pPr>
              <w:pStyle w:val="TAL"/>
            </w:pPr>
            <w:r w:rsidRPr="00E27964">
              <w:rPr>
                <w:lang w:eastAsia="zh-CN"/>
              </w:rPr>
              <w:t xml:space="preserve">Inter-band concurrent operation: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57FE3097" w14:textId="77777777" w:rsidR="0060114E" w:rsidRPr="00E27964" w:rsidRDefault="0060114E" w:rsidP="00081B2E">
            <w:pPr>
              <w:pStyle w:val="TAL"/>
            </w:pPr>
          </w:p>
        </w:tc>
      </w:tr>
      <w:tr w:rsidR="0060114E" w:rsidRPr="00E27964" w:rsidDel="00897E3D" w14:paraId="500DA0B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F54F05B" w14:textId="77777777" w:rsidR="0060114E" w:rsidRPr="00E27964" w:rsidRDefault="0060114E" w:rsidP="00081B2E">
            <w:pPr>
              <w:pStyle w:val="TAL"/>
              <w:rPr>
                <w:rFonts w:eastAsia="Malgun Gothic"/>
              </w:rPr>
            </w:pPr>
            <w:proofErr w:type="spellStart"/>
            <w:r w:rsidRPr="00E27964">
              <w:t>6.2E.4.1</w:t>
            </w:r>
            <w:proofErr w:type="spellEnd"/>
          </w:p>
        </w:tc>
        <w:tc>
          <w:tcPr>
            <w:tcW w:w="4465" w:type="dxa"/>
            <w:tcBorders>
              <w:top w:val="single" w:sz="4" w:space="0" w:color="auto"/>
              <w:left w:val="single" w:sz="4" w:space="0" w:color="auto"/>
              <w:bottom w:val="single" w:sz="4" w:space="0" w:color="auto"/>
              <w:right w:val="single" w:sz="4" w:space="0" w:color="auto"/>
            </w:tcBorders>
          </w:tcPr>
          <w:p w14:paraId="0895B212" w14:textId="77777777" w:rsidR="0060114E" w:rsidRPr="00E27964" w:rsidRDefault="0060114E" w:rsidP="00081B2E">
            <w:pPr>
              <w:pStyle w:val="TAL"/>
            </w:pPr>
            <w:r w:rsidRPr="00E27964">
              <w:t xml:space="preserve">Configured transmitted power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1DD1C4D"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4A93A5EA"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1D50EA3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436CCAC"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556CA44" w14:textId="77777777" w:rsidR="0060114E" w:rsidRPr="00E27964" w:rsidRDefault="0060114E" w:rsidP="00081B2E">
            <w:pPr>
              <w:pStyle w:val="TAL"/>
            </w:pP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D9A35C4" w14:textId="77777777" w:rsidR="0060114E" w:rsidRPr="00E27964" w:rsidRDefault="0060114E" w:rsidP="00081B2E">
            <w:pPr>
              <w:pStyle w:val="TAL"/>
            </w:pPr>
          </w:p>
        </w:tc>
      </w:tr>
      <w:tr w:rsidR="0060114E" w:rsidRPr="00E27964" w:rsidDel="00897E3D" w14:paraId="5E4A5F0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5DB0703" w14:textId="77777777" w:rsidR="0060114E" w:rsidRPr="00E27964" w:rsidRDefault="0060114E" w:rsidP="00081B2E">
            <w:pPr>
              <w:pStyle w:val="TAL"/>
              <w:rPr>
                <w:rFonts w:eastAsia="Malgun Gothic"/>
              </w:rPr>
            </w:pPr>
            <w:proofErr w:type="spellStart"/>
            <w:r w:rsidRPr="00E27964">
              <w:t>6.2E.4.1D</w:t>
            </w:r>
            <w:proofErr w:type="spellEnd"/>
          </w:p>
        </w:tc>
        <w:tc>
          <w:tcPr>
            <w:tcW w:w="4465" w:type="dxa"/>
            <w:tcBorders>
              <w:top w:val="single" w:sz="4" w:space="0" w:color="auto"/>
              <w:left w:val="single" w:sz="4" w:space="0" w:color="auto"/>
              <w:bottom w:val="single" w:sz="4" w:space="0" w:color="auto"/>
              <w:right w:val="single" w:sz="4" w:space="0" w:color="auto"/>
            </w:tcBorders>
          </w:tcPr>
          <w:p w14:paraId="2EA8CDF7" w14:textId="77777777" w:rsidR="0060114E" w:rsidRPr="00E27964" w:rsidRDefault="0060114E" w:rsidP="00081B2E">
            <w:pPr>
              <w:pStyle w:val="TAL"/>
            </w:pPr>
            <w:r w:rsidRPr="00E27964">
              <w:t xml:space="preserve">Configured transmitted power for </w:t>
            </w:r>
            <w:proofErr w:type="spellStart"/>
            <w:r w:rsidRPr="00E27964">
              <w:t>V2X</w:t>
            </w:r>
            <w:proofErr w:type="spellEnd"/>
            <w:r w:rsidRPr="00E27964">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CF24856"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15CDC949"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12AFB84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A3D75EC"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2E1E1C9" w14:textId="77777777" w:rsidR="0060114E" w:rsidRPr="00E27964" w:rsidRDefault="0060114E" w:rsidP="00081B2E">
            <w:pPr>
              <w:pStyle w:val="TAL"/>
            </w:pP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E9FAA05" w14:textId="77777777" w:rsidR="0060114E" w:rsidRPr="00E27964" w:rsidRDefault="0060114E" w:rsidP="00081B2E">
            <w:pPr>
              <w:pStyle w:val="TAL"/>
            </w:pPr>
          </w:p>
        </w:tc>
      </w:tr>
      <w:tr w:rsidR="0060114E" w:rsidRPr="00E27964" w:rsidDel="00897E3D" w14:paraId="1F437AD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62C67E2" w14:textId="77777777" w:rsidR="0060114E" w:rsidRPr="00E27964" w:rsidRDefault="0060114E" w:rsidP="00081B2E">
            <w:pPr>
              <w:pStyle w:val="TAL"/>
              <w:rPr>
                <w:rFonts w:eastAsia="Malgun Gothic"/>
              </w:rPr>
            </w:pPr>
            <w:proofErr w:type="spellStart"/>
            <w:r w:rsidRPr="00E27964">
              <w:t>6.2E.4.2</w:t>
            </w:r>
            <w:proofErr w:type="spellEnd"/>
          </w:p>
        </w:tc>
        <w:tc>
          <w:tcPr>
            <w:tcW w:w="4465" w:type="dxa"/>
            <w:tcBorders>
              <w:top w:val="single" w:sz="4" w:space="0" w:color="auto"/>
              <w:left w:val="single" w:sz="4" w:space="0" w:color="auto"/>
              <w:bottom w:val="single" w:sz="4" w:space="0" w:color="auto"/>
              <w:right w:val="single" w:sz="4" w:space="0" w:color="auto"/>
            </w:tcBorders>
          </w:tcPr>
          <w:p w14:paraId="509A28DC" w14:textId="77777777" w:rsidR="0060114E" w:rsidRPr="00E27964" w:rsidRDefault="0060114E" w:rsidP="00081B2E">
            <w:pPr>
              <w:pStyle w:val="TAL"/>
            </w:pPr>
            <w:r w:rsidRPr="00E27964">
              <w:t xml:space="preserve">Configured transmitted power for </w:t>
            </w:r>
            <w:proofErr w:type="spellStart"/>
            <w:r w:rsidRPr="00E27964">
              <w:t>V2X</w:t>
            </w:r>
            <w:proofErr w:type="spellEnd"/>
            <w:r w:rsidRPr="00E27964">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51E5F02"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92F9676" w14:textId="77777777" w:rsidR="0060114E" w:rsidRPr="00E27964" w:rsidRDefault="0060114E" w:rsidP="00081B2E">
            <w:pPr>
              <w:pStyle w:val="TAL"/>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1ABF253"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C7C429A" w14:textId="77777777" w:rsidR="0060114E" w:rsidRPr="00E27964" w:rsidRDefault="0060114E" w:rsidP="00081B2E">
            <w:pPr>
              <w:pStyle w:val="TAL"/>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613EFE0" w14:textId="77777777" w:rsidR="0060114E" w:rsidRPr="00E27964" w:rsidRDefault="0060114E" w:rsidP="00081B2E">
            <w:pPr>
              <w:pStyle w:val="TAL"/>
            </w:pPr>
            <w:r w:rsidRPr="00E27964">
              <w:rPr>
                <w:lang w:eastAsia="zh-CN"/>
              </w:rPr>
              <w:t xml:space="preserve">Inter-band concurrent operation: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5E64DCC" w14:textId="77777777" w:rsidR="0060114E" w:rsidRPr="00E27964" w:rsidRDefault="0060114E" w:rsidP="00081B2E">
            <w:pPr>
              <w:pStyle w:val="TAL"/>
            </w:pPr>
          </w:p>
        </w:tc>
      </w:tr>
      <w:tr w:rsidR="0060114E" w:rsidRPr="00E27964" w14:paraId="5B49CB2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ACBEA42" w14:textId="77777777" w:rsidR="0060114E" w:rsidRPr="00E27964" w:rsidRDefault="0060114E" w:rsidP="00081B2E">
            <w:pPr>
              <w:pStyle w:val="TAL"/>
            </w:pPr>
            <w:proofErr w:type="spellStart"/>
            <w:r w:rsidRPr="00E27964">
              <w:rPr>
                <w:lang w:eastAsia="zh-CN"/>
              </w:rPr>
              <w:t>6.2F.1</w:t>
            </w:r>
            <w:proofErr w:type="spellEnd"/>
          </w:p>
        </w:tc>
        <w:tc>
          <w:tcPr>
            <w:tcW w:w="4465" w:type="dxa"/>
            <w:tcBorders>
              <w:top w:val="single" w:sz="4" w:space="0" w:color="auto"/>
              <w:left w:val="single" w:sz="4" w:space="0" w:color="auto"/>
              <w:bottom w:val="single" w:sz="4" w:space="0" w:color="auto"/>
              <w:right w:val="single" w:sz="4" w:space="0" w:color="auto"/>
            </w:tcBorders>
          </w:tcPr>
          <w:p w14:paraId="7BE6DE9C" w14:textId="77777777" w:rsidR="0060114E" w:rsidRPr="00E27964" w:rsidRDefault="0060114E" w:rsidP="00081B2E">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F6F198"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69F35DA"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14E1B9A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9CCE48"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4A26EFB"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6887052" w14:textId="77777777" w:rsidR="0060114E" w:rsidRPr="00E27964" w:rsidRDefault="0060114E" w:rsidP="00081B2E">
            <w:pPr>
              <w:pStyle w:val="TAL"/>
            </w:pPr>
          </w:p>
        </w:tc>
      </w:tr>
      <w:tr w:rsidR="0060114E" w:rsidRPr="00E27964" w14:paraId="6C7AE07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903C7C6" w14:textId="77777777" w:rsidR="0060114E" w:rsidRPr="00E27964" w:rsidRDefault="0060114E" w:rsidP="00081B2E">
            <w:pPr>
              <w:pStyle w:val="TAL"/>
            </w:pPr>
            <w:proofErr w:type="spellStart"/>
            <w:r w:rsidRPr="00E27964">
              <w:rPr>
                <w:lang w:eastAsia="zh-CN"/>
              </w:rPr>
              <w:t>6.2F.2</w:t>
            </w:r>
            <w:proofErr w:type="spellEnd"/>
          </w:p>
        </w:tc>
        <w:tc>
          <w:tcPr>
            <w:tcW w:w="4465" w:type="dxa"/>
            <w:tcBorders>
              <w:top w:val="single" w:sz="4" w:space="0" w:color="auto"/>
              <w:left w:val="single" w:sz="4" w:space="0" w:color="auto"/>
              <w:bottom w:val="single" w:sz="4" w:space="0" w:color="auto"/>
              <w:right w:val="single" w:sz="4" w:space="0" w:color="auto"/>
            </w:tcBorders>
          </w:tcPr>
          <w:p w14:paraId="6113D5A3" w14:textId="77777777" w:rsidR="0060114E" w:rsidRPr="00E27964" w:rsidRDefault="0060114E" w:rsidP="00081B2E">
            <w:pPr>
              <w:pStyle w:val="TAL"/>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0F7BED5"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4B60CB71"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5B6994A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77B183"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16E1E44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3004598" w14:textId="77777777" w:rsidR="0060114E" w:rsidRPr="00E27964" w:rsidRDefault="0060114E" w:rsidP="00081B2E">
            <w:pPr>
              <w:pStyle w:val="TAL"/>
            </w:pPr>
            <w:r w:rsidRPr="00E27964">
              <w:t>NOTE 1</w:t>
            </w:r>
          </w:p>
        </w:tc>
      </w:tr>
      <w:tr w:rsidR="0060114E" w:rsidRPr="00E27964" w14:paraId="38E610C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1010B38" w14:textId="77777777" w:rsidR="0060114E" w:rsidRPr="00E27964" w:rsidRDefault="0060114E" w:rsidP="00081B2E">
            <w:pPr>
              <w:pStyle w:val="TAL"/>
            </w:pPr>
            <w:proofErr w:type="spellStart"/>
            <w:r w:rsidRPr="00E27964">
              <w:rPr>
                <w:lang w:eastAsia="zh-CN"/>
              </w:rPr>
              <w:t>6.2F.3</w:t>
            </w:r>
            <w:proofErr w:type="spellEnd"/>
          </w:p>
        </w:tc>
        <w:tc>
          <w:tcPr>
            <w:tcW w:w="4465" w:type="dxa"/>
            <w:tcBorders>
              <w:top w:val="single" w:sz="4" w:space="0" w:color="auto"/>
              <w:left w:val="single" w:sz="4" w:space="0" w:color="auto"/>
              <w:bottom w:val="single" w:sz="4" w:space="0" w:color="auto"/>
              <w:right w:val="single" w:sz="4" w:space="0" w:color="auto"/>
            </w:tcBorders>
          </w:tcPr>
          <w:p w14:paraId="601837C9" w14:textId="77777777" w:rsidR="0060114E" w:rsidRPr="00E27964" w:rsidRDefault="0060114E" w:rsidP="00081B2E">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C210F0F"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B4B81A6"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5AB996E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F9881"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8EA4C41"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F7C26B7" w14:textId="77777777" w:rsidR="0060114E" w:rsidRPr="00E27964" w:rsidRDefault="0060114E" w:rsidP="00081B2E">
            <w:pPr>
              <w:pStyle w:val="TAL"/>
            </w:pPr>
          </w:p>
        </w:tc>
      </w:tr>
      <w:tr w:rsidR="0060114E" w:rsidRPr="00E27964" w14:paraId="525EC68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D1F4589" w14:textId="77777777" w:rsidR="0060114E" w:rsidRPr="00E27964" w:rsidRDefault="0060114E" w:rsidP="00081B2E">
            <w:pPr>
              <w:pStyle w:val="TAL"/>
            </w:pPr>
            <w:proofErr w:type="spellStart"/>
            <w:r w:rsidRPr="00E27964">
              <w:t>6.2F.4</w:t>
            </w:r>
            <w:proofErr w:type="spellEnd"/>
          </w:p>
        </w:tc>
        <w:tc>
          <w:tcPr>
            <w:tcW w:w="4465" w:type="dxa"/>
            <w:tcBorders>
              <w:top w:val="single" w:sz="4" w:space="0" w:color="auto"/>
              <w:left w:val="single" w:sz="4" w:space="0" w:color="auto"/>
              <w:bottom w:val="single" w:sz="4" w:space="0" w:color="auto"/>
              <w:right w:val="single" w:sz="4" w:space="0" w:color="auto"/>
            </w:tcBorders>
          </w:tcPr>
          <w:p w14:paraId="63BB9A65" w14:textId="77777777" w:rsidR="0060114E" w:rsidRPr="00E27964" w:rsidRDefault="0060114E" w:rsidP="00081B2E">
            <w:pPr>
              <w:pStyle w:val="TAL"/>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F1EF7D3"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216190A"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34CB881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30FD65"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1576157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E231162" w14:textId="77777777" w:rsidR="0060114E" w:rsidRPr="00E27964" w:rsidRDefault="0060114E" w:rsidP="00081B2E">
            <w:pPr>
              <w:pStyle w:val="TAL"/>
            </w:pPr>
            <w:r w:rsidRPr="00E27964">
              <w:t>NOTE 1</w:t>
            </w:r>
          </w:p>
        </w:tc>
      </w:tr>
      <w:tr w:rsidR="0060114E" w:rsidRPr="00E27964" w14:paraId="33A8921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8F3E312" w14:textId="77777777" w:rsidR="0060114E" w:rsidRPr="00E27964" w:rsidRDefault="0060114E" w:rsidP="00081B2E">
            <w:pPr>
              <w:pStyle w:val="TAL"/>
            </w:pPr>
            <w:proofErr w:type="spellStart"/>
            <w:r w:rsidRPr="00E27964">
              <w:t>6.2G.1</w:t>
            </w:r>
            <w:proofErr w:type="spellEnd"/>
          </w:p>
        </w:tc>
        <w:tc>
          <w:tcPr>
            <w:tcW w:w="4465" w:type="dxa"/>
            <w:tcBorders>
              <w:top w:val="single" w:sz="4" w:space="0" w:color="auto"/>
              <w:left w:val="single" w:sz="4" w:space="0" w:color="auto"/>
              <w:bottom w:val="single" w:sz="4" w:space="0" w:color="auto"/>
              <w:right w:val="single" w:sz="4" w:space="0" w:color="auto"/>
            </w:tcBorders>
          </w:tcPr>
          <w:p w14:paraId="5F5AE6D4" w14:textId="77777777" w:rsidR="0060114E" w:rsidRPr="00E27964" w:rsidRDefault="0060114E" w:rsidP="00081B2E">
            <w:pPr>
              <w:pStyle w:val="TAL"/>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D56432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315C38B1" w14:textId="77777777" w:rsidR="0060114E" w:rsidRPr="00E27964" w:rsidRDefault="0060114E" w:rsidP="00081B2E">
            <w:pPr>
              <w:pStyle w:val="TAL"/>
            </w:pPr>
            <w:proofErr w:type="spellStart"/>
            <w:r w:rsidRPr="00E27964">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39F7B73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3D904D" w14:textId="77777777" w:rsidR="0060114E" w:rsidRPr="00E27964" w:rsidRDefault="0060114E" w:rsidP="00081B2E">
            <w:pPr>
              <w:pStyle w:val="TAL"/>
              <w:rPr>
                <w:szCs w:val="18"/>
              </w:rPr>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27D5BE74"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PC1.5</w:t>
            </w:r>
            <w:proofErr w:type="spellEnd"/>
          </w:p>
          <w:p w14:paraId="4DF831F2"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PC2</w:t>
            </w:r>
            <w:proofErr w:type="spellEnd"/>
          </w:p>
          <w:p w14:paraId="45A0E788"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8DF2559" w14:textId="77777777" w:rsidR="0060114E" w:rsidRPr="00E27964" w:rsidRDefault="0060114E" w:rsidP="00081B2E">
            <w:pPr>
              <w:pStyle w:val="TAL"/>
            </w:pPr>
          </w:p>
        </w:tc>
      </w:tr>
      <w:tr w:rsidR="0060114E" w:rsidRPr="00E27964" w14:paraId="1F6169E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4FA20A6" w14:textId="77777777" w:rsidR="0060114E" w:rsidRPr="00E27964" w:rsidRDefault="0060114E" w:rsidP="00081B2E">
            <w:pPr>
              <w:pStyle w:val="TAL"/>
            </w:pPr>
            <w:proofErr w:type="spellStart"/>
            <w:r w:rsidRPr="00E27964">
              <w:t>6.2G.2</w:t>
            </w:r>
            <w:proofErr w:type="spellEnd"/>
          </w:p>
        </w:tc>
        <w:tc>
          <w:tcPr>
            <w:tcW w:w="4465" w:type="dxa"/>
            <w:tcBorders>
              <w:top w:val="single" w:sz="4" w:space="0" w:color="auto"/>
              <w:left w:val="single" w:sz="4" w:space="0" w:color="auto"/>
              <w:bottom w:val="single" w:sz="4" w:space="0" w:color="auto"/>
              <w:right w:val="single" w:sz="4" w:space="0" w:color="auto"/>
            </w:tcBorders>
          </w:tcPr>
          <w:p w14:paraId="6AC37065" w14:textId="77777777" w:rsidR="0060114E" w:rsidRPr="00E27964" w:rsidRDefault="0060114E" w:rsidP="00081B2E">
            <w:pPr>
              <w:pStyle w:val="TAL"/>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6BBC8B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4D0F7E73" w14:textId="77777777" w:rsidR="0060114E" w:rsidRPr="00E27964" w:rsidRDefault="0060114E" w:rsidP="00081B2E">
            <w:pPr>
              <w:pStyle w:val="TAL"/>
            </w:pPr>
            <w:proofErr w:type="spellStart"/>
            <w:r w:rsidRPr="00E27964">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672F28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CFA67F" w14:textId="77777777" w:rsidR="0060114E" w:rsidRPr="00E27964" w:rsidRDefault="0060114E" w:rsidP="00081B2E">
            <w:pPr>
              <w:pStyle w:val="TAL"/>
              <w:rPr>
                <w:szCs w:val="18"/>
              </w:rPr>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3333478"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PC1.5</w:t>
            </w:r>
            <w:proofErr w:type="spellEnd"/>
          </w:p>
          <w:p w14:paraId="6E70D3BB"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PC2</w:t>
            </w:r>
            <w:proofErr w:type="spellEnd"/>
          </w:p>
          <w:p w14:paraId="79779B99"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C9947B8" w14:textId="77777777" w:rsidR="0060114E" w:rsidRPr="00E27964" w:rsidRDefault="0060114E" w:rsidP="00081B2E">
            <w:pPr>
              <w:pStyle w:val="TAL"/>
            </w:pPr>
            <w:r w:rsidRPr="00E27964">
              <w:t xml:space="preserve">Test execution is not necessary if TS 38.521-1 TC </w:t>
            </w:r>
            <w:proofErr w:type="spellStart"/>
            <w:r w:rsidRPr="00E27964">
              <w:t>6.5G.2.3.1</w:t>
            </w:r>
            <w:proofErr w:type="spellEnd"/>
            <w:r w:rsidRPr="00E27964">
              <w:t xml:space="preserve"> is executed.</w:t>
            </w:r>
          </w:p>
        </w:tc>
      </w:tr>
      <w:tr w:rsidR="0060114E" w:rsidRPr="00E27964" w14:paraId="1958DB2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727EFAB" w14:textId="77777777" w:rsidR="0060114E" w:rsidRPr="00E27964" w:rsidRDefault="0060114E" w:rsidP="00081B2E">
            <w:pPr>
              <w:pStyle w:val="TAL"/>
            </w:pPr>
            <w:proofErr w:type="spellStart"/>
            <w:r w:rsidRPr="00E27964">
              <w:t>6.2G.3</w:t>
            </w:r>
            <w:proofErr w:type="spellEnd"/>
          </w:p>
        </w:tc>
        <w:tc>
          <w:tcPr>
            <w:tcW w:w="4465" w:type="dxa"/>
            <w:tcBorders>
              <w:top w:val="single" w:sz="4" w:space="0" w:color="auto"/>
              <w:left w:val="single" w:sz="4" w:space="0" w:color="auto"/>
              <w:bottom w:val="single" w:sz="4" w:space="0" w:color="auto"/>
              <w:right w:val="single" w:sz="4" w:space="0" w:color="auto"/>
            </w:tcBorders>
          </w:tcPr>
          <w:p w14:paraId="52227AE4" w14:textId="77777777" w:rsidR="0060114E" w:rsidRPr="00E27964" w:rsidRDefault="0060114E" w:rsidP="00081B2E">
            <w:pPr>
              <w:pStyle w:val="TAL"/>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D15BC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6DBA26FF" w14:textId="77777777" w:rsidR="0060114E" w:rsidRPr="00E27964" w:rsidRDefault="0060114E" w:rsidP="00081B2E">
            <w:pPr>
              <w:pStyle w:val="TAL"/>
            </w:pPr>
            <w:proofErr w:type="spellStart"/>
            <w:r w:rsidRPr="00E27964">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976F8B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2FD2CF" w14:textId="77777777" w:rsidR="0060114E" w:rsidRPr="00E27964" w:rsidRDefault="0060114E" w:rsidP="00081B2E">
            <w:pPr>
              <w:pStyle w:val="TAL"/>
              <w:rPr>
                <w:szCs w:val="18"/>
              </w:rPr>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9B6F244"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PC1.5</w:t>
            </w:r>
            <w:proofErr w:type="spellEnd"/>
          </w:p>
          <w:p w14:paraId="3A78F4D8"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PC2</w:t>
            </w:r>
            <w:proofErr w:type="spellEnd"/>
          </w:p>
          <w:p w14:paraId="4D55C9A6"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F25D492" w14:textId="77777777" w:rsidR="0060114E" w:rsidRPr="00E27964" w:rsidRDefault="0060114E" w:rsidP="00081B2E">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proofErr w:type="spellStart"/>
            <w:r w:rsidRPr="00E27964">
              <w:t>6.5G.2.2</w:t>
            </w:r>
            <w:proofErr w:type="spellEnd"/>
            <w:r w:rsidRPr="00E27964">
              <w:t xml:space="preserve"> and </w:t>
            </w:r>
            <w:proofErr w:type="spellStart"/>
            <w:r w:rsidRPr="00E27964">
              <w:t>6.5G.3.3</w:t>
            </w:r>
            <w:proofErr w:type="spellEnd"/>
            <w:r w:rsidRPr="00E27964">
              <w:t xml:space="preserve"> are </w:t>
            </w:r>
            <w:r w:rsidRPr="00E27964">
              <w:rPr>
                <w:lang w:eastAsia="ko-KR"/>
              </w:rPr>
              <w:t>executed.</w:t>
            </w:r>
          </w:p>
        </w:tc>
      </w:tr>
      <w:tr w:rsidR="0060114E" w:rsidRPr="00E27964" w14:paraId="4D6697E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0DB3EA9" w14:textId="77777777" w:rsidR="0060114E" w:rsidRPr="00E27964" w:rsidRDefault="0060114E" w:rsidP="00081B2E">
            <w:pPr>
              <w:pStyle w:val="TAL"/>
            </w:pPr>
            <w:proofErr w:type="spellStart"/>
            <w:r w:rsidRPr="00E27964">
              <w:t>6.2G.4</w:t>
            </w:r>
            <w:proofErr w:type="spellEnd"/>
          </w:p>
        </w:tc>
        <w:tc>
          <w:tcPr>
            <w:tcW w:w="4465" w:type="dxa"/>
            <w:tcBorders>
              <w:top w:val="single" w:sz="4" w:space="0" w:color="auto"/>
              <w:left w:val="single" w:sz="4" w:space="0" w:color="auto"/>
              <w:bottom w:val="single" w:sz="4" w:space="0" w:color="auto"/>
              <w:right w:val="single" w:sz="4" w:space="0" w:color="auto"/>
            </w:tcBorders>
          </w:tcPr>
          <w:p w14:paraId="75FF7950" w14:textId="77777777" w:rsidR="0060114E" w:rsidRPr="00E27964" w:rsidRDefault="0060114E" w:rsidP="00081B2E">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4DDDA7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2E11E11E" w14:textId="77777777" w:rsidR="0060114E" w:rsidRPr="00E27964" w:rsidRDefault="0060114E" w:rsidP="00081B2E">
            <w:pPr>
              <w:pStyle w:val="TAL"/>
            </w:pPr>
            <w:proofErr w:type="spellStart"/>
            <w:r w:rsidRPr="00E27964">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EF5FAFC"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3DAA9380"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3E97C60" w14:textId="77777777" w:rsidR="0060114E" w:rsidRPr="00E27964" w:rsidRDefault="0060114E" w:rsidP="00081B2E">
            <w:pPr>
              <w:pStyle w:val="TAL"/>
            </w:pPr>
            <w:proofErr w:type="spellStart"/>
            <w:r w:rsidRPr="00E27964">
              <w:t>PC1.5</w:t>
            </w:r>
            <w:proofErr w:type="spellEnd"/>
          </w:p>
          <w:p w14:paraId="3F5557C6" w14:textId="77777777" w:rsidR="0060114E" w:rsidRPr="00E27964" w:rsidRDefault="0060114E" w:rsidP="00081B2E">
            <w:pPr>
              <w:pStyle w:val="TAL"/>
            </w:pPr>
            <w:proofErr w:type="spellStart"/>
            <w:r w:rsidRPr="00E27964">
              <w:t>PC2</w:t>
            </w:r>
            <w:proofErr w:type="spellEnd"/>
          </w:p>
          <w:p w14:paraId="48152C28"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F4BE394" w14:textId="77777777" w:rsidR="0060114E" w:rsidRPr="00E27964" w:rsidRDefault="0060114E" w:rsidP="00081B2E">
            <w:pPr>
              <w:pStyle w:val="TAL"/>
              <w:rPr>
                <w:lang w:eastAsia="ko-KR"/>
              </w:rPr>
            </w:pPr>
          </w:p>
        </w:tc>
      </w:tr>
      <w:tr w:rsidR="0060114E" w:rsidRPr="00E27964" w14:paraId="4B2A815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3DF6657" w14:textId="77777777" w:rsidR="0060114E" w:rsidRPr="00E27964" w:rsidRDefault="0060114E" w:rsidP="00081B2E">
            <w:pPr>
              <w:pStyle w:val="TAL"/>
            </w:pPr>
            <w:proofErr w:type="spellStart"/>
            <w:r w:rsidRPr="00E27964">
              <w:t>6.2H.1.2</w:t>
            </w:r>
            <w:proofErr w:type="spellEnd"/>
          </w:p>
        </w:tc>
        <w:tc>
          <w:tcPr>
            <w:tcW w:w="4465" w:type="dxa"/>
            <w:tcBorders>
              <w:top w:val="single" w:sz="4" w:space="0" w:color="auto"/>
              <w:left w:val="single" w:sz="4" w:space="0" w:color="auto"/>
              <w:bottom w:val="single" w:sz="4" w:space="0" w:color="auto"/>
              <w:right w:val="single" w:sz="4" w:space="0" w:color="auto"/>
            </w:tcBorders>
          </w:tcPr>
          <w:p w14:paraId="5C66127D" w14:textId="77777777" w:rsidR="0060114E" w:rsidRPr="00E27964" w:rsidRDefault="0060114E" w:rsidP="00081B2E">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E01B0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7A7AB329"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0382C3F"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16064C93" w14:textId="77777777" w:rsidR="0060114E" w:rsidRPr="00E27964" w:rsidRDefault="0060114E" w:rsidP="00081B2E">
            <w:pPr>
              <w:pStyle w:val="TAL"/>
            </w:pPr>
            <w:proofErr w:type="spellStart"/>
            <w:r w:rsidRPr="00E27964">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AB45529" w14:textId="77777777" w:rsidR="0060114E" w:rsidRPr="00E27964" w:rsidRDefault="0060114E" w:rsidP="00081B2E">
            <w:pPr>
              <w:pStyle w:val="TAL"/>
            </w:pPr>
            <w:proofErr w:type="spellStart"/>
            <w:r w:rsidRPr="00E27964">
              <w:t>PC2</w:t>
            </w:r>
            <w:proofErr w:type="spellEnd"/>
          </w:p>
          <w:p w14:paraId="4333AA62"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01C5D0D" w14:textId="77777777" w:rsidR="0060114E" w:rsidRPr="00E27964" w:rsidRDefault="0060114E" w:rsidP="00081B2E">
            <w:pPr>
              <w:pStyle w:val="TAL"/>
              <w:rPr>
                <w:lang w:eastAsia="ko-KR"/>
              </w:rPr>
            </w:pPr>
            <w:r w:rsidRPr="00E27964">
              <w:t xml:space="preserve">Test execution is not necessary if TS 38.521-1 TC </w:t>
            </w:r>
            <w:proofErr w:type="spellStart"/>
            <w:r w:rsidRPr="00E27964">
              <w:t>6.5H.1.2.1</w:t>
            </w:r>
            <w:proofErr w:type="spellEnd"/>
            <w:r w:rsidRPr="00E27964">
              <w:t xml:space="preserve"> is executed.</w:t>
            </w:r>
          </w:p>
        </w:tc>
      </w:tr>
      <w:tr w:rsidR="0060114E" w:rsidRPr="00E27964" w14:paraId="026A733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8B069E7" w14:textId="77777777" w:rsidR="0060114E" w:rsidRPr="00E27964" w:rsidRDefault="0060114E" w:rsidP="00081B2E">
            <w:pPr>
              <w:pStyle w:val="TAL"/>
            </w:pPr>
            <w:proofErr w:type="spellStart"/>
            <w:r w:rsidRPr="00E27964">
              <w:t>6.2H.1.3</w:t>
            </w:r>
            <w:proofErr w:type="spellEnd"/>
          </w:p>
        </w:tc>
        <w:tc>
          <w:tcPr>
            <w:tcW w:w="4465" w:type="dxa"/>
            <w:tcBorders>
              <w:top w:val="single" w:sz="4" w:space="0" w:color="auto"/>
              <w:left w:val="single" w:sz="4" w:space="0" w:color="auto"/>
              <w:bottom w:val="single" w:sz="4" w:space="0" w:color="auto"/>
              <w:right w:val="single" w:sz="4" w:space="0" w:color="auto"/>
            </w:tcBorders>
          </w:tcPr>
          <w:p w14:paraId="62DB9C75" w14:textId="77777777" w:rsidR="0060114E" w:rsidRPr="00E27964" w:rsidRDefault="0060114E" w:rsidP="00081B2E">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E0E10AB"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1CA233A2"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15A39A95"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406DF99B" w14:textId="77777777" w:rsidR="0060114E" w:rsidRPr="00E27964" w:rsidRDefault="0060114E" w:rsidP="00081B2E">
            <w:pPr>
              <w:pStyle w:val="TAL"/>
              <w:rPr>
                <w:szCs w:val="18"/>
              </w:rPr>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560D80FB" w14:textId="77777777" w:rsidR="0060114E" w:rsidRPr="00E27964" w:rsidRDefault="0060114E" w:rsidP="00081B2E">
            <w:pPr>
              <w:pStyle w:val="TAL"/>
            </w:pPr>
            <w:proofErr w:type="spellStart"/>
            <w:r w:rsidRPr="00E27964">
              <w:t>PC2</w:t>
            </w:r>
            <w:proofErr w:type="spellEnd"/>
          </w:p>
          <w:p w14:paraId="5F19F692"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021533A2" w14:textId="77777777" w:rsidR="0060114E" w:rsidRPr="00E27964" w:rsidRDefault="0060114E" w:rsidP="00081B2E">
            <w:pPr>
              <w:pStyle w:val="TAL"/>
            </w:pPr>
            <w:r w:rsidRPr="00E27964">
              <w:t xml:space="preserve">Test execution is not necessary if TS 38.521-1 TC </w:t>
            </w:r>
            <w:proofErr w:type="spellStart"/>
            <w:r w:rsidRPr="00E27964">
              <w:t>6.5H.1.2.3</w:t>
            </w:r>
            <w:proofErr w:type="spellEnd"/>
            <w:r w:rsidRPr="00E27964">
              <w:t xml:space="preserve"> is executed.</w:t>
            </w:r>
          </w:p>
        </w:tc>
      </w:tr>
      <w:tr w:rsidR="0060114E" w:rsidRPr="00E27964" w14:paraId="7A4CB5A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8D3DD81" w14:textId="77777777" w:rsidR="0060114E" w:rsidRPr="00E27964" w:rsidRDefault="0060114E" w:rsidP="00081B2E">
            <w:pPr>
              <w:pStyle w:val="TAL"/>
            </w:pPr>
            <w:proofErr w:type="spellStart"/>
            <w:r w:rsidRPr="00E27964">
              <w:lastRenderedPageBreak/>
              <w:t>6.2H.1.4</w:t>
            </w:r>
            <w:proofErr w:type="spellEnd"/>
          </w:p>
        </w:tc>
        <w:tc>
          <w:tcPr>
            <w:tcW w:w="4465" w:type="dxa"/>
            <w:tcBorders>
              <w:top w:val="single" w:sz="4" w:space="0" w:color="auto"/>
              <w:left w:val="single" w:sz="4" w:space="0" w:color="auto"/>
              <w:bottom w:val="single" w:sz="4" w:space="0" w:color="auto"/>
              <w:right w:val="single" w:sz="4" w:space="0" w:color="auto"/>
            </w:tcBorders>
          </w:tcPr>
          <w:p w14:paraId="02E56F62" w14:textId="77777777" w:rsidR="0060114E" w:rsidRPr="00E27964" w:rsidRDefault="0060114E" w:rsidP="00081B2E">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6EEC66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013E92C0"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89089B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3C012E7E" w14:textId="77777777" w:rsidR="0060114E" w:rsidRPr="00E27964" w:rsidRDefault="0060114E" w:rsidP="00081B2E">
            <w:pPr>
              <w:pStyle w:val="TAL"/>
            </w:pPr>
            <w:proofErr w:type="spellStart"/>
            <w:r w:rsidRPr="00E27964">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14616F5E" w14:textId="77777777" w:rsidR="0060114E" w:rsidRPr="00E27964" w:rsidRDefault="0060114E" w:rsidP="00081B2E">
            <w:pPr>
              <w:pStyle w:val="TAL"/>
            </w:pPr>
            <w:proofErr w:type="spellStart"/>
            <w:r w:rsidRPr="00E27964">
              <w:t>PC2</w:t>
            </w:r>
            <w:proofErr w:type="spellEnd"/>
          </w:p>
          <w:p w14:paraId="78FA2995"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01A416D" w14:textId="77777777" w:rsidR="0060114E" w:rsidRPr="00E27964" w:rsidRDefault="0060114E" w:rsidP="00081B2E">
            <w:pPr>
              <w:pStyle w:val="TAL"/>
              <w:rPr>
                <w:lang w:eastAsia="ko-KR"/>
              </w:rPr>
            </w:pPr>
          </w:p>
        </w:tc>
      </w:tr>
      <w:tr w:rsidR="0060114E" w:rsidRPr="00E27964" w14:paraId="71D19DD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BE1DDAC" w14:textId="77777777" w:rsidR="0060114E" w:rsidRPr="00E27964" w:rsidRDefault="0060114E" w:rsidP="00081B2E">
            <w:pPr>
              <w:pStyle w:val="TAL"/>
            </w:pPr>
            <w:proofErr w:type="spellStart"/>
            <w:r w:rsidRPr="00E27964">
              <w:rPr>
                <w:lang w:eastAsia="zh-CN"/>
              </w:rPr>
              <w:t>6.2H.3.1</w:t>
            </w:r>
            <w:proofErr w:type="spellEnd"/>
          </w:p>
        </w:tc>
        <w:tc>
          <w:tcPr>
            <w:tcW w:w="4465" w:type="dxa"/>
            <w:tcBorders>
              <w:top w:val="single" w:sz="4" w:space="0" w:color="auto"/>
              <w:left w:val="single" w:sz="4" w:space="0" w:color="auto"/>
              <w:bottom w:val="single" w:sz="4" w:space="0" w:color="auto"/>
              <w:right w:val="single" w:sz="4" w:space="0" w:color="auto"/>
            </w:tcBorders>
          </w:tcPr>
          <w:p w14:paraId="53020233" w14:textId="77777777" w:rsidR="0060114E" w:rsidRPr="00E27964" w:rsidRDefault="0060114E" w:rsidP="00081B2E">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F1B3BF7"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22D8399D" w14:textId="77777777" w:rsidR="0060114E" w:rsidRPr="00E27964" w:rsidRDefault="0060114E" w:rsidP="00081B2E">
            <w:pPr>
              <w:pStyle w:val="TAL"/>
            </w:pPr>
            <w:proofErr w:type="spellStart"/>
            <w:r w:rsidRPr="00E27964">
              <w:t>C328</w:t>
            </w:r>
            <w:proofErr w:type="spellEnd"/>
          </w:p>
        </w:tc>
        <w:tc>
          <w:tcPr>
            <w:tcW w:w="2969" w:type="dxa"/>
            <w:tcBorders>
              <w:top w:val="single" w:sz="4" w:space="0" w:color="auto"/>
              <w:left w:val="single" w:sz="4" w:space="0" w:color="auto"/>
              <w:bottom w:val="single" w:sz="4" w:space="0" w:color="auto"/>
              <w:right w:val="single" w:sz="4" w:space="0" w:color="auto"/>
            </w:tcBorders>
          </w:tcPr>
          <w:p w14:paraId="5C270F6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with UL MIMO.</w:t>
            </w:r>
          </w:p>
        </w:tc>
        <w:tc>
          <w:tcPr>
            <w:tcW w:w="1556" w:type="dxa"/>
            <w:tcBorders>
              <w:top w:val="single" w:sz="4" w:space="0" w:color="auto"/>
              <w:left w:val="single" w:sz="4" w:space="0" w:color="auto"/>
              <w:bottom w:val="single" w:sz="4" w:space="0" w:color="auto"/>
              <w:right w:val="single" w:sz="4" w:space="0" w:color="auto"/>
            </w:tcBorders>
          </w:tcPr>
          <w:p w14:paraId="6187CF2B" w14:textId="77777777" w:rsidR="0060114E" w:rsidRPr="00E27964" w:rsidRDefault="0060114E" w:rsidP="00081B2E">
            <w:pPr>
              <w:pStyle w:val="TAL"/>
              <w:rPr>
                <w:szCs w:val="18"/>
              </w:rPr>
            </w:pPr>
            <w:proofErr w:type="spellStart"/>
            <w:r w:rsidRPr="00E27964">
              <w:t>E045</w:t>
            </w:r>
            <w:proofErr w:type="spellEnd"/>
          </w:p>
        </w:tc>
        <w:tc>
          <w:tcPr>
            <w:tcW w:w="1563" w:type="dxa"/>
            <w:tcBorders>
              <w:top w:val="single" w:sz="4" w:space="0" w:color="auto"/>
              <w:left w:val="single" w:sz="4" w:space="0" w:color="auto"/>
              <w:bottom w:val="single" w:sz="4" w:space="0" w:color="auto"/>
              <w:right w:val="single" w:sz="4" w:space="0" w:color="auto"/>
            </w:tcBorders>
          </w:tcPr>
          <w:p w14:paraId="32238727" w14:textId="77777777" w:rsidR="0060114E" w:rsidRPr="00E27964" w:rsidRDefault="0060114E" w:rsidP="00081B2E">
            <w:pPr>
              <w:pStyle w:val="TAL"/>
              <w:rPr>
                <w:bCs/>
              </w:rPr>
            </w:pPr>
            <w:proofErr w:type="spellStart"/>
            <w:r w:rsidRPr="00E27964">
              <w:rPr>
                <w:bCs/>
              </w:rPr>
              <w:t>PC1.5</w:t>
            </w:r>
            <w:proofErr w:type="spellEnd"/>
          </w:p>
          <w:p w14:paraId="1804B78A" w14:textId="77777777" w:rsidR="0060114E" w:rsidRPr="00E27964" w:rsidRDefault="0060114E" w:rsidP="00081B2E">
            <w:pPr>
              <w:pStyle w:val="TAL"/>
              <w:rPr>
                <w:bCs/>
              </w:rPr>
            </w:pPr>
            <w:proofErr w:type="spellStart"/>
            <w:r w:rsidRPr="00E27964">
              <w:rPr>
                <w:bCs/>
              </w:rPr>
              <w:t>PC2</w:t>
            </w:r>
            <w:proofErr w:type="spellEnd"/>
          </w:p>
          <w:p w14:paraId="0801F0D8" w14:textId="77777777" w:rsidR="0060114E" w:rsidRPr="00E27964" w:rsidRDefault="0060114E" w:rsidP="00081B2E">
            <w:pPr>
              <w:pStyle w:val="TAL"/>
              <w:rPr>
                <w:bCs/>
              </w:rPr>
            </w:pPr>
            <w:proofErr w:type="spellStart"/>
            <w:r w:rsidRPr="00E27964">
              <w:rPr>
                <w:bCs/>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D813B6D" w14:textId="77777777" w:rsidR="0060114E" w:rsidRPr="00E27964" w:rsidRDefault="0060114E" w:rsidP="00081B2E">
            <w:pPr>
              <w:pStyle w:val="TAL"/>
              <w:rPr>
                <w:lang w:eastAsia="ko-KR"/>
              </w:rPr>
            </w:pPr>
          </w:p>
        </w:tc>
      </w:tr>
      <w:tr w:rsidR="0060114E" w:rsidRPr="00E27964" w14:paraId="419C276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1A10166" w14:textId="77777777" w:rsidR="0060114E" w:rsidRPr="00E27964" w:rsidRDefault="0060114E" w:rsidP="00081B2E">
            <w:pPr>
              <w:pStyle w:val="TAL"/>
            </w:pPr>
            <w:proofErr w:type="spellStart"/>
            <w:r w:rsidRPr="00E27964">
              <w:rPr>
                <w:lang w:eastAsia="zh-CN"/>
              </w:rPr>
              <w:t>6.2I.1</w:t>
            </w:r>
            <w:proofErr w:type="spellEnd"/>
          </w:p>
        </w:tc>
        <w:tc>
          <w:tcPr>
            <w:tcW w:w="4465" w:type="dxa"/>
            <w:tcBorders>
              <w:top w:val="single" w:sz="4" w:space="0" w:color="auto"/>
              <w:left w:val="single" w:sz="4" w:space="0" w:color="auto"/>
              <w:bottom w:val="single" w:sz="4" w:space="0" w:color="auto"/>
              <w:right w:val="single" w:sz="4" w:space="0" w:color="auto"/>
            </w:tcBorders>
          </w:tcPr>
          <w:p w14:paraId="68BF53D5" w14:textId="77777777" w:rsidR="0060114E" w:rsidRPr="00E27964" w:rsidRDefault="0060114E" w:rsidP="00081B2E">
            <w:pPr>
              <w:pStyle w:val="TAL"/>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F0011E9"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10BBD0F8" w14:textId="77777777" w:rsidR="0060114E" w:rsidRPr="00E27964" w:rsidRDefault="0060114E" w:rsidP="00081B2E">
            <w:pPr>
              <w:pStyle w:val="TAL"/>
            </w:pPr>
            <w:proofErr w:type="spellStart"/>
            <w:r w:rsidRPr="00E27964">
              <w:t>C177</w:t>
            </w:r>
            <w:proofErr w:type="spellEnd"/>
          </w:p>
        </w:tc>
        <w:tc>
          <w:tcPr>
            <w:tcW w:w="2969" w:type="dxa"/>
            <w:tcBorders>
              <w:top w:val="single" w:sz="4" w:space="0" w:color="auto"/>
              <w:left w:val="single" w:sz="4" w:space="0" w:color="auto"/>
              <w:bottom w:val="single" w:sz="4" w:space="0" w:color="auto"/>
              <w:right w:val="single" w:sz="4" w:space="0" w:color="auto"/>
            </w:tcBorders>
          </w:tcPr>
          <w:p w14:paraId="104C6BD9" w14:textId="77777777" w:rsidR="0060114E" w:rsidRPr="00E27964" w:rsidRDefault="0060114E" w:rsidP="00081B2E">
            <w:pPr>
              <w:pStyle w:val="TAL"/>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p>
        </w:tc>
        <w:tc>
          <w:tcPr>
            <w:tcW w:w="1556" w:type="dxa"/>
            <w:tcBorders>
              <w:top w:val="single" w:sz="4" w:space="0" w:color="auto"/>
              <w:left w:val="single" w:sz="4" w:space="0" w:color="auto"/>
              <w:bottom w:val="single" w:sz="4" w:space="0" w:color="auto"/>
              <w:right w:val="single" w:sz="4" w:space="0" w:color="auto"/>
            </w:tcBorders>
          </w:tcPr>
          <w:p w14:paraId="5ED22EAF" w14:textId="77777777" w:rsidR="0060114E" w:rsidRPr="00E27964" w:rsidRDefault="0060114E" w:rsidP="00081B2E">
            <w:pPr>
              <w:pStyle w:val="TAL"/>
              <w:rPr>
                <w:szCs w:val="18"/>
              </w:rPr>
            </w:pPr>
            <w:proofErr w:type="spellStart"/>
            <w:r w:rsidRPr="00E27964">
              <w:rPr>
                <w:szCs w:val="18"/>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055DB06" w14:textId="77777777" w:rsidR="0060114E" w:rsidRPr="00E27964" w:rsidRDefault="0060114E" w:rsidP="00081B2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8C03ACA" w14:textId="77777777" w:rsidR="0060114E" w:rsidRPr="00E27964" w:rsidRDefault="0060114E" w:rsidP="00081B2E">
            <w:pPr>
              <w:pStyle w:val="TAL"/>
            </w:pPr>
          </w:p>
        </w:tc>
      </w:tr>
      <w:tr w:rsidR="0060114E" w:rsidRPr="00E27964" w14:paraId="5458731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EA09A53" w14:textId="77777777" w:rsidR="0060114E" w:rsidRPr="00E27964" w:rsidRDefault="0060114E" w:rsidP="00081B2E">
            <w:pPr>
              <w:pStyle w:val="TAL"/>
            </w:pPr>
            <w:proofErr w:type="spellStart"/>
            <w:r w:rsidRPr="00E27964">
              <w:rPr>
                <w:lang w:eastAsia="zh-CN"/>
              </w:rPr>
              <w:t>6.2I.2</w:t>
            </w:r>
            <w:proofErr w:type="spellEnd"/>
          </w:p>
        </w:tc>
        <w:tc>
          <w:tcPr>
            <w:tcW w:w="4465" w:type="dxa"/>
            <w:tcBorders>
              <w:top w:val="single" w:sz="4" w:space="0" w:color="auto"/>
              <w:left w:val="single" w:sz="4" w:space="0" w:color="auto"/>
              <w:bottom w:val="single" w:sz="4" w:space="0" w:color="auto"/>
              <w:right w:val="single" w:sz="4" w:space="0" w:color="auto"/>
            </w:tcBorders>
          </w:tcPr>
          <w:p w14:paraId="124D17F4" w14:textId="77777777" w:rsidR="0060114E" w:rsidRPr="00E27964" w:rsidRDefault="0060114E" w:rsidP="00081B2E">
            <w:pPr>
              <w:pStyle w:val="TAL"/>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29CAF27" w14:textId="77777777" w:rsidR="0060114E" w:rsidRPr="00E27964" w:rsidRDefault="0060114E" w:rsidP="00081B2E">
            <w:pPr>
              <w:pStyle w:val="TAC"/>
            </w:pPr>
          </w:p>
        </w:tc>
        <w:tc>
          <w:tcPr>
            <w:tcW w:w="1130" w:type="dxa"/>
            <w:tcBorders>
              <w:top w:val="single" w:sz="4" w:space="0" w:color="auto"/>
              <w:left w:val="single" w:sz="4" w:space="0" w:color="auto"/>
              <w:bottom w:val="single" w:sz="4" w:space="0" w:color="auto"/>
              <w:right w:val="single" w:sz="4" w:space="0" w:color="auto"/>
            </w:tcBorders>
          </w:tcPr>
          <w:p w14:paraId="3FF837E5" w14:textId="77777777" w:rsidR="0060114E" w:rsidRPr="00E27964" w:rsidRDefault="0060114E" w:rsidP="00081B2E">
            <w:pPr>
              <w:pStyle w:val="TAL"/>
            </w:pPr>
          </w:p>
        </w:tc>
        <w:tc>
          <w:tcPr>
            <w:tcW w:w="2969" w:type="dxa"/>
            <w:tcBorders>
              <w:top w:val="single" w:sz="4" w:space="0" w:color="auto"/>
              <w:left w:val="single" w:sz="4" w:space="0" w:color="auto"/>
              <w:bottom w:val="single" w:sz="4" w:space="0" w:color="auto"/>
              <w:right w:val="single" w:sz="4" w:space="0" w:color="auto"/>
            </w:tcBorders>
          </w:tcPr>
          <w:p w14:paraId="30852608" w14:textId="77777777" w:rsidR="0060114E" w:rsidRPr="00E27964" w:rsidRDefault="0060114E" w:rsidP="00081B2E">
            <w:pPr>
              <w:pStyle w:val="TAL"/>
            </w:pPr>
          </w:p>
        </w:tc>
        <w:tc>
          <w:tcPr>
            <w:tcW w:w="1556" w:type="dxa"/>
            <w:tcBorders>
              <w:top w:val="single" w:sz="4" w:space="0" w:color="auto"/>
              <w:left w:val="single" w:sz="4" w:space="0" w:color="auto"/>
              <w:bottom w:val="single" w:sz="4" w:space="0" w:color="auto"/>
              <w:right w:val="single" w:sz="4" w:space="0" w:color="auto"/>
            </w:tcBorders>
          </w:tcPr>
          <w:p w14:paraId="7F10D293" w14:textId="77777777" w:rsidR="0060114E" w:rsidRPr="00E27964" w:rsidRDefault="0060114E" w:rsidP="00081B2E">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436B5128" w14:textId="77777777" w:rsidR="0060114E" w:rsidRPr="00E27964" w:rsidRDefault="0060114E" w:rsidP="00081B2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71539D6" w14:textId="77777777" w:rsidR="0060114E" w:rsidRPr="00E27964" w:rsidRDefault="0060114E" w:rsidP="00081B2E">
            <w:pPr>
              <w:pStyle w:val="TAL"/>
            </w:pPr>
          </w:p>
        </w:tc>
      </w:tr>
      <w:tr w:rsidR="0060114E" w:rsidRPr="00E27964" w14:paraId="79BA60D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044744D" w14:textId="77777777" w:rsidR="0060114E" w:rsidRPr="00E27964" w:rsidRDefault="0060114E" w:rsidP="00081B2E">
            <w:pPr>
              <w:pStyle w:val="TAL"/>
            </w:pPr>
            <w:proofErr w:type="spellStart"/>
            <w:r w:rsidRPr="00E27964">
              <w:rPr>
                <w:lang w:eastAsia="zh-CN"/>
              </w:rPr>
              <w:t>6.2I.3</w:t>
            </w:r>
            <w:proofErr w:type="spellEnd"/>
          </w:p>
        </w:tc>
        <w:tc>
          <w:tcPr>
            <w:tcW w:w="4465" w:type="dxa"/>
            <w:tcBorders>
              <w:top w:val="single" w:sz="4" w:space="0" w:color="auto"/>
              <w:left w:val="single" w:sz="4" w:space="0" w:color="auto"/>
              <w:bottom w:val="single" w:sz="4" w:space="0" w:color="auto"/>
              <w:right w:val="single" w:sz="4" w:space="0" w:color="auto"/>
            </w:tcBorders>
          </w:tcPr>
          <w:p w14:paraId="3D2E8F3B" w14:textId="77777777" w:rsidR="0060114E" w:rsidRPr="00E27964" w:rsidRDefault="0060114E" w:rsidP="00081B2E">
            <w:pPr>
              <w:pStyle w:val="TAL"/>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E399B6E" w14:textId="77777777" w:rsidR="0060114E" w:rsidRPr="00E27964" w:rsidRDefault="0060114E" w:rsidP="00081B2E">
            <w:pPr>
              <w:pStyle w:val="TAC"/>
            </w:pPr>
          </w:p>
        </w:tc>
        <w:tc>
          <w:tcPr>
            <w:tcW w:w="1130" w:type="dxa"/>
            <w:tcBorders>
              <w:top w:val="single" w:sz="4" w:space="0" w:color="auto"/>
              <w:left w:val="single" w:sz="4" w:space="0" w:color="auto"/>
              <w:bottom w:val="single" w:sz="4" w:space="0" w:color="auto"/>
              <w:right w:val="single" w:sz="4" w:space="0" w:color="auto"/>
            </w:tcBorders>
          </w:tcPr>
          <w:p w14:paraId="430CB25D" w14:textId="77777777" w:rsidR="0060114E" w:rsidRPr="00E27964" w:rsidRDefault="0060114E" w:rsidP="00081B2E">
            <w:pPr>
              <w:pStyle w:val="TAL"/>
            </w:pPr>
          </w:p>
        </w:tc>
        <w:tc>
          <w:tcPr>
            <w:tcW w:w="2969" w:type="dxa"/>
            <w:tcBorders>
              <w:top w:val="single" w:sz="4" w:space="0" w:color="auto"/>
              <w:left w:val="single" w:sz="4" w:space="0" w:color="auto"/>
              <w:bottom w:val="single" w:sz="4" w:space="0" w:color="auto"/>
              <w:right w:val="single" w:sz="4" w:space="0" w:color="auto"/>
            </w:tcBorders>
          </w:tcPr>
          <w:p w14:paraId="592366BC" w14:textId="77777777" w:rsidR="0060114E" w:rsidRPr="00E27964" w:rsidRDefault="0060114E" w:rsidP="00081B2E">
            <w:pPr>
              <w:pStyle w:val="TAL"/>
            </w:pPr>
          </w:p>
        </w:tc>
        <w:tc>
          <w:tcPr>
            <w:tcW w:w="1556" w:type="dxa"/>
            <w:tcBorders>
              <w:top w:val="single" w:sz="4" w:space="0" w:color="auto"/>
              <w:left w:val="single" w:sz="4" w:space="0" w:color="auto"/>
              <w:bottom w:val="single" w:sz="4" w:space="0" w:color="auto"/>
              <w:right w:val="single" w:sz="4" w:space="0" w:color="auto"/>
            </w:tcBorders>
          </w:tcPr>
          <w:p w14:paraId="3E29290B" w14:textId="77777777" w:rsidR="0060114E" w:rsidRPr="00E27964" w:rsidRDefault="0060114E" w:rsidP="00081B2E">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4C18504E" w14:textId="77777777" w:rsidR="0060114E" w:rsidRPr="00E27964" w:rsidRDefault="0060114E" w:rsidP="00081B2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BCD9AD9" w14:textId="77777777" w:rsidR="0060114E" w:rsidRPr="00E27964" w:rsidRDefault="0060114E" w:rsidP="00081B2E">
            <w:pPr>
              <w:pStyle w:val="TAL"/>
            </w:pPr>
          </w:p>
        </w:tc>
      </w:tr>
      <w:tr w:rsidR="0060114E" w:rsidRPr="00E27964" w14:paraId="469D337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E228C38" w14:textId="77777777" w:rsidR="0060114E" w:rsidRPr="00E27964" w:rsidRDefault="0060114E" w:rsidP="00081B2E">
            <w:pPr>
              <w:pStyle w:val="TAL"/>
            </w:pPr>
            <w:proofErr w:type="spellStart"/>
            <w:r w:rsidRPr="00E27964">
              <w:rPr>
                <w:lang w:eastAsia="zh-CN"/>
              </w:rPr>
              <w:t>6.2I.4</w:t>
            </w:r>
            <w:proofErr w:type="spellEnd"/>
          </w:p>
        </w:tc>
        <w:tc>
          <w:tcPr>
            <w:tcW w:w="4465" w:type="dxa"/>
            <w:tcBorders>
              <w:top w:val="single" w:sz="4" w:space="0" w:color="auto"/>
              <w:left w:val="single" w:sz="4" w:space="0" w:color="auto"/>
              <w:bottom w:val="single" w:sz="4" w:space="0" w:color="auto"/>
              <w:right w:val="single" w:sz="4" w:space="0" w:color="auto"/>
            </w:tcBorders>
          </w:tcPr>
          <w:p w14:paraId="0E6A3875" w14:textId="77777777" w:rsidR="0060114E" w:rsidRPr="00E27964" w:rsidRDefault="0060114E" w:rsidP="00081B2E">
            <w:pPr>
              <w:pStyle w:val="TAL"/>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C049A93" w14:textId="77777777" w:rsidR="0060114E" w:rsidRPr="00E27964" w:rsidRDefault="0060114E" w:rsidP="00081B2E">
            <w:pPr>
              <w:pStyle w:val="TAC"/>
            </w:pPr>
          </w:p>
        </w:tc>
        <w:tc>
          <w:tcPr>
            <w:tcW w:w="1130" w:type="dxa"/>
            <w:tcBorders>
              <w:top w:val="single" w:sz="4" w:space="0" w:color="auto"/>
              <w:left w:val="single" w:sz="4" w:space="0" w:color="auto"/>
              <w:bottom w:val="single" w:sz="4" w:space="0" w:color="auto"/>
              <w:right w:val="single" w:sz="4" w:space="0" w:color="auto"/>
            </w:tcBorders>
          </w:tcPr>
          <w:p w14:paraId="77AACA79" w14:textId="77777777" w:rsidR="0060114E" w:rsidRPr="00E27964" w:rsidRDefault="0060114E" w:rsidP="00081B2E">
            <w:pPr>
              <w:pStyle w:val="TAL"/>
            </w:pPr>
          </w:p>
        </w:tc>
        <w:tc>
          <w:tcPr>
            <w:tcW w:w="2969" w:type="dxa"/>
            <w:tcBorders>
              <w:top w:val="single" w:sz="4" w:space="0" w:color="auto"/>
              <w:left w:val="single" w:sz="4" w:space="0" w:color="auto"/>
              <w:bottom w:val="single" w:sz="4" w:space="0" w:color="auto"/>
              <w:right w:val="single" w:sz="4" w:space="0" w:color="auto"/>
            </w:tcBorders>
          </w:tcPr>
          <w:p w14:paraId="6E267253" w14:textId="77777777" w:rsidR="0060114E" w:rsidRPr="00E27964" w:rsidRDefault="0060114E" w:rsidP="00081B2E">
            <w:pPr>
              <w:pStyle w:val="TAL"/>
            </w:pPr>
          </w:p>
        </w:tc>
        <w:tc>
          <w:tcPr>
            <w:tcW w:w="1556" w:type="dxa"/>
            <w:tcBorders>
              <w:top w:val="single" w:sz="4" w:space="0" w:color="auto"/>
              <w:left w:val="single" w:sz="4" w:space="0" w:color="auto"/>
              <w:bottom w:val="single" w:sz="4" w:space="0" w:color="auto"/>
              <w:right w:val="single" w:sz="4" w:space="0" w:color="auto"/>
            </w:tcBorders>
          </w:tcPr>
          <w:p w14:paraId="53FCC96C" w14:textId="77777777" w:rsidR="0060114E" w:rsidRPr="00E27964" w:rsidRDefault="0060114E" w:rsidP="00081B2E">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23C80409" w14:textId="77777777" w:rsidR="0060114E" w:rsidRPr="00E27964" w:rsidRDefault="0060114E" w:rsidP="00081B2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4B4F91E7" w14:textId="77777777" w:rsidR="0060114E" w:rsidRPr="00E27964" w:rsidRDefault="0060114E" w:rsidP="00081B2E">
            <w:pPr>
              <w:pStyle w:val="TAL"/>
            </w:pPr>
          </w:p>
        </w:tc>
      </w:tr>
      <w:tr w:rsidR="0060114E" w:rsidRPr="00E27964" w14:paraId="42CB049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7CB5ECE" w14:textId="77777777" w:rsidR="0060114E" w:rsidRPr="00E27964" w:rsidRDefault="0060114E" w:rsidP="00081B2E">
            <w:pPr>
              <w:pStyle w:val="TAL"/>
            </w:pPr>
            <w:proofErr w:type="spellStart"/>
            <w:r w:rsidRPr="00E27964">
              <w:rPr>
                <w:lang w:eastAsia="zh-CN"/>
              </w:rPr>
              <w:t>6.2J.1</w:t>
            </w:r>
            <w:proofErr w:type="spellEnd"/>
          </w:p>
        </w:tc>
        <w:tc>
          <w:tcPr>
            <w:tcW w:w="4465" w:type="dxa"/>
            <w:tcBorders>
              <w:top w:val="single" w:sz="4" w:space="0" w:color="auto"/>
              <w:left w:val="single" w:sz="4" w:space="0" w:color="auto"/>
              <w:bottom w:val="single" w:sz="4" w:space="0" w:color="auto"/>
              <w:right w:val="single" w:sz="4" w:space="0" w:color="auto"/>
            </w:tcBorders>
          </w:tcPr>
          <w:p w14:paraId="7000B5C3" w14:textId="77777777" w:rsidR="0060114E" w:rsidRPr="00E27964" w:rsidRDefault="0060114E" w:rsidP="00081B2E">
            <w:pPr>
              <w:pStyle w:val="TAL"/>
            </w:pPr>
            <w:r w:rsidRPr="00E27964">
              <w:rPr>
                <w:lang w:eastAsia="zh-CN"/>
              </w:rPr>
              <w:t xml:space="preserve">UE maximum output power for </w:t>
            </w:r>
            <w:proofErr w:type="spellStart"/>
            <w:r w:rsidRPr="00E27964">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6649EB21" w14:textId="77777777" w:rsidR="0060114E" w:rsidRPr="00E27964" w:rsidRDefault="0060114E" w:rsidP="00081B2E">
            <w:pPr>
              <w:pStyle w:val="TAC"/>
            </w:pPr>
            <w:proofErr w:type="spellStart"/>
            <w:r w:rsidRPr="00E27964">
              <w:t>Rel</w:t>
            </w:r>
            <w:proofErr w:type="spellEnd"/>
            <w:r w:rsidRPr="00E27964">
              <w:t>-1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CE4368" w14:textId="77777777" w:rsidR="0060114E" w:rsidRPr="00E27964" w:rsidRDefault="0060114E" w:rsidP="00081B2E">
            <w:pPr>
              <w:pStyle w:val="TAL"/>
            </w:pPr>
            <w:proofErr w:type="spellStart"/>
            <w:r w:rsidRPr="00E27964">
              <w:t>C0</w:t>
            </w:r>
            <w:r w:rsidRPr="00E27964">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4FFCAE4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w:t>
            </w:r>
            <w:proofErr w:type="spellStart"/>
            <w:r w:rsidRPr="00E27964">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BB65D77" w14:textId="77777777" w:rsidR="0060114E" w:rsidRPr="00E27964" w:rsidRDefault="0060114E" w:rsidP="00081B2E">
            <w:pPr>
              <w:pStyle w:val="TAL"/>
            </w:pPr>
            <w:proofErr w:type="spellStart"/>
            <w:r w:rsidRPr="00E27964">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0E2C7440" w14:textId="77777777" w:rsidR="0060114E" w:rsidRPr="00E27964" w:rsidRDefault="0060114E" w:rsidP="00081B2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A7482CE" w14:textId="77777777" w:rsidR="0060114E" w:rsidRPr="00E27964" w:rsidRDefault="0060114E" w:rsidP="00081B2E">
            <w:pPr>
              <w:pStyle w:val="TAL"/>
            </w:pPr>
            <w:r w:rsidRPr="00E27964">
              <w:t xml:space="preserve">NOTE </w:t>
            </w:r>
            <w:r w:rsidRPr="00E27964">
              <w:rPr>
                <w:lang w:eastAsia="zh-CN"/>
              </w:rPr>
              <w:t>1</w:t>
            </w:r>
          </w:p>
        </w:tc>
      </w:tr>
      <w:tr w:rsidR="0060114E" w:rsidRPr="00E27964" w14:paraId="2F4FAC5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17BA99D" w14:textId="77777777" w:rsidR="0060114E" w:rsidRPr="00E27964" w:rsidRDefault="0060114E" w:rsidP="00081B2E">
            <w:pPr>
              <w:pStyle w:val="TAL"/>
            </w:pPr>
            <w:proofErr w:type="spellStart"/>
            <w:r w:rsidRPr="00E27964">
              <w:rPr>
                <w:lang w:eastAsia="zh-CN"/>
              </w:rPr>
              <w:t>6.2J.2</w:t>
            </w:r>
            <w:proofErr w:type="spellEnd"/>
          </w:p>
        </w:tc>
        <w:tc>
          <w:tcPr>
            <w:tcW w:w="4465" w:type="dxa"/>
            <w:tcBorders>
              <w:top w:val="single" w:sz="4" w:space="0" w:color="auto"/>
              <w:left w:val="single" w:sz="4" w:space="0" w:color="auto"/>
              <w:bottom w:val="single" w:sz="4" w:space="0" w:color="auto"/>
              <w:right w:val="single" w:sz="4" w:space="0" w:color="auto"/>
            </w:tcBorders>
          </w:tcPr>
          <w:p w14:paraId="0026AB94" w14:textId="77777777" w:rsidR="0060114E" w:rsidRPr="00E27964" w:rsidRDefault="0060114E" w:rsidP="00081B2E">
            <w:pPr>
              <w:pStyle w:val="TAL"/>
            </w:pPr>
            <w:r w:rsidRPr="00E27964">
              <w:rPr>
                <w:lang w:eastAsia="zh-CN"/>
              </w:rPr>
              <w:t xml:space="preserve">Configured transmitted power for </w:t>
            </w:r>
            <w:proofErr w:type="spellStart"/>
            <w:r w:rsidRPr="00E27964">
              <w:rPr>
                <w:lang w:eastAsia="zh-CN"/>
              </w:rPr>
              <w:t>ATG</w:t>
            </w:r>
            <w:proofErr w:type="spellEnd"/>
          </w:p>
        </w:tc>
        <w:tc>
          <w:tcPr>
            <w:tcW w:w="852" w:type="dxa"/>
            <w:tcBorders>
              <w:top w:val="single" w:sz="4" w:space="0" w:color="auto"/>
              <w:left w:val="single" w:sz="4" w:space="0" w:color="auto"/>
              <w:bottom w:val="single" w:sz="4" w:space="0" w:color="auto"/>
              <w:right w:val="single" w:sz="4" w:space="0" w:color="auto"/>
            </w:tcBorders>
          </w:tcPr>
          <w:p w14:paraId="66910170" w14:textId="77777777" w:rsidR="0060114E" w:rsidRPr="00E27964" w:rsidRDefault="0060114E" w:rsidP="00081B2E">
            <w:pPr>
              <w:pStyle w:val="TAC"/>
            </w:pPr>
            <w:proofErr w:type="spellStart"/>
            <w:r w:rsidRPr="00E27964">
              <w:t>Rel</w:t>
            </w:r>
            <w:proofErr w:type="spellEnd"/>
            <w:r w:rsidRPr="00E27964">
              <w:t>-1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F125A0" w14:textId="77777777" w:rsidR="0060114E" w:rsidRPr="00E27964" w:rsidRDefault="0060114E" w:rsidP="00081B2E">
            <w:pPr>
              <w:pStyle w:val="TAL"/>
            </w:pPr>
            <w:proofErr w:type="spellStart"/>
            <w:r w:rsidRPr="00E27964">
              <w:t>C0</w:t>
            </w:r>
            <w:r w:rsidRPr="00E27964">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353D49D6"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w:t>
            </w:r>
            <w:proofErr w:type="spellStart"/>
            <w:r w:rsidRPr="00E27964">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0B466100" w14:textId="77777777" w:rsidR="0060114E" w:rsidRPr="00E27964" w:rsidRDefault="0060114E" w:rsidP="00081B2E">
            <w:pPr>
              <w:pStyle w:val="TAL"/>
            </w:pPr>
            <w:proofErr w:type="spellStart"/>
            <w:r w:rsidRPr="00E27964">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2603F0B4" w14:textId="77777777" w:rsidR="0060114E" w:rsidRPr="00E27964" w:rsidRDefault="0060114E" w:rsidP="00081B2E">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035E99C" w14:textId="77777777" w:rsidR="0060114E" w:rsidRPr="00E27964" w:rsidRDefault="0060114E" w:rsidP="00081B2E">
            <w:pPr>
              <w:pStyle w:val="TAL"/>
            </w:pPr>
            <w:r w:rsidRPr="00E27964">
              <w:t xml:space="preserve">NOTE </w:t>
            </w:r>
            <w:r w:rsidRPr="00E27964">
              <w:rPr>
                <w:lang w:eastAsia="zh-CN"/>
              </w:rPr>
              <w:t>1</w:t>
            </w:r>
          </w:p>
        </w:tc>
      </w:tr>
      <w:tr w:rsidR="0060114E" w:rsidRPr="00E27964" w14:paraId="027431B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E932E98" w14:textId="77777777" w:rsidR="0060114E" w:rsidRPr="00E27964" w:rsidRDefault="0060114E" w:rsidP="00081B2E">
            <w:pPr>
              <w:pStyle w:val="TAL"/>
            </w:pPr>
            <w:proofErr w:type="spellStart"/>
            <w:r w:rsidRPr="00E27964">
              <w:rPr>
                <w:lang w:eastAsia="zh-CN"/>
              </w:rPr>
              <w:t>6.2L.3.1</w:t>
            </w:r>
            <w:proofErr w:type="spellEnd"/>
          </w:p>
        </w:tc>
        <w:tc>
          <w:tcPr>
            <w:tcW w:w="4465" w:type="dxa"/>
            <w:tcBorders>
              <w:top w:val="single" w:sz="4" w:space="0" w:color="auto"/>
              <w:left w:val="single" w:sz="4" w:space="0" w:color="auto"/>
              <w:bottom w:val="single" w:sz="4" w:space="0" w:color="auto"/>
              <w:right w:val="single" w:sz="4" w:space="0" w:color="auto"/>
            </w:tcBorders>
          </w:tcPr>
          <w:p w14:paraId="0F6F4CCC" w14:textId="77777777" w:rsidR="0060114E" w:rsidRPr="00E27964" w:rsidRDefault="0060114E" w:rsidP="00081B2E">
            <w:pPr>
              <w:pStyle w:val="TAL"/>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BE1DDD7"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63084FA1" w14:textId="77777777" w:rsidR="0060114E" w:rsidRPr="00E27964" w:rsidRDefault="0060114E" w:rsidP="00081B2E">
            <w:pPr>
              <w:pStyle w:val="TAL"/>
            </w:pPr>
            <w:proofErr w:type="spellStart"/>
            <w:r w:rsidRPr="00E27964">
              <w:t>C329</w:t>
            </w:r>
            <w:proofErr w:type="spellEnd"/>
          </w:p>
        </w:tc>
        <w:tc>
          <w:tcPr>
            <w:tcW w:w="2969" w:type="dxa"/>
            <w:tcBorders>
              <w:top w:val="single" w:sz="4" w:space="0" w:color="auto"/>
              <w:left w:val="single" w:sz="4" w:space="0" w:color="auto"/>
              <w:bottom w:val="single" w:sz="4" w:space="0" w:color="auto"/>
              <w:right w:val="single" w:sz="4" w:space="0" w:color="auto"/>
            </w:tcBorders>
          </w:tcPr>
          <w:p w14:paraId="50E3BB1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B8E2964" w14:textId="77777777" w:rsidR="0060114E" w:rsidRPr="00E27964" w:rsidRDefault="0060114E" w:rsidP="00081B2E">
            <w:pPr>
              <w:pStyle w:val="TAL"/>
            </w:pPr>
            <w:proofErr w:type="spellStart"/>
            <w:r w:rsidRPr="00E27964">
              <w:t>E046</w:t>
            </w:r>
            <w:proofErr w:type="spellEnd"/>
          </w:p>
        </w:tc>
        <w:tc>
          <w:tcPr>
            <w:tcW w:w="1563" w:type="dxa"/>
            <w:tcBorders>
              <w:top w:val="single" w:sz="4" w:space="0" w:color="auto"/>
              <w:left w:val="single" w:sz="4" w:space="0" w:color="auto"/>
              <w:bottom w:val="single" w:sz="4" w:space="0" w:color="auto"/>
              <w:right w:val="single" w:sz="4" w:space="0" w:color="auto"/>
            </w:tcBorders>
          </w:tcPr>
          <w:p w14:paraId="27D6C3B6" w14:textId="77777777" w:rsidR="0060114E" w:rsidRPr="00E27964" w:rsidRDefault="0060114E" w:rsidP="00081B2E">
            <w:pPr>
              <w:pStyle w:val="TAL"/>
              <w:rPr>
                <w:bCs/>
              </w:rPr>
            </w:pPr>
            <w:proofErr w:type="spellStart"/>
            <w:r w:rsidRPr="00E27964">
              <w:rPr>
                <w:bCs/>
              </w:rPr>
              <w:t>PC1.5</w:t>
            </w:r>
            <w:proofErr w:type="spellEnd"/>
          </w:p>
          <w:p w14:paraId="751EE38C" w14:textId="77777777" w:rsidR="0060114E" w:rsidRPr="00E27964" w:rsidRDefault="0060114E" w:rsidP="00081B2E">
            <w:pPr>
              <w:pStyle w:val="TAL"/>
              <w:rPr>
                <w:bCs/>
              </w:rPr>
            </w:pPr>
            <w:proofErr w:type="spellStart"/>
            <w:r w:rsidRPr="00E27964">
              <w:rPr>
                <w:bCs/>
              </w:rPr>
              <w:t>PC2</w:t>
            </w:r>
            <w:proofErr w:type="spellEnd"/>
          </w:p>
          <w:p w14:paraId="3D0C682C" w14:textId="77777777" w:rsidR="0060114E" w:rsidRPr="00E27964" w:rsidRDefault="0060114E" w:rsidP="00081B2E">
            <w:pPr>
              <w:pStyle w:val="TAL"/>
              <w:rPr>
                <w:bCs/>
              </w:rPr>
            </w:pPr>
            <w:proofErr w:type="spellStart"/>
            <w:r w:rsidRPr="00E27964">
              <w:rPr>
                <w:bCs/>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00532A2" w14:textId="77777777" w:rsidR="0060114E" w:rsidRPr="00E27964" w:rsidRDefault="0060114E" w:rsidP="00081B2E">
            <w:pPr>
              <w:pStyle w:val="TAL"/>
            </w:pPr>
          </w:p>
        </w:tc>
      </w:tr>
      <w:tr w:rsidR="0060114E" w:rsidRPr="00E27964" w14:paraId="05945A4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EA5050A" w14:textId="77777777" w:rsidR="0060114E" w:rsidRPr="00E27964" w:rsidRDefault="0060114E" w:rsidP="00081B2E">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BBF2142" w14:textId="77777777" w:rsidR="0060114E" w:rsidRPr="00E27964" w:rsidRDefault="0060114E" w:rsidP="00081B2E">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E6BBC8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62CD2A0"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0990B7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595E59"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18543D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0876758" w14:textId="77777777" w:rsidR="0060114E" w:rsidRPr="00E27964" w:rsidRDefault="0060114E" w:rsidP="00081B2E">
            <w:pPr>
              <w:pStyle w:val="TAL"/>
            </w:pPr>
            <w:r w:rsidRPr="00E27964">
              <w:t xml:space="preserve">TC 6.3.1 is skipped if TC </w:t>
            </w:r>
            <w:proofErr w:type="spellStart"/>
            <w:r w:rsidRPr="00E27964">
              <w:t>6.3G.1</w:t>
            </w:r>
            <w:proofErr w:type="spellEnd"/>
            <w:r w:rsidRPr="00E27964">
              <w:t xml:space="preserve"> is executed.</w:t>
            </w:r>
          </w:p>
        </w:tc>
      </w:tr>
      <w:tr w:rsidR="0060114E" w:rsidRPr="00E27964" w14:paraId="304E9C9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75868A7" w14:textId="77777777" w:rsidR="0060114E" w:rsidRPr="00E27964" w:rsidRDefault="0060114E" w:rsidP="00081B2E">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05B3A91C" w14:textId="77777777" w:rsidR="0060114E" w:rsidRPr="00E27964" w:rsidRDefault="0060114E" w:rsidP="00081B2E">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86B53D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87D2412"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3DD97C2"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13E9C8"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1FC849B" w14:textId="77777777" w:rsidR="0060114E" w:rsidRPr="00E27964" w:rsidRDefault="0060114E" w:rsidP="00081B2E">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F781E2E" w14:textId="77777777" w:rsidR="0060114E" w:rsidRPr="00E27964" w:rsidRDefault="0060114E" w:rsidP="00081B2E">
            <w:pPr>
              <w:pStyle w:val="TAL"/>
              <w:rPr>
                <w:lang w:eastAsia="ko-KR"/>
              </w:rPr>
            </w:pPr>
            <w:r w:rsidRPr="00E27964">
              <w:rPr>
                <w:lang w:eastAsia="ko-KR"/>
              </w:rPr>
              <w:t xml:space="preserve">Skip TC 6.3.3.2 if UE supports NSA and TS 38.521-3 TC </w:t>
            </w:r>
            <w:proofErr w:type="spellStart"/>
            <w:r w:rsidRPr="00E27964">
              <w:rPr>
                <w:lang w:eastAsia="ko-KR"/>
              </w:rPr>
              <w:t>6.3B.3.1</w:t>
            </w:r>
            <w:proofErr w:type="spellEnd"/>
            <w:r w:rsidRPr="00E27964">
              <w:rPr>
                <w:lang w:eastAsia="ko-KR"/>
              </w:rPr>
              <w:t xml:space="preserve"> or </w:t>
            </w:r>
            <w:proofErr w:type="spellStart"/>
            <w:r w:rsidRPr="00E27964">
              <w:rPr>
                <w:lang w:eastAsia="ko-KR"/>
              </w:rPr>
              <w:t>6.3B.3.2</w:t>
            </w:r>
            <w:proofErr w:type="spellEnd"/>
            <w:r w:rsidRPr="00E27964">
              <w:rPr>
                <w:lang w:eastAsia="ko-KR"/>
              </w:rPr>
              <w:t xml:space="preserve"> or </w:t>
            </w:r>
            <w:proofErr w:type="spellStart"/>
            <w:r w:rsidRPr="00E27964">
              <w:rPr>
                <w:lang w:eastAsia="ko-KR"/>
              </w:rPr>
              <w:t>6.3B.3.3</w:t>
            </w:r>
            <w:proofErr w:type="spellEnd"/>
            <w:r w:rsidRPr="00E27964">
              <w:rPr>
                <w:lang w:eastAsia="ko-KR"/>
              </w:rPr>
              <w:t xml:space="preserve"> has been executed.</w:t>
            </w:r>
          </w:p>
          <w:p w14:paraId="2E2A8575" w14:textId="77777777" w:rsidR="0060114E" w:rsidRPr="00E27964" w:rsidRDefault="0060114E" w:rsidP="00081B2E">
            <w:pPr>
              <w:pStyle w:val="TAL"/>
              <w:rPr>
                <w:lang w:eastAsia="ko-KR"/>
              </w:rPr>
            </w:pPr>
            <w:r w:rsidRPr="00E27964">
              <w:t xml:space="preserve">TC 6.3.3.2 is skipped if TC </w:t>
            </w:r>
            <w:proofErr w:type="spellStart"/>
            <w:r w:rsidRPr="00E27964">
              <w:t>6.3G.3.1</w:t>
            </w:r>
            <w:proofErr w:type="spellEnd"/>
            <w:r w:rsidRPr="00E27964">
              <w:t xml:space="preserve"> is executed.</w:t>
            </w:r>
          </w:p>
        </w:tc>
      </w:tr>
      <w:tr w:rsidR="0060114E" w:rsidRPr="00E27964" w14:paraId="386DB01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2D92FF4" w14:textId="77777777" w:rsidR="0060114E" w:rsidRPr="00E27964" w:rsidRDefault="0060114E" w:rsidP="00081B2E">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71119634" w14:textId="77777777" w:rsidR="0060114E" w:rsidRPr="00E27964" w:rsidRDefault="0060114E" w:rsidP="00081B2E">
            <w:pPr>
              <w:pStyle w:val="TAL"/>
            </w:pPr>
            <w:proofErr w:type="spellStart"/>
            <w:r w:rsidRPr="00E27964">
              <w:t>PRACH</w:t>
            </w:r>
            <w:proofErr w:type="spellEnd"/>
            <w:r w:rsidRPr="00E27964">
              <w:t xml:space="preserve"> time mask</w:t>
            </w:r>
          </w:p>
        </w:tc>
        <w:tc>
          <w:tcPr>
            <w:tcW w:w="852" w:type="dxa"/>
            <w:tcBorders>
              <w:top w:val="single" w:sz="4" w:space="0" w:color="auto"/>
              <w:left w:val="single" w:sz="4" w:space="0" w:color="auto"/>
              <w:bottom w:val="single" w:sz="4" w:space="0" w:color="auto"/>
              <w:right w:val="single" w:sz="4" w:space="0" w:color="auto"/>
            </w:tcBorders>
            <w:hideMark/>
          </w:tcPr>
          <w:p w14:paraId="4ABC3EA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2BD615E"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64D29E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4DDCE2"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B1FB300" w14:textId="77777777" w:rsidR="0060114E" w:rsidRPr="00E27964" w:rsidRDefault="0060114E" w:rsidP="00081B2E">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4A22EC3A" w14:textId="77777777" w:rsidR="0060114E" w:rsidRPr="00E27964" w:rsidRDefault="0060114E" w:rsidP="00081B2E">
            <w:pPr>
              <w:pStyle w:val="TAL"/>
              <w:rPr>
                <w:lang w:eastAsia="ko-KR"/>
              </w:rPr>
            </w:pPr>
            <w:r w:rsidRPr="00E27964">
              <w:rPr>
                <w:lang w:eastAsia="ko-KR"/>
              </w:rPr>
              <w:t xml:space="preserve">Skip TC 6.3.3.4 if UE supports NSA and TS 38.521-3 TC </w:t>
            </w:r>
            <w:proofErr w:type="spellStart"/>
            <w:r w:rsidRPr="00E27964">
              <w:rPr>
                <w:lang w:eastAsia="ko-KR"/>
              </w:rPr>
              <w:t>6.3B.4.1</w:t>
            </w:r>
            <w:proofErr w:type="spellEnd"/>
            <w:r w:rsidRPr="00E27964">
              <w:rPr>
                <w:lang w:eastAsia="ko-KR"/>
              </w:rPr>
              <w:t xml:space="preserve"> or </w:t>
            </w:r>
            <w:proofErr w:type="spellStart"/>
            <w:r w:rsidRPr="00E27964">
              <w:rPr>
                <w:lang w:eastAsia="ko-KR"/>
              </w:rPr>
              <w:t>6.3B.4.2</w:t>
            </w:r>
            <w:proofErr w:type="spellEnd"/>
            <w:r w:rsidRPr="00E27964">
              <w:rPr>
                <w:lang w:eastAsia="ko-KR"/>
              </w:rPr>
              <w:t xml:space="preserve"> or </w:t>
            </w:r>
            <w:proofErr w:type="spellStart"/>
            <w:r w:rsidRPr="00E27964">
              <w:rPr>
                <w:lang w:eastAsia="ko-KR"/>
              </w:rPr>
              <w:t>6.3B.4.3</w:t>
            </w:r>
            <w:proofErr w:type="spellEnd"/>
            <w:r w:rsidRPr="00E27964">
              <w:rPr>
                <w:lang w:eastAsia="ko-KR"/>
              </w:rPr>
              <w:t xml:space="preserve"> has been executed.</w:t>
            </w:r>
          </w:p>
          <w:p w14:paraId="38CD561F" w14:textId="77777777" w:rsidR="0060114E" w:rsidRPr="00E27964" w:rsidRDefault="0060114E" w:rsidP="00081B2E">
            <w:pPr>
              <w:pStyle w:val="TAL"/>
              <w:rPr>
                <w:lang w:eastAsia="ko-KR"/>
              </w:rPr>
            </w:pPr>
            <w:r w:rsidRPr="00E27964">
              <w:t xml:space="preserve">TC 6.3.3.4 is skipped if TC </w:t>
            </w:r>
            <w:proofErr w:type="spellStart"/>
            <w:r w:rsidRPr="00E27964">
              <w:t>6.3G.3.2</w:t>
            </w:r>
            <w:proofErr w:type="spellEnd"/>
            <w:r w:rsidRPr="00E27964">
              <w:t xml:space="preserve"> is executed.</w:t>
            </w:r>
          </w:p>
        </w:tc>
      </w:tr>
      <w:tr w:rsidR="0060114E" w:rsidRPr="00E27964" w14:paraId="3A049E1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308369E" w14:textId="77777777" w:rsidR="0060114E" w:rsidRPr="00E27964" w:rsidRDefault="0060114E" w:rsidP="00081B2E">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4D243F50" w14:textId="77777777" w:rsidR="0060114E" w:rsidRPr="00E27964" w:rsidRDefault="0060114E" w:rsidP="00081B2E">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029DB9D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7EEC4B7"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DFDA45C"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971BFD"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E198617" w14:textId="77777777" w:rsidR="0060114E" w:rsidRPr="00E27964" w:rsidRDefault="0060114E" w:rsidP="00081B2E">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0439D748" w14:textId="77777777" w:rsidR="0060114E" w:rsidRPr="00E27964" w:rsidRDefault="0060114E" w:rsidP="00081B2E">
            <w:pPr>
              <w:pStyle w:val="TAL"/>
              <w:rPr>
                <w:lang w:eastAsia="ko-KR"/>
              </w:rPr>
            </w:pPr>
            <w:r w:rsidRPr="00E27964">
              <w:t xml:space="preserve">TC 6.3.3.6 is skipped if TC </w:t>
            </w:r>
            <w:proofErr w:type="spellStart"/>
            <w:r w:rsidRPr="00E27964">
              <w:t>6.3G.3.3</w:t>
            </w:r>
            <w:proofErr w:type="spellEnd"/>
            <w:r w:rsidRPr="00E27964">
              <w:t xml:space="preserve"> is executed.</w:t>
            </w:r>
          </w:p>
        </w:tc>
      </w:tr>
      <w:tr w:rsidR="0060114E" w:rsidRPr="00E27964" w14:paraId="6DAD2E4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E322715" w14:textId="77777777" w:rsidR="0060114E" w:rsidRPr="00E27964" w:rsidRDefault="0060114E" w:rsidP="00081B2E">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45123016" w14:textId="77777777" w:rsidR="0060114E" w:rsidRPr="00E27964" w:rsidRDefault="0060114E" w:rsidP="00081B2E">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CBA59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09B82E4"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8F94F26"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5E5B58"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1E3003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C8CB94A" w14:textId="77777777" w:rsidR="0060114E" w:rsidRPr="00E27964" w:rsidRDefault="0060114E" w:rsidP="00081B2E">
            <w:pPr>
              <w:pStyle w:val="TAL"/>
            </w:pPr>
            <w:r w:rsidRPr="00E27964">
              <w:t xml:space="preserve">TC 6.3.4.2 is skipped if TC </w:t>
            </w:r>
            <w:proofErr w:type="spellStart"/>
            <w:r w:rsidRPr="00E27964">
              <w:t>6.3G.4.1</w:t>
            </w:r>
            <w:proofErr w:type="spellEnd"/>
            <w:r w:rsidRPr="00E27964">
              <w:t xml:space="preserve"> is executed.</w:t>
            </w:r>
          </w:p>
        </w:tc>
      </w:tr>
      <w:tr w:rsidR="0060114E" w:rsidRPr="00E27964" w14:paraId="6E56A2D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7D4AD36" w14:textId="77777777" w:rsidR="0060114E" w:rsidRPr="00E27964" w:rsidRDefault="0060114E" w:rsidP="00081B2E">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2505C79C" w14:textId="77777777" w:rsidR="0060114E" w:rsidRPr="00E27964" w:rsidRDefault="0060114E" w:rsidP="00081B2E">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9C7811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5B02BE5"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290B02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C3B332"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5BE60F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39A37AD" w14:textId="77777777" w:rsidR="0060114E" w:rsidRPr="00E27964" w:rsidRDefault="0060114E" w:rsidP="00081B2E">
            <w:pPr>
              <w:pStyle w:val="TAL"/>
            </w:pPr>
            <w:r w:rsidRPr="00E27964">
              <w:t xml:space="preserve">TC 6.3.4.3 is skipped if TC </w:t>
            </w:r>
            <w:proofErr w:type="spellStart"/>
            <w:r w:rsidRPr="00E27964">
              <w:t>6.3G.4.2</w:t>
            </w:r>
            <w:proofErr w:type="spellEnd"/>
            <w:r w:rsidRPr="00E27964">
              <w:t xml:space="preserve"> is executed.</w:t>
            </w:r>
          </w:p>
        </w:tc>
      </w:tr>
      <w:tr w:rsidR="0060114E" w:rsidRPr="00E27964" w14:paraId="493A337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CB103E5" w14:textId="77777777" w:rsidR="0060114E" w:rsidRPr="00E27964" w:rsidRDefault="0060114E" w:rsidP="00081B2E">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7DEF2541" w14:textId="77777777" w:rsidR="0060114E" w:rsidRPr="00E27964" w:rsidRDefault="0060114E" w:rsidP="00081B2E">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A75303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CC8774A"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19537A3"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843551"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EFE3AB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A206E73" w14:textId="77777777" w:rsidR="0060114E" w:rsidRPr="00E27964" w:rsidRDefault="0060114E" w:rsidP="00081B2E">
            <w:pPr>
              <w:pStyle w:val="TAL"/>
            </w:pPr>
            <w:r w:rsidRPr="00E27964">
              <w:t xml:space="preserve">TC 6.3.4.4 is skipped if TC </w:t>
            </w:r>
            <w:proofErr w:type="spellStart"/>
            <w:r w:rsidRPr="00E27964">
              <w:t>6.3G.4.3</w:t>
            </w:r>
            <w:proofErr w:type="spellEnd"/>
            <w:r w:rsidRPr="00E27964">
              <w:t xml:space="preserve"> is executed.</w:t>
            </w:r>
          </w:p>
        </w:tc>
      </w:tr>
      <w:tr w:rsidR="0060114E" w:rsidRPr="00E27964" w14:paraId="67CA836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8D5B958" w14:textId="77777777" w:rsidR="0060114E" w:rsidRPr="00E27964" w:rsidRDefault="0060114E" w:rsidP="00081B2E">
            <w:pPr>
              <w:pStyle w:val="TAL"/>
            </w:pPr>
            <w:proofErr w:type="spellStart"/>
            <w:r w:rsidRPr="00E27964">
              <w:rPr>
                <w:lang w:eastAsia="zh-CN"/>
              </w:rPr>
              <w:t>6.3A.1.1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A343FA2" w14:textId="77777777" w:rsidR="0060114E" w:rsidRPr="00E27964" w:rsidRDefault="0060114E" w:rsidP="00081B2E">
            <w:pPr>
              <w:pStyle w:val="TAL"/>
            </w:pPr>
            <w:r w:rsidRPr="00E27964">
              <w:rPr>
                <w:lang w:eastAsia="zh-CN"/>
              </w:rPr>
              <w:t>Minimum output power for CA (</w:t>
            </w:r>
            <w:proofErr w:type="spellStart"/>
            <w:r w:rsidRPr="00E27964">
              <w:rPr>
                <w:lang w:eastAsia="zh-CN"/>
              </w:rPr>
              <w:t>2UL</w:t>
            </w:r>
            <w:proofErr w:type="spellEnd"/>
            <w:r w:rsidRPr="00E27964">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179FB72"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FB03D33"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7289FE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C8A1FC0"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59F0FE9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D649C3D" w14:textId="77777777" w:rsidR="0060114E" w:rsidRPr="00E27964" w:rsidRDefault="0060114E" w:rsidP="00081B2E">
            <w:pPr>
              <w:pStyle w:val="TAL"/>
            </w:pPr>
          </w:p>
        </w:tc>
      </w:tr>
      <w:tr w:rsidR="0060114E" w:rsidRPr="00E27964" w14:paraId="243D40D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F203646" w14:textId="77777777" w:rsidR="0060114E" w:rsidRPr="00E27964" w:rsidRDefault="0060114E" w:rsidP="00081B2E">
            <w:pPr>
              <w:pStyle w:val="TAL"/>
            </w:pPr>
            <w:proofErr w:type="spellStart"/>
            <w:r w:rsidRPr="00E27964">
              <w:rPr>
                <w:lang w:eastAsia="zh-CN"/>
              </w:rPr>
              <w:t>6.3A.3.1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1CF012E" w14:textId="77777777" w:rsidR="0060114E" w:rsidRPr="00E27964" w:rsidRDefault="0060114E" w:rsidP="00081B2E">
            <w:pPr>
              <w:pStyle w:val="TAL"/>
            </w:pPr>
            <w:r w:rsidRPr="00E27964">
              <w:rPr>
                <w:lang w:eastAsia="zh-CN"/>
              </w:rPr>
              <w:t>Transmit ON/OFF time mask for CA (</w:t>
            </w:r>
            <w:proofErr w:type="spellStart"/>
            <w:r w:rsidRPr="00E27964">
              <w:rPr>
                <w:lang w:eastAsia="zh-CN"/>
              </w:rPr>
              <w:t>2UL</w:t>
            </w:r>
            <w:proofErr w:type="spellEnd"/>
            <w:r w:rsidRPr="00E27964">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D6D352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19DD5BD"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F1D9E0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E457C98"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6AC9903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1AE3BE9" w14:textId="77777777" w:rsidR="0060114E" w:rsidRPr="00E27964" w:rsidRDefault="0060114E" w:rsidP="00081B2E">
            <w:pPr>
              <w:pStyle w:val="TAL"/>
            </w:pPr>
          </w:p>
        </w:tc>
      </w:tr>
      <w:tr w:rsidR="0060114E" w:rsidRPr="00E27964" w14:paraId="2586CAA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CEC96B3" w14:textId="77777777" w:rsidR="0060114E" w:rsidRPr="00E27964" w:rsidRDefault="0060114E" w:rsidP="00081B2E">
            <w:pPr>
              <w:pStyle w:val="TAL"/>
            </w:pPr>
            <w:proofErr w:type="spellStart"/>
            <w:r w:rsidRPr="00E27964">
              <w:rPr>
                <w:rFonts w:eastAsia="MS Mincho"/>
              </w:rPr>
              <w:t>6.3A.3.2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B5E25C5" w14:textId="77777777" w:rsidR="0060114E" w:rsidRPr="00E27964" w:rsidRDefault="0060114E" w:rsidP="00081B2E">
            <w:pPr>
              <w:pStyle w:val="TAL"/>
            </w:pPr>
            <w:r w:rsidRPr="00E27964">
              <w:rPr>
                <w:rFonts w:eastAsia="MS Mincho"/>
              </w:rPr>
              <w:t>Time mask for</w:t>
            </w:r>
            <w:bookmarkStart w:id="14" w:name="OLE_LINK10"/>
            <w:r w:rsidRPr="00E27964">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65DBE11D"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3F57FAC3" w14:textId="77777777" w:rsidR="0060114E" w:rsidRPr="00E27964" w:rsidRDefault="0060114E" w:rsidP="00081B2E">
            <w:pPr>
              <w:pStyle w:val="TAL"/>
            </w:pPr>
            <w:proofErr w:type="spellStart"/>
            <w:r w:rsidRPr="00E27964">
              <w:t>C051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D3BF3E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and dynamic </w:t>
            </w:r>
            <w:proofErr w:type="spellStart"/>
            <w:r w:rsidRPr="00E27964">
              <w:t>1Tx-2Tx</w:t>
            </w:r>
            <w:proofErr w:type="spellEnd"/>
            <w:r w:rsidRPr="00E27964">
              <w:t xml:space="preserve"> UL Tx switching</w:t>
            </w:r>
          </w:p>
        </w:tc>
        <w:tc>
          <w:tcPr>
            <w:tcW w:w="1556" w:type="dxa"/>
            <w:tcBorders>
              <w:top w:val="single" w:sz="4" w:space="0" w:color="auto"/>
              <w:left w:val="single" w:sz="4" w:space="0" w:color="auto"/>
              <w:bottom w:val="single" w:sz="4" w:space="0" w:color="auto"/>
              <w:right w:val="single" w:sz="4" w:space="0" w:color="auto"/>
            </w:tcBorders>
            <w:hideMark/>
          </w:tcPr>
          <w:p w14:paraId="70083EA1" w14:textId="77777777" w:rsidR="0060114E" w:rsidRPr="00E27964" w:rsidRDefault="0060114E" w:rsidP="00081B2E">
            <w:pPr>
              <w:pStyle w:val="TAL"/>
            </w:pPr>
            <w:proofErr w:type="spellStart"/>
            <w:r w:rsidRPr="00E27964">
              <w:t>E019</w:t>
            </w:r>
            <w:proofErr w:type="spellEnd"/>
          </w:p>
        </w:tc>
        <w:tc>
          <w:tcPr>
            <w:tcW w:w="1563" w:type="dxa"/>
            <w:tcBorders>
              <w:top w:val="single" w:sz="4" w:space="0" w:color="auto"/>
              <w:left w:val="single" w:sz="4" w:space="0" w:color="auto"/>
              <w:bottom w:val="single" w:sz="4" w:space="0" w:color="auto"/>
              <w:right w:val="single" w:sz="4" w:space="0" w:color="auto"/>
            </w:tcBorders>
          </w:tcPr>
          <w:p w14:paraId="0757874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3EE3C29" w14:textId="77777777" w:rsidR="0060114E" w:rsidRPr="00E27964" w:rsidRDefault="0060114E" w:rsidP="00081B2E">
            <w:pPr>
              <w:pStyle w:val="TAL"/>
            </w:pPr>
          </w:p>
        </w:tc>
      </w:tr>
      <w:tr w:rsidR="0060114E" w:rsidRPr="00E27964" w14:paraId="04873D0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F198019" w14:textId="77777777" w:rsidR="0060114E" w:rsidRPr="00E27964" w:rsidRDefault="0060114E" w:rsidP="00081B2E">
            <w:pPr>
              <w:pStyle w:val="TAL"/>
              <w:rPr>
                <w:rFonts w:eastAsia="MS Mincho"/>
              </w:rPr>
            </w:pPr>
            <w:proofErr w:type="spellStart"/>
            <w:r w:rsidRPr="00E27964">
              <w:rPr>
                <w:rFonts w:eastAsia="MS Mincho"/>
              </w:rPr>
              <w:t>6.3A.3.3</w:t>
            </w:r>
            <w:proofErr w:type="spellEnd"/>
          </w:p>
        </w:tc>
        <w:tc>
          <w:tcPr>
            <w:tcW w:w="4465" w:type="dxa"/>
            <w:tcBorders>
              <w:top w:val="single" w:sz="4" w:space="0" w:color="auto"/>
              <w:left w:val="single" w:sz="4" w:space="0" w:color="auto"/>
              <w:bottom w:val="single" w:sz="4" w:space="0" w:color="auto"/>
              <w:right w:val="single" w:sz="4" w:space="0" w:color="auto"/>
            </w:tcBorders>
          </w:tcPr>
          <w:p w14:paraId="50541C98" w14:textId="77777777" w:rsidR="0060114E" w:rsidRPr="00E27964" w:rsidRDefault="0060114E" w:rsidP="00081B2E">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5D9C112"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4DD09ED0" w14:textId="77777777" w:rsidR="0060114E" w:rsidRPr="00E27964" w:rsidRDefault="0060114E" w:rsidP="00081B2E">
            <w:pPr>
              <w:pStyle w:val="TAL"/>
            </w:pPr>
            <w:proofErr w:type="spellStart"/>
            <w:r w:rsidRPr="00E27964">
              <w:t>C051b</w:t>
            </w:r>
            <w:proofErr w:type="spellEnd"/>
          </w:p>
        </w:tc>
        <w:tc>
          <w:tcPr>
            <w:tcW w:w="2969" w:type="dxa"/>
            <w:tcBorders>
              <w:top w:val="single" w:sz="4" w:space="0" w:color="auto"/>
              <w:left w:val="single" w:sz="4" w:space="0" w:color="auto"/>
              <w:bottom w:val="single" w:sz="4" w:space="0" w:color="auto"/>
              <w:right w:val="single" w:sz="4" w:space="0" w:color="auto"/>
            </w:tcBorders>
          </w:tcPr>
          <w:p w14:paraId="57697225"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and dynamic </w:t>
            </w:r>
            <w:proofErr w:type="spellStart"/>
            <w:r w:rsidRPr="00E27964">
              <w:t>2Tx-2Tx</w:t>
            </w:r>
            <w:proofErr w:type="spellEnd"/>
            <w:r w:rsidRPr="00E27964">
              <w:t xml:space="preserve"> UL Tx switching</w:t>
            </w:r>
          </w:p>
        </w:tc>
        <w:tc>
          <w:tcPr>
            <w:tcW w:w="1556" w:type="dxa"/>
            <w:tcBorders>
              <w:top w:val="single" w:sz="4" w:space="0" w:color="auto"/>
              <w:left w:val="single" w:sz="4" w:space="0" w:color="auto"/>
              <w:bottom w:val="single" w:sz="4" w:space="0" w:color="auto"/>
              <w:right w:val="single" w:sz="4" w:space="0" w:color="auto"/>
            </w:tcBorders>
          </w:tcPr>
          <w:p w14:paraId="034CD474" w14:textId="77777777" w:rsidR="0060114E" w:rsidRPr="00E27964" w:rsidRDefault="0060114E" w:rsidP="00081B2E">
            <w:pPr>
              <w:pStyle w:val="TAL"/>
            </w:pPr>
            <w:proofErr w:type="spellStart"/>
            <w:r w:rsidRPr="00E27964">
              <w:t>E019a</w:t>
            </w:r>
            <w:proofErr w:type="spellEnd"/>
          </w:p>
        </w:tc>
        <w:tc>
          <w:tcPr>
            <w:tcW w:w="1563" w:type="dxa"/>
            <w:tcBorders>
              <w:top w:val="single" w:sz="4" w:space="0" w:color="auto"/>
              <w:left w:val="single" w:sz="4" w:space="0" w:color="auto"/>
              <w:bottom w:val="single" w:sz="4" w:space="0" w:color="auto"/>
              <w:right w:val="single" w:sz="4" w:space="0" w:color="auto"/>
            </w:tcBorders>
          </w:tcPr>
          <w:p w14:paraId="357F25E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9DDFEDC" w14:textId="77777777" w:rsidR="0060114E" w:rsidRPr="00E27964" w:rsidRDefault="0060114E" w:rsidP="00081B2E">
            <w:pPr>
              <w:pStyle w:val="TAL"/>
            </w:pPr>
          </w:p>
        </w:tc>
      </w:tr>
      <w:tr w:rsidR="0060114E" w:rsidRPr="00E27964" w14:paraId="571682F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33C053C" w14:textId="77777777" w:rsidR="0060114E" w:rsidRPr="00E27964" w:rsidRDefault="0060114E" w:rsidP="00081B2E">
            <w:pPr>
              <w:pStyle w:val="TAL"/>
              <w:rPr>
                <w:rFonts w:eastAsia="MS Mincho"/>
              </w:rPr>
            </w:pPr>
            <w:proofErr w:type="spellStart"/>
            <w:r w:rsidRPr="00E27964">
              <w:rPr>
                <w:rFonts w:eastAsia="MS Mincho"/>
              </w:rPr>
              <w:t>6.3A.3.4</w:t>
            </w:r>
            <w:proofErr w:type="spellEnd"/>
          </w:p>
        </w:tc>
        <w:tc>
          <w:tcPr>
            <w:tcW w:w="4465" w:type="dxa"/>
            <w:tcBorders>
              <w:top w:val="single" w:sz="4" w:space="0" w:color="auto"/>
              <w:left w:val="single" w:sz="4" w:space="0" w:color="auto"/>
              <w:bottom w:val="single" w:sz="4" w:space="0" w:color="auto"/>
              <w:right w:val="single" w:sz="4" w:space="0" w:color="auto"/>
            </w:tcBorders>
          </w:tcPr>
          <w:p w14:paraId="40A1BFA4" w14:textId="77777777" w:rsidR="0060114E" w:rsidRPr="00E27964" w:rsidRDefault="0060114E" w:rsidP="00081B2E">
            <w:pPr>
              <w:pStyle w:val="TAL"/>
              <w:rPr>
                <w:rFonts w:eastAsia="MS Mincho"/>
              </w:rPr>
            </w:pPr>
            <w:r w:rsidRPr="00E27964">
              <w:rPr>
                <w:rFonts w:eastAsia="MS Mincho"/>
              </w:rPr>
              <w:t>Time mask for switching between one uplink band with one transmit antenna connector and one uplink band with two transmit antenna connectors (</w:t>
            </w:r>
            <w:proofErr w:type="spellStart"/>
            <w:r w:rsidRPr="00E27964">
              <w:rPr>
                <w:rFonts w:eastAsia="MS Mincho"/>
              </w:rPr>
              <w:t>3UL</w:t>
            </w:r>
            <w:proofErr w:type="spellEnd"/>
            <w:r w:rsidRPr="00E27964">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tcPr>
          <w:p w14:paraId="1841BF30"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2D50484A" w14:textId="77777777" w:rsidR="0060114E" w:rsidRPr="00E27964" w:rsidRDefault="0060114E" w:rsidP="00081B2E">
            <w:pPr>
              <w:pStyle w:val="TAL"/>
            </w:pPr>
            <w:proofErr w:type="spellStart"/>
            <w:r w:rsidRPr="00E27964">
              <w:t>C051d</w:t>
            </w:r>
            <w:proofErr w:type="spellEnd"/>
          </w:p>
        </w:tc>
        <w:tc>
          <w:tcPr>
            <w:tcW w:w="2969" w:type="dxa"/>
            <w:tcBorders>
              <w:top w:val="single" w:sz="4" w:space="0" w:color="auto"/>
              <w:left w:val="single" w:sz="4" w:space="0" w:color="auto"/>
              <w:bottom w:val="single" w:sz="4" w:space="0" w:color="auto"/>
              <w:right w:val="single" w:sz="4" w:space="0" w:color="auto"/>
            </w:tcBorders>
          </w:tcPr>
          <w:p w14:paraId="7BF20D08"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inter-band/intra-band CA (</w:t>
            </w:r>
            <w:proofErr w:type="spellStart"/>
            <w:r w:rsidRPr="00E27964">
              <w:t>3UL</w:t>
            </w:r>
            <w:proofErr w:type="spellEnd"/>
            <w:r w:rsidRPr="00E27964">
              <w:t xml:space="preserve"> CA) and dynamic </w:t>
            </w:r>
            <w:proofErr w:type="spellStart"/>
            <w:r w:rsidRPr="00E27964">
              <w:t>1Tx-2Tx</w:t>
            </w:r>
            <w:proofErr w:type="spellEnd"/>
            <w:r w:rsidRPr="00E27964">
              <w:t xml:space="preserve"> UL Tx switching.</w:t>
            </w:r>
          </w:p>
        </w:tc>
        <w:tc>
          <w:tcPr>
            <w:tcW w:w="1556" w:type="dxa"/>
            <w:tcBorders>
              <w:top w:val="single" w:sz="4" w:space="0" w:color="auto"/>
              <w:left w:val="single" w:sz="4" w:space="0" w:color="auto"/>
              <w:bottom w:val="single" w:sz="4" w:space="0" w:color="auto"/>
              <w:right w:val="single" w:sz="4" w:space="0" w:color="auto"/>
            </w:tcBorders>
          </w:tcPr>
          <w:p w14:paraId="0FEAD70F" w14:textId="77777777" w:rsidR="0060114E" w:rsidRPr="00E27964" w:rsidRDefault="0060114E" w:rsidP="00081B2E">
            <w:pPr>
              <w:pStyle w:val="TAL"/>
            </w:pPr>
            <w:proofErr w:type="spellStart"/>
            <w:r w:rsidRPr="00E27964">
              <w:rPr>
                <w:szCs w:val="18"/>
              </w:rPr>
              <w:t>E019b</w:t>
            </w:r>
            <w:proofErr w:type="spellEnd"/>
          </w:p>
        </w:tc>
        <w:tc>
          <w:tcPr>
            <w:tcW w:w="1563" w:type="dxa"/>
            <w:tcBorders>
              <w:top w:val="single" w:sz="4" w:space="0" w:color="auto"/>
              <w:left w:val="single" w:sz="4" w:space="0" w:color="auto"/>
              <w:bottom w:val="single" w:sz="4" w:space="0" w:color="auto"/>
              <w:right w:val="single" w:sz="4" w:space="0" w:color="auto"/>
            </w:tcBorders>
          </w:tcPr>
          <w:p w14:paraId="3F49045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F381F52" w14:textId="77777777" w:rsidR="0060114E" w:rsidRPr="00E27964" w:rsidRDefault="0060114E" w:rsidP="00081B2E">
            <w:pPr>
              <w:pStyle w:val="TAL"/>
            </w:pPr>
          </w:p>
        </w:tc>
      </w:tr>
      <w:tr w:rsidR="0060114E" w:rsidRPr="00E27964" w14:paraId="558CAEA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5AA8F5A" w14:textId="77777777" w:rsidR="0060114E" w:rsidRPr="00E27964" w:rsidRDefault="0060114E" w:rsidP="00081B2E">
            <w:pPr>
              <w:pStyle w:val="TAL"/>
              <w:rPr>
                <w:rFonts w:eastAsia="MS Mincho"/>
              </w:rPr>
            </w:pPr>
            <w:proofErr w:type="spellStart"/>
            <w:r w:rsidRPr="00E27964">
              <w:rPr>
                <w:rFonts w:eastAsia="MS Mincho"/>
              </w:rPr>
              <w:lastRenderedPageBreak/>
              <w:t>6.3A.3.5</w:t>
            </w:r>
            <w:proofErr w:type="spellEnd"/>
          </w:p>
        </w:tc>
        <w:tc>
          <w:tcPr>
            <w:tcW w:w="4465" w:type="dxa"/>
            <w:tcBorders>
              <w:top w:val="single" w:sz="4" w:space="0" w:color="auto"/>
              <w:left w:val="single" w:sz="4" w:space="0" w:color="auto"/>
              <w:bottom w:val="single" w:sz="4" w:space="0" w:color="auto"/>
              <w:right w:val="single" w:sz="4" w:space="0" w:color="auto"/>
            </w:tcBorders>
          </w:tcPr>
          <w:p w14:paraId="4B4A38D3" w14:textId="77777777" w:rsidR="0060114E" w:rsidRPr="00E27964" w:rsidRDefault="0060114E" w:rsidP="00081B2E">
            <w:pPr>
              <w:pStyle w:val="TAL"/>
              <w:rPr>
                <w:rFonts w:eastAsia="MS Mincho"/>
              </w:rPr>
            </w:pPr>
            <w:r w:rsidRPr="00E27964">
              <w:rPr>
                <w:rFonts w:eastAsia="MS Mincho"/>
              </w:rPr>
              <w:t>Time mask for switching between two uplink bands with two transmit antenna connectors (</w:t>
            </w:r>
            <w:proofErr w:type="spellStart"/>
            <w:r w:rsidRPr="00E27964">
              <w:rPr>
                <w:rFonts w:eastAsia="MS Mincho"/>
              </w:rPr>
              <w:t>3UL</w:t>
            </w:r>
            <w:proofErr w:type="spellEnd"/>
            <w:r w:rsidRPr="00E27964">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tcPr>
          <w:p w14:paraId="7972DB47"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465330D3" w14:textId="77777777" w:rsidR="0060114E" w:rsidRPr="00E27964" w:rsidRDefault="0060114E" w:rsidP="00081B2E">
            <w:pPr>
              <w:pStyle w:val="TAL"/>
            </w:pPr>
            <w:proofErr w:type="spellStart"/>
            <w:r w:rsidRPr="00E27964">
              <w:t>C051f</w:t>
            </w:r>
            <w:proofErr w:type="spellEnd"/>
          </w:p>
        </w:tc>
        <w:tc>
          <w:tcPr>
            <w:tcW w:w="2969" w:type="dxa"/>
            <w:tcBorders>
              <w:top w:val="single" w:sz="4" w:space="0" w:color="auto"/>
              <w:left w:val="single" w:sz="4" w:space="0" w:color="auto"/>
              <w:bottom w:val="single" w:sz="4" w:space="0" w:color="auto"/>
              <w:right w:val="single" w:sz="4" w:space="0" w:color="auto"/>
            </w:tcBorders>
          </w:tcPr>
          <w:p w14:paraId="0084D63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inter-band/intra-band CA (</w:t>
            </w:r>
            <w:proofErr w:type="spellStart"/>
            <w:r w:rsidRPr="00E27964">
              <w:t>3UL</w:t>
            </w:r>
            <w:proofErr w:type="spellEnd"/>
            <w:r w:rsidRPr="00E27964">
              <w:t xml:space="preserve"> CA) and dynamic </w:t>
            </w:r>
            <w:proofErr w:type="spellStart"/>
            <w:r w:rsidRPr="00E27964">
              <w:t>2Tx-2Tx</w:t>
            </w:r>
            <w:proofErr w:type="spellEnd"/>
            <w:r w:rsidRPr="00E27964">
              <w:t xml:space="preserve"> UL Tx switching.</w:t>
            </w:r>
          </w:p>
        </w:tc>
        <w:tc>
          <w:tcPr>
            <w:tcW w:w="1556" w:type="dxa"/>
            <w:tcBorders>
              <w:top w:val="single" w:sz="4" w:space="0" w:color="auto"/>
              <w:left w:val="single" w:sz="4" w:space="0" w:color="auto"/>
              <w:bottom w:val="single" w:sz="4" w:space="0" w:color="auto"/>
              <w:right w:val="single" w:sz="4" w:space="0" w:color="auto"/>
            </w:tcBorders>
          </w:tcPr>
          <w:p w14:paraId="031A9B01" w14:textId="77777777" w:rsidR="0060114E" w:rsidRPr="00E27964" w:rsidRDefault="0060114E" w:rsidP="00081B2E">
            <w:pPr>
              <w:pStyle w:val="TAL"/>
            </w:pPr>
            <w:proofErr w:type="spellStart"/>
            <w:r w:rsidRPr="00E27964">
              <w:rPr>
                <w:szCs w:val="18"/>
              </w:rPr>
              <w:t>E019c</w:t>
            </w:r>
            <w:proofErr w:type="spellEnd"/>
          </w:p>
        </w:tc>
        <w:tc>
          <w:tcPr>
            <w:tcW w:w="1563" w:type="dxa"/>
            <w:tcBorders>
              <w:top w:val="single" w:sz="4" w:space="0" w:color="auto"/>
              <w:left w:val="single" w:sz="4" w:space="0" w:color="auto"/>
              <w:bottom w:val="single" w:sz="4" w:space="0" w:color="auto"/>
              <w:right w:val="single" w:sz="4" w:space="0" w:color="auto"/>
            </w:tcBorders>
          </w:tcPr>
          <w:p w14:paraId="2EB9307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185D017" w14:textId="77777777" w:rsidR="0060114E" w:rsidRPr="00E27964" w:rsidRDefault="0060114E" w:rsidP="00081B2E">
            <w:pPr>
              <w:pStyle w:val="TAL"/>
            </w:pPr>
          </w:p>
        </w:tc>
      </w:tr>
      <w:tr w:rsidR="0060114E" w:rsidRPr="00E27964" w14:paraId="6505F4F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115FA68" w14:textId="77777777" w:rsidR="0060114E" w:rsidRPr="00E27964" w:rsidRDefault="0060114E" w:rsidP="00081B2E">
            <w:pPr>
              <w:pStyle w:val="TAL"/>
            </w:pPr>
            <w:proofErr w:type="spellStart"/>
            <w:r w:rsidRPr="00E27964">
              <w:rPr>
                <w:rFonts w:eastAsia="MS Mincho"/>
              </w:rPr>
              <w:t>6.3A.4.1.1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3341198" w14:textId="77777777" w:rsidR="0060114E" w:rsidRPr="00E27964" w:rsidRDefault="0060114E" w:rsidP="00081B2E">
            <w:pPr>
              <w:pStyle w:val="TAL"/>
            </w:pPr>
            <w:r w:rsidRPr="00E27964">
              <w:rPr>
                <w:rFonts w:eastAsia="MS Mincho"/>
              </w:rPr>
              <w:t>Absolute power tolerance for CA (</w:t>
            </w:r>
            <w:proofErr w:type="spellStart"/>
            <w:r w:rsidRPr="00E27964">
              <w:rPr>
                <w:rFonts w:eastAsia="MS Mincho"/>
              </w:rPr>
              <w:t>2UL</w:t>
            </w:r>
            <w:proofErr w:type="spellEnd"/>
            <w:r w:rsidRPr="00E27964">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F93B55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0A051CC"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16EE9B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CA (</w:t>
            </w:r>
            <w:proofErr w:type="spellStart"/>
            <w:r w:rsidRPr="00E27964">
              <w:t>2UL</w:t>
            </w:r>
            <w:proofErr w:type="spellEnd"/>
            <w:r w:rsidRPr="00E27964">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09970F" w14:textId="77777777" w:rsidR="0060114E" w:rsidRPr="00E27964" w:rsidRDefault="0060114E" w:rsidP="00081B2E">
            <w:pPr>
              <w:pStyle w:val="TAL"/>
            </w:pPr>
            <w:proofErr w:type="spellStart"/>
            <w:r w:rsidRPr="00E27964">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35F4D20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C2AE7A9" w14:textId="77777777" w:rsidR="0060114E" w:rsidRPr="00E27964" w:rsidRDefault="0060114E" w:rsidP="00081B2E">
            <w:pPr>
              <w:pStyle w:val="TAL"/>
            </w:pPr>
          </w:p>
        </w:tc>
      </w:tr>
      <w:tr w:rsidR="0060114E" w:rsidRPr="00E27964" w14:paraId="3AAD75E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092A462" w14:textId="77777777" w:rsidR="0060114E" w:rsidRPr="00E27964" w:rsidRDefault="0060114E" w:rsidP="00081B2E">
            <w:pPr>
              <w:pStyle w:val="TAL"/>
            </w:pPr>
            <w:proofErr w:type="spellStart"/>
            <w:r w:rsidRPr="00E27964">
              <w:rPr>
                <w:rFonts w:eastAsia="MS Mincho"/>
              </w:rPr>
              <w:t>6.3A.4.2.1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4B90D7C" w14:textId="77777777" w:rsidR="0060114E" w:rsidRPr="00E27964" w:rsidRDefault="0060114E" w:rsidP="00081B2E">
            <w:pPr>
              <w:pStyle w:val="TAL"/>
            </w:pPr>
            <w:r w:rsidRPr="00E27964">
              <w:rPr>
                <w:rFonts w:eastAsia="MS Mincho"/>
              </w:rPr>
              <w:t>Relative power tolerance for CA (</w:t>
            </w:r>
            <w:proofErr w:type="spellStart"/>
            <w:r w:rsidRPr="00E27964">
              <w:rPr>
                <w:rFonts w:eastAsia="MS Mincho"/>
              </w:rPr>
              <w:t>2UL</w:t>
            </w:r>
            <w:proofErr w:type="spellEnd"/>
            <w:r w:rsidRPr="00E27964">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A47054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1A1FCE3"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E6F5B9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CA (</w:t>
            </w:r>
            <w:proofErr w:type="spellStart"/>
            <w:r w:rsidRPr="00E27964">
              <w:t>2UL</w:t>
            </w:r>
            <w:proofErr w:type="spellEnd"/>
            <w:r w:rsidRPr="00E27964">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1A9D5A" w14:textId="77777777" w:rsidR="0060114E" w:rsidRPr="00E27964" w:rsidRDefault="0060114E" w:rsidP="00081B2E">
            <w:pPr>
              <w:pStyle w:val="TAL"/>
            </w:pPr>
            <w:proofErr w:type="spellStart"/>
            <w:r w:rsidRPr="00E27964">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513878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943D774" w14:textId="77777777" w:rsidR="0060114E" w:rsidRPr="00E27964" w:rsidRDefault="0060114E" w:rsidP="00081B2E">
            <w:pPr>
              <w:pStyle w:val="TAL"/>
            </w:pPr>
          </w:p>
        </w:tc>
      </w:tr>
      <w:tr w:rsidR="0060114E" w:rsidRPr="00E27964" w14:paraId="7608CCA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B91D772" w14:textId="77777777" w:rsidR="0060114E" w:rsidRPr="00E27964" w:rsidRDefault="0060114E" w:rsidP="00081B2E">
            <w:pPr>
              <w:pStyle w:val="TAL"/>
            </w:pPr>
            <w:proofErr w:type="spellStart"/>
            <w:r w:rsidRPr="00E27964">
              <w:rPr>
                <w:rFonts w:eastAsia="MS Mincho"/>
              </w:rPr>
              <w:t>6.3A.4.3.1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502FBCB" w14:textId="77777777" w:rsidR="0060114E" w:rsidRPr="00E27964" w:rsidRDefault="0060114E" w:rsidP="00081B2E">
            <w:pPr>
              <w:pStyle w:val="TAL"/>
            </w:pPr>
            <w:r w:rsidRPr="00E27964">
              <w:rPr>
                <w:rFonts w:eastAsia="MS Mincho"/>
              </w:rPr>
              <w:t>Aggregate power tolerance for CA (</w:t>
            </w:r>
            <w:proofErr w:type="spellStart"/>
            <w:r w:rsidRPr="00E27964">
              <w:rPr>
                <w:rFonts w:eastAsia="MS Mincho"/>
              </w:rPr>
              <w:t>2UL</w:t>
            </w:r>
            <w:proofErr w:type="spellEnd"/>
            <w:r w:rsidRPr="00E27964">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E826A3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C32C202"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249BFB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CA (</w:t>
            </w:r>
            <w:proofErr w:type="spellStart"/>
            <w:r w:rsidRPr="00E27964">
              <w:t>2UL</w:t>
            </w:r>
            <w:proofErr w:type="spellEnd"/>
            <w:r w:rsidRPr="00E27964">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24D768D" w14:textId="77777777" w:rsidR="0060114E" w:rsidRPr="00E27964" w:rsidRDefault="0060114E" w:rsidP="00081B2E">
            <w:pPr>
              <w:pStyle w:val="TAL"/>
            </w:pPr>
            <w:proofErr w:type="spellStart"/>
            <w:r w:rsidRPr="00E27964">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0C9BE3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693FACA" w14:textId="77777777" w:rsidR="0060114E" w:rsidRPr="00E27964" w:rsidRDefault="0060114E" w:rsidP="00081B2E">
            <w:pPr>
              <w:pStyle w:val="TAL"/>
            </w:pPr>
          </w:p>
        </w:tc>
      </w:tr>
      <w:tr w:rsidR="0060114E" w:rsidRPr="00E27964" w14:paraId="6B756D5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AA0287D" w14:textId="77777777" w:rsidR="0060114E" w:rsidRPr="00E27964" w:rsidRDefault="0060114E" w:rsidP="00081B2E">
            <w:pPr>
              <w:pStyle w:val="TAL"/>
              <w:rPr>
                <w:rFonts w:eastAsia="Malgun Gothic"/>
              </w:rPr>
            </w:pPr>
            <w:proofErr w:type="spellStart"/>
            <w:r w:rsidRPr="00E27964">
              <w:rPr>
                <w:lang w:eastAsia="zh-CN"/>
              </w:rPr>
              <w:t>6.3C.1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D3E2D21" w14:textId="77777777" w:rsidR="0060114E" w:rsidRPr="00E27964" w:rsidRDefault="0060114E" w:rsidP="00081B2E">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556568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C417518"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635F89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F8E1E1A"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A25D192"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7E586E8" w14:textId="77777777" w:rsidR="0060114E" w:rsidRPr="00E27964" w:rsidRDefault="0060114E" w:rsidP="00081B2E">
            <w:pPr>
              <w:pStyle w:val="TAL"/>
            </w:pPr>
            <w:r w:rsidRPr="00E27964">
              <w:t>NOTE 2</w:t>
            </w:r>
          </w:p>
        </w:tc>
      </w:tr>
      <w:tr w:rsidR="0060114E" w:rsidRPr="00E27964" w14:paraId="718392F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2EF79A5" w14:textId="77777777" w:rsidR="0060114E" w:rsidRPr="00E27964" w:rsidRDefault="0060114E" w:rsidP="00081B2E">
            <w:pPr>
              <w:pStyle w:val="TAL"/>
              <w:rPr>
                <w:rFonts w:eastAsia="Malgun Gothic"/>
              </w:rPr>
            </w:pPr>
            <w:proofErr w:type="spellStart"/>
            <w:r w:rsidRPr="00E27964">
              <w:rPr>
                <w:lang w:eastAsia="zh-CN"/>
              </w:rPr>
              <w:t>6.3C.3.1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81A71DB" w14:textId="77777777" w:rsidR="0060114E" w:rsidRPr="00E27964" w:rsidRDefault="0060114E" w:rsidP="00081B2E">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98E99E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EB3075C"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52E498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3BC7E303"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E5CC68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839EE9B" w14:textId="77777777" w:rsidR="0060114E" w:rsidRPr="00E27964" w:rsidRDefault="0060114E" w:rsidP="00081B2E">
            <w:pPr>
              <w:pStyle w:val="TAL"/>
            </w:pPr>
            <w:r w:rsidRPr="00E27964">
              <w:t>NOTE 2</w:t>
            </w:r>
          </w:p>
        </w:tc>
      </w:tr>
      <w:tr w:rsidR="0060114E" w:rsidRPr="00E27964" w14:paraId="457550A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FAAD637" w14:textId="77777777" w:rsidR="0060114E" w:rsidRPr="00E27964" w:rsidRDefault="0060114E" w:rsidP="00081B2E">
            <w:pPr>
              <w:pStyle w:val="TAL"/>
            </w:pPr>
            <w:proofErr w:type="spellStart"/>
            <w:r w:rsidRPr="00E27964">
              <w:t>6.3C.3.2</w:t>
            </w:r>
            <w:proofErr w:type="spellEnd"/>
          </w:p>
        </w:tc>
        <w:tc>
          <w:tcPr>
            <w:tcW w:w="4465" w:type="dxa"/>
            <w:tcBorders>
              <w:top w:val="single" w:sz="4" w:space="0" w:color="auto"/>
              <w:left w:val="single" w:sz="4" w:space="0" w:color="auto"/>
              <w:bottom w:val="single" w:sz="4" w:space="0" w:color="auto"/>
              <w:right w:val="single" w:sz="4" w:space="0" w:color="auto"/>
            </w:tcBorders>
          </w:tcPr>
          <w:p w14:paraId="37E8E1CF" w14:textId="77777777" w:rsidR="0060114E" w:rsidRPr="00E27964" w:rsidRDefault="0060114E" w:rsidP="00081B2E">
            <w:pPr>
              <w:pStyle w:val="TAL"/>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C2B9644"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2F30A744" w14:textId="77777777" w:rsidR="0060114E" w:rsidRPr="00E27964" w:rsidRDefault="0060114E" w:rsidP="00081B2E">
            <w:pPr>
              <w:pStyle w:val="TAL"/>
            </w:pPr>
            <w:proofErr w:type="spellStart"/>
            <w:r w:rsidRPr="00E27964">
              <w:rPr>
                <w:lang w:eastAsia="zh-CN"/>
              </w:rPr>
              <w:t>C178</w:t>
            </w:r>
            <w:proofErr w:type="spellEnd"/>
          </w:p>
        </w:tc>
        <w:tc>
          <w:tcPr>
            <w:tcW w:w="2969" w:type="dxa"/>
            <w:tcBorders>
              <w:top w:val="single" w:sz="4" w:space="0" w:color="auto"/>
              <w:left w:val="single" w:sz="4" w:space="0" w:color="auto"/>
              <w:bottom w:val="single" w:sz="4" w:space="0" w:color="auto"/>
              <w:right w:val="single" w:sz="4" w:space="0" w:color="auto"/>
            </w:tcBorders>
          </w:tcPr>
          <w:p w14:paraId="788D993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 </w:t>
            </w:r>
            <w:r w:rsidRPr="00E27964">
              <w:t xml:space="preserve">and dynamic UL </w:t>
            </w:r>
            <w:proofErr w:type="spellStart"/>
            <w:r w:rsidRPr="00E27964">
              <w:t>1Tx-2Tx</w:t>
            </w:r>
            <w:proofErr w:type="spellEnd"/>
            <w:r w:rsidRPr="00E27964">
              <w:t xml:space="preserve"> switching</w:t>
            </w:r>
          </w:p>
        </w:tc>
        <w:tc>
          <w:tcPr>
            <w:tcW w:w="1556" w:type="dxa"/>
            <w:tcBorders>
              <w:top w:val="single" w:sz="4" w:space="0" w:color="auto"/>
              <w:left w:val="single" w:sz="4" w:space="0" w:color="auto"/>
              <w:bottom w:val="single" w:sz="4" w:space="0" w:color="auto"/>
              <w:right w:val="single" w:sz="4" w:space="0" w:color="auto"/>
            </w:tcBorders>
          </w:tcPr>
          <w:p w14:paraId="6B3BD80D" w14:textId="77777777" w:rsidR="0060114E" w:rsidRPr="00E27964" w:rsidRDefault="0060114E" w:rsidP="00081B2E">
            <w:pPr>
              <w:pStyle w:val="TAL"/>
            </w:pPr>
            <w:proofErr w:type="spellStart"/>
            <w:r w:rsidRPr="00E27964">
              <w:t>E44</w:t>
            </w:r>
            <w:proofErr w:type="spellEnd"/>
          </w:p>
        </w:tc>
        <w:tc>
          <w:tcPr>
            <w:tcW w:w="1563" w:type="dxa"/>
            <w:tcBorders>
              <w:top w:val="single" w:sz="4" w:space="0" w:color="auto"/>
              <w:left w:val="single" w:sz="4" w:space="0" w:color="auto"/>
              <w:bottom w:val="single" w:sz="4" w:space="0" w:color="auto"/>
              <w:right w:val="single" w:sz="4" w:space="0" w:color="auto"/>
            </w:tcBorders>
          </w:tcPr>
          <w:p w14:paraId="71DC5B5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DA8F2BF" w14:textId="77777777" w:rsidR="0060114E" w:rsidRPr="00E27964" w:rsidRDefault="0060114E" w:rsidP="00081B2E">
            <w:pPr>
              <w:pStyle w:val="TAL"/>
            </w:pPr>
            <w:r w:rsidRPr="00E27964">
              <w:t>NOTE 2</w:t>
            </w:r>
          </w:p>
        </w:tc>
      </w:tr>
      <w:tr w:rsidR="0060114E" w:rsidRPr="00E27964" w14:paraId="276A222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0A399D1" w14:textId="77777777" w:rsidR="0060114E" w:rsidRPr="00E27964" w:rsidRDefault="0060114E" w:rsidP="00081B2E">
            <w:pPr>
              <w:pStyle w:val="TAL"/>
            </w:pPr>
            <w:proofErr w:type="spellStart"/>
            <w:r w:rsidRPr="00E27964">
              <w:t>6.3C.3.3</w:t>
            </w:r>
            <w:proofErr w:type="spellEnd"/>
          </w:p>
        </w:tc>
        <w:tc>
          <w:tcPr>
            <w:tcW w:w="4465" w:type="dxa"/>
            <w:tcBorders>
              <w:top w:val="single" w:sz="4" w:space="0" w:color="auto"/>
              <w:left w:val="single" w:sz="4" w:space="0" w:color="auto"/>
              <w:bottom w:val="single" w:sz="4" w:space="0" w:color="auto"/>
              <w:right w:val="single" w:sz="4" w:space="0" w:color="auto"/>
            </w:tcBorders>
          </w:tcPr>
          <w:p w14:paraId="5F50B287" w14:textId="77777777" w:rsidR="0060114E" w:rsidRPr="00E27964" w:rsidRDefault="0060114E" w:rsidP="00081B2E">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DDC973"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1886038B" w14:textId="77777777" w:rsidR="0060114E" w:rsidRPr="00E27964" w:rsidRDefault="0060114E" w:rsidP="00081B2E">
            <w:pPr>
              <w:pStyle w:val="TAL"/>
            </w:pPr>
            <w:proofErr w:type="spellStart"/>
            <w:r w:rsidRPr="00E27964">
              <w:t>C178a</w:t>
            </w:r>
            <w:proofErr w:type="spellEnd"/>
          </w:p>
        </w:tc>
        <w:tc>
          <w:tcPr>
            <w:tcW w:w="2969" w:type="dxa"/>
            <w:tcBorders>
              <w:top w:val="single" w:sz="4" w:space="0" w:color="auto"/>
              <w:left w:val="single" w:sz="4" w:space="0" w:color="auto"/>
              <w:bottom w:val="single" w:sz="4" w:space="0" w:color="auto"/>
              <w:right w:val="single" w:sz="4" w:space="0" w:color="auto"/>
            </w:tcBorders>
          </w:tcPr>
          <w:p w14:paraId="684298E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dynamic UL </w:t>
            </w:r>
            <w:proofErr w:type="spellStart"/>
            <w:r w:rsidRPr="00E27964">
              <w:t>2Tx-2Tx</w:t>
            </w:r>
            <w:proofErr w:type="spellEnd"/>
            <w:r w:rsidRPr="00E27964">
              <w:t xml:space="preserve"> switching</w:t>
            </w:r>
          </w:p>
        </w:tc>
        <w:tc>
          <w:tcPr>
            <w:tcW w:w="1556" w:type="dxa"/>
            <w:tcBorders>
              <w:top w:val="single" w:sz="4" w:space="0" w:color="auto"/>
              <w:left w:val="single" w:sz="4" w:space="0" w:color="auto"/>
              <w:bottom w:val="single" w:sz="4" w:space="0" w:color="auto"/>
              <w:right w:val="single" w:sz="4" w:space="0" w:color="auto"/>
            </w:tcBorders>
          </w:tcPr>
          <w:p w14:paraId="5DF0B29A" w14:textId="77777777" w:rsidR="0060114E" w:rsidRPr="00E27964" w:rsidRDefault="0060114E" w:rsidP="00081B2E">
            <w:pPr>
              <w:pStyle w:val="TAL"/>
            </w:pPr>
            <w:proofErr w:type="spellStart"/>
            <w:r w:rsidRPr="00E27964">
              <w:rPr>
                <w:szCs w:val="18"/>
              </w:rPr>
              <w:t>E044a</w:t>
            </w:r>
            <w:proofErr w:type="spellEnd"/>
          </w:p>
        </w:tc>
        <w:tc>
          <w:tcPr>
            <w:tcW w:w="1563" w:type="dxa"/>
            <w:tcBorders>
              <w:top w:val="single" w:sz="4" w:space="0" w:color="auto"/>
              <w:left w:val="single" w:sz="4" w:space="0" w:color="auto"/>
              <w:bottom w:val="single" w:sz="4" w:space="0" w:color="auto"/>
              <w:right w:val="single" w:sz="4" w:space="0" w:color="auto"/>
            </w:tcBorders>
          </w:tcPr>
          <w:p w14:paraId="7600B23B"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3C27E0B" w14:textId="77777777" w:rsidR="0060114E" w:rsidRPr="00E27964" w:rsidRDefault="0060114E" w:rsidP="00081B2E">
            <w:pPr>
              <w:pStyle w:val="TAL"/>
            </w:pPr>
          </w:p>
        </w:tc>
      </w:tr>
      <w:tr w:rsidR="0060114E" w:rsidRPr="00E27964" w14:paraId="6713EC4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DADB1F9" w14:textId="77777777" w:rsidR="0060114E" w:rsidRPr="00E27964" w:rsidRDefault="0060114E" w:rsidP="00081B2E">
            <w:pPr>
              <w:pStyle w:val="TAL"/>
            </w:pPr>
            <w:proofErr w:type="spellStart"/>
            <w:r w:rsidRPr="00E27964">
              <w:t>6.3C.3.4</w:t>
            </w:r>
            <w:proofErr w:type="spellEnd"/>
          </w:p>
        </w:tc>
        <w:tc>
          <w:tcPr>
            <w:tcW w:w="4465" w:type="dxa"/>
            <w:tcBorders>
              <w:top w:val="single" w:sz="4" w:space="0" w:color="auto"/>
              <w:left w:val="single" w:sz="4" w:space="0" w:color="auto"/>
              <w:bottom w:val="single" w:sz="4" w:space="0" w:color="auto"/>
              <w:right w:val="single" w:sz="4" w:space="0" w:color="auto"/>
            </w:tcBorders>
          </w:tcPr>
          <w:p w14:paraId="7B917BF0" w14:textId="77777777" w:rsidR="0060114E" w:rsidRPr="00E27964" w:rsidRDefault="0060114E" w:rsidP="00081B2E">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74CA844"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72DFF8C4" w14:textId="77777777" w:rsidR="0060114E" w:rsidRPr="00E27964" w:rsidRDefault="0060114E" w:rsidP="00081B2E">
            <w:pPr>
              <w:pStyle w:val="TAL"/>
            </w:pPr>
            <w:proofErr w:type="spellStart"/>
            <w:r w:rsidRPr="00E27964">
              <w:t>C178b</w:t>
            </w:r>
            <w:proofErr w:type="spellEnd"/>
          </w:p>
        </w:tc>
        <w:tc>
          <w:tcPr>
            <w:tcW w:w="2969" w:type="dxa"/>
            <w:tcBorders>
              <w:top w:val="single" w:sz="4" w:space="0" w:color="auto"/>
              <w:left w:val="single" w:sz="4" w:space="0" w:color="auto"/>
              <w:bottom w:val="single" w:sz="4" w:space="0" w:color="auto"/>
              <w:right w:val="single" w:sz="4" w:space="0" w:color="auto"/>
            </w:tcBorders>
          </w:tcPr>
          <w:p w14:paraId="15575CA9"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with intra-band contiguous CA and dynamic UL </w:t>
            </w:r>
            <w:proofErr w:type="spellStart"/>
            <w:r w:rsidRPr="00E27964">
              <w:t>1Tx-2Tx</w:t>
            </w:r>
            <w:proofErr w:type="spellEnd"/>
            <w:r w:rsidRPr="00E27964">
              <w:t xml:space="preserve"> switching</w:t>
            </w:r>
          </w:p>
        </w:tc>
        <w:tc>
          <w:tcPr>
            <w:tcW w:w="1556" w:type="dxa"/>
            <w:tcBorders>
              <w:top w:val="single" w:sz="4" w:space="0" w:color="auto"/>
              <w:left w:val="single" w:sz="4" w:space="0" w:color="auto"/>
              <w:bottom w:val="single" w:sz="4" w:space="0" w:color="auto"/>
              <w:right w:val="single" w:sz="4" w:space="0" w:color="auto"/>
            </w:tcBorders>
          </w:tcPr>
          <w:p w14:paraId="538A70C5" w14:textId="77777777" w:rsidR="0060114E" w:rsidRPr="00E27964" w:rsidRDefault="0060114E" w:rsidP="00081B2E">
            <w:pPr>
              <w:pStyle w:val="TAL"/>
            </w:pPr>
            <w:proofErr w:type="spellStart"/>
            <w:r w:rsidRPr="00E27964">
              <w:rPr>
                <w:szCs w:val="18"/>
              </w:rPr>
              <w:t>E044b</w:t>
            </w:r>
            <w:proofErr w:type="spellEnd"/>
          </w:p>
        </w:tc>
        <w:tc>
          <w:tcPr>
            <w:tcW w:w="1563" w:type="dxa"/>
            <w:tcBorders>
              <w:top w:val="single" w:sz="4" w:space="0" w:color="auto"/>
              <w:left w:val="single" w:sz="4" w:space="0" w:color="auto"/>
              <w:bottom w:val="single" w:sz="4" w:space="0" w:color="auto"/>
              <w:right w:val="single" w:sz="4" w:space="0" w:color="auto"/>
            </w:tcBorders>
          </w:tcPr>
          <w:p w14:paraId="01152A4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404CC07" w14:textId="77777777" w:rsidR="0060114E" w:rsidRPr="00E27964" w:rsidRDefault="0060114E" w:rsidP="00081B2E">
            <w:pPr>
              <w:pStyle w:val="TAL"/>
            </w:pPr>
          </w:p>
        </w:tc>
      </w:tr>
      <w:tr w:rsidR="0060114E" w:rsidRPr="00E27964" w14:paraId="1B98EAF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25C4CEE" w14:textId="77777777" w:rsidR="0060114E" w:rsidRPr="00E27964" w:rsidRDefault="0060114E" w:rsidP="00081B2E">
            <w:pPr>
              <w:pStyle w:val="TAL"/>
            </w:pPr>
            <w:proofErr w:type="spellStart"/>
            <w:r w:rsidRPr="00E27964">
              <w:t>6.3C.3.5</w:t>
            </w:r>
            <w:proofErr w:type="spellEnd"/>
          </w:p>
        </w:tc>
        <w:tc>
          <w:tcPr>
            <w:tcW w:w="4465" w:type="dxa"/>
            <w:tcBorders>
              <w:top w:val="single" w:sz="4" w:space="0" w:color="auto"/>
              <w:left w:val="single" w:sz="4" w:space="0" w:color="auto"/>
              <w:bottom w:val="single" w:sz="4" w:space="0" w:color="auto"/>
              <w:right w:val="single" w:sz="4" w:space="0" w:color="auto"/>
            </w:tcBorders>
          </w:tcPr>
          <w:p w14:paraId="29FFFC43" w14:textId="77777777" w:rsidR="0060114E" w:rsidRPr="00E27964" w:rsidRDefault="0060114E" w:rsidP="00081B2E">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C7D59DA"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4FECE3ED" w14:textId="77777777" w:rsidR="0060114E" w:rsidRPr="00E27964" w:rsidRDefault="0060114E" w:rsidP="00081B2E">
            <w:pPr>
              <w:pStyle w:val="TAL"/>
            </w:pPr>
            <w:proofErr w:type="spellStart"/>
            <w:r w:rsidRPr="00E27964">
              <w:t>C178c</w:t>
            </w:r>
            <w:proofErr w:type="spellEnd"/>
          </w:p>
        </w:tc>
        <w:tc>
          <w:tcPr>
            <w:tcW w:w="2969" w:type="dxa"/>
            <w:tcBorders>
              <w:top w:val="single" w:sz="4" w:space="0" w:color="auto"/>
              <w:left w:val="single" w:sz="4" w:space="0" w:color="auto"/>
              <w:bottom w:val="single" w:sz="4" w:space="0" w:color="auto"/>
              <w:right w:val="single" w:sz="4" w:space="0" w:color="auto"/>
            </w:tcBorders>
          </w:tcPr>
          <w:p w14:paraId="4DF0CBDF"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with intra-band contiguous CA and dynamic UL </w:t>
            </w:r>
            <w:proofErr w:type="spellStart"/>
            <w:r w:rsidRPr="00E27964">
              <w:t>2Tx-2Tx</w:t>
            </w:r>
            <w:proofErr w:type="spellEnd"/>
            <w:r w:rsidRPr="00E27964">
              <w:t xml:space="preserve"> switching</w:t>
            </w:r>
          </w:p>
        </w:tc>
        <w:tc>
          <w:tcPr>
            <w:tcW w:w="1556" w:type="dxa"/>
            <w:tcBorders>
              <w:top w:val="single" w:sz="4" w:space="0" w:color="auto"/>
              <w:left w:val="single" w:sz="4" w:space="0" w:color="auto"/>
              <w:bottom w:val="single" w:sz="4" w:space="0" w:color="auto"/>
              <w:right w:val="single" w:sz="4" w:space="0" w:color="auto"/>
            </w:tcBorders>
          </w:tcPr>
          <w:p w14:paraId="29C9FC82" w14:textId="77777777" w:rsidR="0060114E" w:rsidRPr="00E27964" w:rsidRDefault="0060114E" w:rsidP="00081B2E">
            <w:pPr>
              <w:pStyle w:val="TAL"/>
            </w:pPr>
            <w:proofErr w:type="spellStart"/>
            <w:r w:rsidRPr="00E27964">
              <w:rPr>
                <w:szCs w:val="18"/>
              </w:rPr>
              <w:t>E044c</w:t>
            </w:r>
            <w:proofErr w:type="spellEnd"/>
          </w:p>
        </w:tc>
        <w:tc>
          <w:tcPr>
            <w:tcW w:w="1563" w:type="dxa"/>
            <w:tcBorders>
              <w:top w:val="single" w:sz="4" w:space="0" w:color="auto"/>
              <w:left w:val="single" w:sz="4" w:space="0" w:color="auto"/>
              <w:bottom w:val="single" w:sz="4" w:space="0" w:color="auto"/>
              <w:right w:val="single" w:sz="4" w:space="0" w:color="auto"/>
            </w:tcBorders>
          </w:tcPr>
          <w:p w14:paraId="44E8E08B"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4FAFBC1" w14:textId="77777777" w:rsidR="0060114E" w:rsidRPr="00E27964" w:rsidRDefault="0060114E" w:rsidP="00081B2E">
            <w:pPr>
              <w:pStyle w:val="TAL"/>
            </w:pPr>
          </w:p>
        </w:tc>
      </w:tr>
      <w:tr w:rsidR="0060114E" w:rsidRPr="00E27964" w14:paraId="76CB435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47BB783" w14:textId="77777777" w:rsidR="0060114E" w:rsidRPr="00E27964" w:rsidRDefault="0060114E" w:rsidP="00081B2E">
            <w:pPr>
              <w:pStyle w:val="TAL"/>
              <w:rPr>
                <w:rFonts w:eastAsia="Malgun Gothic"/>
              </w:rPr>
            </w:pPr>
            <w:proofErr w:type="spellStart"/>
            <w:r w:rsidRPr="00E27964">
              <w:rPr>
                <w:lang w:eastAsia="zh-CN"/>
              </w:rPr>
              <w:t>6.3C.4.1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93C00FF" w14:textId="77777777" w:rsidR="0060114E" w:rsidRPr="00E27964" w:rsidRDefault="0060114E" w:rsidP="00081B2E">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DFEF96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9B291D3"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291287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5CB1F45"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C7B8E6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B13EF2B" w14:textId="77777777" w:rsidR="0060114E" w:rsidRPr="00E27964" w:rsidRDefault="0060114E" w:rsidP="00081B2E">
            <w:pPr>
              <w:pStyle w:val="TAL"/>
            </w:pPr>
            <w:r w:rsidRPr="00E27964">
              <w:t>NOTE 2</w:t>
            </w:r>
          </w:p>
        </w:tc>
      </w:tr>
      <w:tr w:rsidR="0060114E" w:rsidRPr="00E27964" w14:paraId="7FE2913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EE2A6FC" w14:textId="77777777" w:rsidR="0060114E" w:rsidRPr="00E27964" w:rsidRDefault="0060114E" w:rsidP="00081B2E">
            <w:pPr>
              <w:pStyle w:val="TAL"/>
              <w:rPr>
                <w:rFonts w:eastAsia="Malgun Gothic"/>
              </w:rPr>
            </w:pPr>
            <w:proofErr w:type="spellStart"/>
            <w:r w:rsidRPr="00E27964">
              <w:rPr>
                <w:lang w:eastAsia="zh-CN"/>
              </w:rPr>
              <w:t>6.3C.4.2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82CF7AE" w14:textId="77777777" w:rsidR="0060114E" w:rsidRPr="00E27964" w:rsidRDefault="0060114E" w:rsidP="00081B2E">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026718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DDD2A8C"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8B5F7A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7EB983E"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43C47A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796D127" w14:textId="77777777" w:rsidR="0060114E" w:rsidRPr="00E27964" w:rsidRDefault="0060114E" w:rsidP="00081B2E">
            <w:pPr>
              <w:pStyle w:val="TAL"/>
            </w:pPr>
            <w:r w:rsidRPr="00E27964">
              <w:t>NOTE 2</w:t>
            </w:r>
          </w:p>
        </w:tc>
      </w:tr>
      <w:tr w:rsidR="0060114E" w:rsidRPr="00E27964" w14:paraId="17B610D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1E9F932" w14:textId="77777777" w:rsidR="0060114E" w:rsidRPr="00E27964" w:rsidRDefault="0060114E" w:rsidP="00081B2E">
            <w:pPr>
              <w:pStyle w:val="TAL"/>
              <w:rPr>
                <w:rFonts w:eastAsia="Malgun Gothic"/>
              </w:rPr>
            </w:pPr>
            <w:proofErr w:type="spellStart"/>
            <w:r w:rsidRPr="00E27964">
              <w:rPr>
                <w:lang w:eastAsia="zh-CN"/>
              </w:rPr>
              <w:t>6.3C.4.3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809C3B5" w14:textId="77777777" w:rsidR="0060114E" w:rsidRPr="00E27964" w:rsidRDefault="0060114E" w:rsidP="00081B2E">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9A6011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083F55D"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168EB3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114958A"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DB9B2F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81278EE" w14:textId="77777777" w:rsidR="0060114E" w:rsidRPr="00E27964" w:rsidRDefault="0060114E" w:rsidP="00081B2E">
            <w:pPr>
              <w:pStyle w:val="TAL"/>
            </w:pPr>
            <w:r w:rsidRPr="00E27964">
              <w:t>NOTE 2</w:t>
            </w:r>
          </w:p>
        </w:tc>
      </w:tr>
      <w:tr w:rsidR="0060114E" w:rsidRPr="00E27964" w14:paraId="0A8C896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EB0BB6F" w14:textId="77777777" w:rsidR="0060114E" w:rsidRPr="00E27964" w:rsidRDefault="0060114E" w:rsidP="00081B2E">
            <w:pPr>
              <w:pStyle w:val="TAL"/>
            </w:pPr>
            <w:proofErr w:type="spellStart"/>
            <w:r w:rsidRPr="00E27964">
              <w:rPr>
                <w:rFonts w:eastAsia="Malgun Gothic"/>
              </w:rPr>
              <w:t>6.3D.1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D135510" w14:textId="77777777" w:rsidR="0060114E" w:rsidRPr="00E27964" w:rsidRDefault="0060114E" w:rsidP="00081B2E">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9B3021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363AD1B"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1F4B79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348421"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1DBDE97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9B331DC" w14:textId="77777777" w:rsidR="0060114E" w:rsidRPr="00E27964" w:rsidRDefault="0060114E" w:rsidP="00081B2E">
            <w:pPr>
              <w:pStyle w:val="TAL"/>
            </w:pPr>
          </w:p>
        </w:tc>
      </w:tr>
      <w:tr w:rsidR="0060114E" w:rsidRPr="00E27964" w14:paraId="05F8E1B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C80355E" w14:textId="77777777" w:rsidR="0060114E" w:rsidRPr="00E27964" w:rsidRDefault="0060114E" w:rsidP="00081B2E">
            <w:pPr>
              <w:pStyle w:val="TAL"/>
            </w:pPr>
            <w:proofErr w:type="spellStart"/>
            <w:r w:rsidRPr="00E27964">
              <w:rPr>
                <w:lang w:eastAsia="zh-CN"/>
              </w:rPr>
              <w:t>6.3D.1_1</w:t>
            </w:r>
            <w:proofErr w:type="spellEnd"/>
          </w:p>
        </w:tc>
        <w:tc>
          <w:tcPr>
            <w:tcW w:w="4465" w:type="dxa"/>
            <w:tcBorders>
              <w:top w:val="single" w:sz="4" w:space="0" w:color="auto"/>
              <w:left w:val="single" w:sz="4" w:space="0" w:color="auto"/>
              <w:bottom w:val="single" w:sz="4" w:space="0" w:color="auto"/>
              <w:right w:val="single" w:sz="4" w:space="0" w:color="auto"/>
            </w:tcBorders>
          </w:tcPr>
          <w:p w14:paraId="6D8C4823" w14:textId="77777777" w:rsidR="0060114E" w:rsidRPr="00E27964" w:rsidRDefault="0060114E" w:rsidP="00081B2E">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9B8639F"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71D29CCE"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37D6871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3C08774F"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BD5ED4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8FBFBD4" w14:textId="77777777" w:rsidR="0060114E" w:rsidRPr="00E27964" w:rsidRDefault="0060114E" w:rsidP="00081B2E">
            <w:pPr>
              <w:pStyle w:val="TAL"/>
            </w:pPr>
          </w:p>
        </w:tc>
      </w:tr>
      <w:tr w:rsidR="0060114E" w:rsidRPr="00E27964" w14:paraId="71048A9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7F7D9F6" w14:textId="77777777" w:rsidR="0060114E" w:rsidRPr="00E27964" w:rsidRDefault="0060114E" w:rsidP="00081B2E">
            <w:pPr>
              <w:pStyle w:val="TAL"/>
            </w:pPr>
            <w:proofErr w:type="spellStart"/>
            <w:r w:rsidRPr="00E27964">
              <w:t>6.3D.3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A7179D9" w14:textId="77777777" w:rsidR="0060114E" w:rsidRPr="00E27964" w:rsidRDefault="0060114E" w:rsidP="00081B2E">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E5C5E9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8A66C47"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3949EF6"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7A2FB90"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299A5F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B81E394" w14:textId="77777777" w:rsidR="0060114E" w:rsidRPr="00E27964" w:rsidRDefault="0060114E" w:rsidP="00081B2E">
            <w:pPr>
              <w:pStyle w:val="TAL"/>
            </w:pPr>
          </w:p>
        </w:tc>
      </w:tr>
      <w:tr w:rsidR="0060114E" w:rsidRPr="00E27964" w14:paraId="2B77F70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645BD5D" w14:textId="77777777" w:rsidR="0060114E" w:rsidRPr="00E27964" w:rsidRDefault="0060114E" w:rsidP="00081B2E">
            <w:pPr>
              <w:pStyle w:val="TAL"/>
            </w:pPr>
            <w:proofErr w:type="spellStart"/>
            <w:r w:rsidRPr="00E27964">
              <w:t>6.3D.3_1</w:t>
            </w:r>
            <w:proofErr w:type="spellEnd"/>
          </w:p>
        </w:tc>
        <w:tc>
          <w:tcPr>
            <w:tcW w:w="4465" w:type="dxa"/>
            <w:tcBorders>
              <w:top w:val="single" w:sz="4" w:space="0" w:color="auto"/>
              <w:left w:val="single" w:sz="4" w:space="0" w:color="auto"/>
              <w:bottom w:val="single" w:sz="4" w:space="0" w:color="auto"/>
              <w:right w:val="single" w:sz="4" w:space="0" w:color="auto"/>
            </w:tcBorders>
          </w:tcPr>
          <w:p w14:paraId="4C7E7206" w14:textId="77777777" w:rsidR="0060114E" w:rsidRPr="00E27964" w:rsidRDefault="0060114E" w:rsidP="00081B2E">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9E936D5"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72E95D5F"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7DAFF719"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62A7885E"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0277BF4"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5CB1882" w14:textId="77777777" w:rsidR="0060114E" w:rsidRPr="00E27964" w:rsidRDefault="0060114E" w:rsidP="00081B2E">
            <w:pPr>
              <w:pStyle w:val="TAL"/>
            </w:pPr>
          </w:p>
        </w:tc>
      </w:tr>
      <w:tr w:rsidR="0060114E" w:rsidRPr="00E27964" w14:paraId="2692B9F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44CFCDF" w14:textId="77777777" w:rsidR="0060114E" w:rsidRPr="00E27964" w:rsidRDefault="0060114E" w:rsidP="00081B2E">
            <w:pPr>
              <w:pStyle w:val="TAL"/>
            </w:pPr>
            <w:proofErr w:type="spellStart"/>
            <w:r w:rsidRPr="00E27964">
              <w:t>6.3D.4.1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88DC05F" w14:textId="77777777" w:rsidR="0060114E" w:rsidRPr="00E27964" w:rsidRDefault="0060114E" w:rsidP="00081B2E">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119A952"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0817A18"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235B34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12A717E"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0450E76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ECA6BB5" w14:textId="77777777" w:rsidR="0060114E" w:rsidRPr="00E27964" w:rsidRDefault="0060114E" w:rsidP="00081B2E">
            <w:pPr>
              <w:pStyle w:val="TAL"/>
            </w:pPr>
          </w:p>
        </w:tc>
      </w:tr>
      <w:tr w:rsidR="0060114E" w:rsidRPr="00E27964" w14:paraId="4B30EB5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5F465C8" w14:textId="77777777" w:rsidR="0060114E" w:rsidRPr="00E27964" w:rsidRDefault="0060114E" w:rsidP="00081B2E">
            <w:pPr>
              <w:pStyle w:val="TAL"/>
            </w:pPr>
            <w:proofErr w:type="spellStart"/>
            <w:r w:rsidRPr="00E27964">
              <w:t>6.3D.4.1_1</w:t>
            </w:r>
            <w:proofErr w:type="spellEnd"/>
          </w:p>
        </w:tc>
        <w:tc>
          <w:tcPr>
            <w:tcW w:w="4465" w:type="dxa"/>
            <w:tcBorders>
              <w:top w:val="single" w:sz="4" w:space="0" w:color="auto"/>
              <w:left w:val="single" w:sz="4" w:space="0" w:color="auto"/>
              <w:bottom w:val="single" w:sz="4" w:space="0" w:color="auto"/>
              <w:right w:val="single" w:sz="4" w:space="0" w:color="auto"/>
            </w:tcBorders>
          </w:tcPr>
          <w:p w14:paraId="6BF1A6EF" w14:textId="77777777" w:rsidR="0060114E" w:rsidRPr="00E27964" w:rsidRDefault="0060114E" w:rsidP="00081B2E">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09E13A4"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3B6434F3"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0E5014D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313D19CF"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013E48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632F013" w14:textId="77777777" w:rsidR="0060114E" w:rsidRPr="00E27964" w:rsidRDefault="0060114E" w:rsidP="00081B2E">
            <w:pPr>
              <w:pStyle w:val="TAL"/>
            </w:pPr>
          </w:p>
        </w:tc>
      </w:tr>
      <w:tr w:rsidR="0060114E" w:rsidRPr="00E27964" w14:paraId="2204B62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EC1F5D3" w14:textId="77777777" w:rsidR="0060114E" w:rsidRPr="00E27964" w:rsidRDefault="0060114E" w:rsidP="00081B2E">
            <w:pPr>
              <w:pStyle w:val="TAL"/>
            </w:pPr>
            <w:proofErr w:type="spellStart"/>
            <w:r w:rsidRPr="00E27964">
              <w:t>6.3D.4.2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2006B7A" w14:textId="77777777" w:rsidR="0060114E" w:rsidRPr="00E27964" w:rsidRDefault="0060114E" w:rsidP="00081B2E">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52820A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F789D40"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135752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DBDE90"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1FF61727"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EE2E8AB" w14:textId="77777777" w:rsidR="0060114E" w:rsidRPr="00E27964" w:rsidRDefault="0060114E" w:rsidP="00081B2E">
            <w:pPr>
              <w:pStyle w:val="TAL"/>
            </w:pPr>
          </w:p>
        </w:tc>
      </w:tr>
      <w:tr w:rsidR="0060114E" w:rsidRPr="00E27964" w14:paraId="4E75E31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9CBA079" w14:textId="77777777" w:rsidR="0060114E" w:rsidRPr="00E27964" w:rsidRDefault="0060114E" w:rsidP="00081B2E">
            <w:pPr>
              <w:pStyle w:val="TAL"/>
            </w:pPr>
            <w:proofErr w:type="spellStart"/>
            <w:r w:rsidRPr="00E27964">
              <w:t>6.3D.4.2_1</w:t>
            </w:r>
            <w:proofErr w:type="spellEnd"/>
          </w:p>
        </w:tc>
        <w:tc>
          <w:tcPr>
            <w:tcW w:w="4465" w:type="dxa"/>
            <w:tcBorders>
              <w:top w:val="single" w:sz="4" w:space="0" w:color="auto"/>
              <w:left w:val="single" w:sz="4" w:space="0" w:color="auto"/>
              <w:bottom w:val="single" w:sz="4" w:space="0" w:color="auto"/>
              <w:right w:val="single" w:sz="4" w:space="0" w:color="auto"/>
            </w:tcBorders>
          </w:tcPr>
          <w:p w14:paraId="03D81A4D" w14:textId="77777777" w:rsidR="0060114E" w:rsidRPr="00E27964" w:rsidRDefault="0060114E" w:rsidP="00081B2E">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475B55F"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2BBB63D"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764AE28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31E140DE"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9825DB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952F461" w14:textId="77777777" w:rsidR="0060114E" w:rsidRPr="00E27964" w:rsidRDefault="0060114E" w:rsidP="00081B2E">
            <w:pPr>
              <w:pStyle w:val="TAL"/>
            </w:pPr>
          </w:p>
        </w:tc>
      </w:tr>
      <w:tr w:rsidR="0060114E" w:rsidRPr="00E27964" w14:paraId="66B0453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B969A04" w14:textId="77777777" w:rsidR="0060114E" w:rsidRPr="00E27964" w:rsidRDefault="0060114E" w:rsidP="00081B2E">
            <w:pPr>
              <w:pStyle w:val="TAL"/>
            </w:pPr>
            <w:proofErr w:type="spellStart"/>
            <w:r w:rsidRPr="00E27964">
              <w:t>6.3D.4.3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B9F540E" w14:textId="77777777" w:rsidR="0060114E" w:rsidRPr="00E27964" w:rsidRDefault="0060114E" w:rsidP="00081B2E">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689DA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0A7550E9"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1ADBF6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95AF10" w14:textId="77777777" w:rsidR="0060114E" w:rsidRPr="00E27964" w:rsidRDefault="0060114E" w:rsidP="00081B2E">
            <w:pPr>
              <w:pStyle w:val="TAL"/>
            </w:pPr>
            <w:proofErr w:type="spellStart"/>
            <w:r w:rsidRPr="00E27964">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669B2F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003390C" w14:textId="77777777" w:rsidR="0060114E" w:rsidRPr="00E27964" w:rsidRDefault="0060114E" w:rsidP="00081B2E">
            <w:pPr>
              <w:pStyle w:val="TAL"/>
            </w:pPr>
          </w:p>
        </w:tc>
      </w:tr>
      <w:tr w:rsidR="0060114E" w:rsidRPr="00E27964" w14:paraId="72A7603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35D4B18" w14:textId="77777777" w:rsidR="0060114E" w:rsidRPr="00E27964" w:rsidRDefault="0060114E" w:rsidP="00081B2E">
            <w:pPr>
              <w:pStyle w:val="TAL"/>
            </w:pPr>
            <w:proofErr w:type="spellStart"/>
            <w:r w:rsidRPr="00E27964">
              <w:t>6.3D.4.3_1</w:t>
            </w:r>
            <w:proofErr w:type="spellEnd"/>
          </w:p>
        </w:tc>
        <w:tc>
          <w:tcPr>
            <w:tcW w:w="4465" w:type="dxa"/>
            <w:tcBorders>
              <w:top w:val="single" w:sz="4" w:space="0" w:color="auto"/>
              <w:left w:val="single" w:sz="4" w:space="0" w:color="auto"/>
              <w:bottom w:val="single" w:sz="4" w:space="0" w:color="auto"/>
              <w:right w:val="single" w:sz="4" w:space="0" w:color="auto"/>
            </w:tcBorders>
          </w:tcPr>
          <w:p w14:paraId="7D169CF3" w14:textId="77777777" w:rsidR="0060114E" w:rsidRPr="00E27964" w:rsidRDefault="0060114E" w:rsidP="00081B2E">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90102F"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CC9C94C"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043C2382"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22ADCDD"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167CB5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5EFFC1A" w14:textId="77777777" w:rsidR="0060114E" w:rsidRPr="00E27964" w:rsidRDefault="0060114E" w:rsidP="00081B2E">
            <w:pPr>
              <w:pStyle w:val="TAL"/>
            </w:pPr>
          </w:p>
        </w:tc>
      </w:tr>
      <w:tr w:rsidR="0060114E" w:rsidRPr="00E27964" w14:paraId="40465EC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A21FD1D" w14:textId="77777777" w:rsidR="0060114E" w:rsidRPr="00E27964" w:rsidRDefault="0060114E" w:rsidP="00081B2E">
            <w:pPr>
              <w:pStyle w:val="TAL"/>
            </w:pPr>
            <w:proofErr w:type="spellStart"/>
            <w:r w:rsidRPr="00E27964">
              <w:t>6.3E.1.1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4F7F5C3" w14:textId="77777777" w:rsidR="0060114E" w:rsidRPr="00E27964" w:rsidRDefault="0060114E" w:rsidP="00081B2E">
            <w:pPr>
              <w:pStyle w:val="TAL"/>
            </w:pPr>
            <w:r w:rsidRPr="00E27964">
              <w:t xml:space="preserve">Minimum output power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79C0478"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17644624"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CE37EA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7FF4D6"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DE099E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C7DC6F4" w14:textId="77777777" w:rsidR="0060114E" w:rsidRPr="00E27964" w:rsidRDefault="0060114E" w:rsidP="00081B2E">
            <w:pPr>
              <w:pStyle w:val="TAL"/>
            </w:pPr>
          </w:p>
        </w:tc>
      </w:tr>
      <w:tr w:rsidR="0060114E" w:rsidRPr="00E27964" w14:paraId="25A8A8A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6AEAD7D" w14:textId="77777777" w:rsidR="0060114E" w:rsidRPr="00E27964" w:rsidRDefault="0060114E" w:rsidP="00081B2E">
            <w:pPr>
              <w:pStyle w:val="TAL"/>
            </w:pPr>
            <w:proofErr w:type="spellStart"/>
            <w:r w:rsidRPr="00E27964">
              <w:t>6.3E.1.1D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6429343" w14:textId="77777777" w:rsidR="0060114E" w:rsidRPr="00E27964" w:rsidRDefault="0060114E" w:rsidP="00081B2E">
            <w:pPr>
              <w:pStyle w:val="TAL"/>
            </w:pPr>
            <w:r w:rsidRPr="00E27964">
              <w:t xml:space="preserve">Minimum output power for </w:t>
            </w:r>
            <w:proofErr w:type="spellStart"/>
            <w:r w:rsidRPr="00E27964">
              <w:t>V2X</w:t>
            </w:r>
            <w:proofErr w:type="spellEnd"/>
            <w:r w:rsidRPr="00E27964">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3185F09"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6902B31C"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79E270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94BA93A"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6A8220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B2E98CC" w14:textId="77777777" w:rsidR="0060114E" w:rsidRPr="00E27964" w:rsidRDefault="0060114E" w:rsidP="00081B2E">
            <w:pPr>
              <w:pStyle w:val="TAL"/>
            </w:pPr>
          </w:p>
        </w:tc>
      </w:tr>
      <w:tr w:rsidR="0060114E" w:rsidRPr="00E27964" w14:paraId="2299DC2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25B8ACD" w14:textId="77777777" w:rsidR="0060114E" w:rsidRPr="00E27964" w:rsidRDefault="0060114E" w:rsidP="00081B2E">
            <w:pPr>
              <w:pStyle w:val="TAL"/>
            </w:pPr>
            <w:proofErr w:type="spellStart"/>
            <w:r w:rsidRPr="00E27964">
              <w:t>6.3E.3.1</w:t>
            </w:r>
            <w:proofErr w:type="spellEnd"/>
          </w:p>
        </w:tc>
        <w:tc>
          <w:tcPr>
            <w:tcW w:w="4465" w:type="dxa"/>
            <w:tcBorders>
              <w:top w:val="single" w:sz="4" w:space="0" w:color="auto"/>
              <w:left w:val="single" w:sz="4" w:space="0" w:color="auto"/>
              <w:bottom w:val="single" w:sz="4" w:space="0" w:color="auto"/>
              <w:right w:val="single" w:sz="4" w:space="0" w:color="auto"/>
            </w:tcBorders>
          </w:tcPr>
          <w:p w14:paraId="1CE8BCC8" w14:textId="77777777" w:rsidR="0060114E" w:rsidRPr="00E27964" w:rsidRDefault="0060114E" w:rsidP="00081B2E">
            <w:pPr>
              <w:pStyle w:val="TAL"/>
            </w:pPr>
            <w:r w:rsidRPr="00E27964">
              <w:t xml:space="preserve">Transmit ON/OFF time mask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279F041F"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1A6DED55"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0636A81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9DAC4B4"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58B92B7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2C67596" w14:textId="77777777" w:rsidR="0060114E" w:rsidRPr="00E27964" w:rsidDel="00F65181" w:rsidRDefault="0060114E" w:rsidP="00081B2E">
            <w:pPr>
              <w:pStyle w:val="TAL"/>
            </w:pPr>
          </w:p>
        </w:tc>
      </w:tr>
      <w:tr w:rsidR="0060114E" w:rsidRPr="00E27964" w14:paraId="43BAF6A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39F83C9" w14:textId="77777777" w:rsidR="0060114E" w:rsidRPr="00E27964" w:rsidRDefault="0060114E" w:rsidP="00081B2E">
            <w:pPr>
              <w:pStyle w:val="TAL"/>
            </w:pPr>
            <w:proofErr w:type="spellStart"/>
            <w:r w:rsidRPr="00E27964">
              <w:t>6.3E.3.1D</w:t>
            </w:r>
            <w:proofErr w:type="spellEnd"/>
          </w:p>
        </w:tc>
        <w:tc>
          <w:tcPr>
            <w:tcW w:w="4465" w:type="dxa"/>
            <w:tcBorders>
              <w:top w:val="single" w:sz="4" w:space="0" w:color="auto"/>
              <w:left w:val="single" w:sz="4" w:space="0" w:color="auto"/>
              <w:bottom w:val="single" w:sz="4" w:space="0" w:color="auto"/>
              <w:right w:val="single" w:sz="4" w:space="0" w:color="auto"/>
            </w:tcBorders>
          </w:tcPr>
          <w:p w14:paraId="198F71AA" w14:textId="77777777" w:rsidR="0060114E" w:rsidRPr="00E27964" w:rsidRDefault="0060114E" w:rsidP="00081B2E">
            <w:pPr>
              <w:pStyle w:val="TAL"/>
            </w:pPr>
            <w:r w:rsidRPr="00E27964">
              <w:t xml:space="preserve">Transmit ON/OFF time mask for </w:t>
            </w:r>
            <w:proofErr w:type="spellStart"/>
            <w:r w:rsidRPr="00E27964">
              <w:t>V2X</w:t>
            </w:r>
            <w:proofErr w:type="spellEnd"/>
            <w:r w:rsidRPr="00E27964">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F0850B7"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6D0D3AAB"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2F90A92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BB73BAD"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F794041"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9A2C061" w14:textId="77777777" w:rsidR="0060114E" w:rsidRPr="00E27964" w:rsidDel="00F65181" w:rsidRDefault="0060114E" w:rsidP="00081B2E">
            <w:pPr>
              <w:pStyle w:val="TAL"/>
            </w:pPr>
          </w:p>
        </w:tc>
      </w:tr>
      <w:tr w:rsidR="0060114E" w:rsidRPr="00E27964" w14:paraId="1209AF8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694F4A0" w14:textId="77777777" w:rsidR="0060114E" w:rsidRPr="00E27964" w:rsidRDefault="0060114E" w:rsidP="00081B2E">
            <w:pPr>
              <w:pStyle w:val="TAL"/>
              <w:rPr>
                <w:lang w:eastAsia="ko-KR"/>
              </w:rPr>
            </w:pPr>
            <w:proofErr w:type="spellStart"/>
            <w:r w:rsidRPr="00E27964">
              <w:rPr>
                <w:lang w:eastAsia="ko-KR"/>
              </w:rPr>
              <w:t>6.3F.1</w:t>
            </w:r>
            <w:proofErr w:type="spellEnd"/>
          </w:p>
        </w:tc>
        <w:tc>
          <w:tcPr>
            <w:tcW w:w="4465" w:type="dxa"/>
            <w:tcBorders>
              <w:top w:val="single" w:sz="4" w:space="0" w:color="auto"/>
              <w:left w:val="single" w:sz="4" w:space="0" w:color="auto"/>
              <w:bottom w:val="single" w:sz="4" w:space="0" w:color="auto"/>
              <w:right w:val="single" w:sz="4" w:space="0" w:color="auto"/>
            </w:tcBorders>
          </w:tcPr>
          <w:p w14:paraId="4B79926A" w14:textId="77777777" w:rsidR="0060114E" w:rsidRPr="00E27964" w:rsidRDefault="0060114E" w:rsidP="00081B2E">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F2C2C1" w14:textId="77777777" w:rsidR="0060114E" w:rsidRPr="00E27964" w:rsidRDefault="0060114E" w:rsidP="00081B2E">
            <w:pPr>
              <w:pStyle w:val="TAC"/>
              <w:rPr>
                <w:lang w:eastAsia="ko-KR"/>
              </w:rPr>
            </w:pPr>
            <w:proofErr w:type="spellStart"/>
            <w:r w:rsidRPr="00E27964">
              <w:rPr>
                <w:lang w:eastAsia="ko-KR"/>
              </w:rPr>
              <w:t>Rel</w:t>
            </w:r>
            <w:proofErr w:type="spellEnd"/>
            <w:r w:rsidRPr="00E27964">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29261C37" w14:textId="77777777" w:rsidR="0060114E" w:rsidRPr="00E27964" w:rsidRDefault="0060114E" w:rsidP="00081B2E">
            <w:pPr>
              <w:pStyle w:val="TAL"/>
              <w:rPr>
                <w:lang w:eastAsia="ko-KR"/>
              </w:rPr>
            </w:pPr>
            <w:proofErr w:type="spellStart"/>
            <w:r w:rsidRPr="00E27964">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3615230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EC999B"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06CDAAA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B1865E5" w14:textId="77777777" w:rsidR="0060114E" w:rsidRPr="00E27964" w:rsidRDefault="0060114E" w:rsidP="00081B2E">
            <w:pPr>
              <w:pStyle w:val="TAL"/>
            </w:pPr>
            <w:r w:rsidRPr="00E27964">
              <w:t>NOTE 1</w:t>
            </w:r>
          </w:p>
        </w:tc>
      </w:tr>
      <w:tr w:rsidR="0060114E" w:rsidRPr="00E27964" w14:paraId="6C8BE9B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89F7D66" w14:textId="77777777" w:rsidR="0060114E" w:rsidRPr="00E27964" w:rsidRDefault="0060114E" w:rsidP="00081B2E">
            <w:pPr>
              <w:pStyle w:val="TAL"/>
              <w:rPr>
                <w:lang w:eastAsia="ko-KR"/>
              </w:rPr>
            </w:pPr>
            <w:proofErr w:type="spellStart"/>
            <w:r w:rsidRPr="00E27964">
              <w:t>6.3F.4.2</w:t>
            </w:r>
            <w:proofErr w:type="spellEnd"/>
          </w:p>
        </w:tc>
        <w:tc>
          <w:tcPr>
            <w:tcW w:w="4465" w:type="dxa"/>
            <w:tcBorders>
              <w:top w:val="single" w:sz="4" w:space="0" w:color="auto"/>
              <w:left w:val="single" w:sz="4" w:space="0" w:color="auto"/>
              <w:bottom w:val="single" w:sz="4" w:space="0" w:color="auto"/>
              <w:right w:val="single" w:sz="4" w:space="0" w:color="auto"/>
            </w:tcBorders>
          </w:tcPr>
          <w:p w14:paraId="399A841A" w14:textId="77777777" w:rsidR="0060114E" w:rsidRPr="00E27964" w:rsidRDefault="0060114E" w:rsidP="00081B2E">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7CAAF4F" w14:textId="77777777" w:rsidR="0060114E" w:rsidRPr="00E27964" w:rsidRDefault="0060114E" w:rsidP="00081B2E">
            <w:pPr>
              <w:pStyle w:val="TAC"/>
              <w:rPr>
                <w:lang w:eastAsia="ko-KR"/>
              </w:rPr>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5B4700C" w14:textId="77777777" w:rsidR="0060114E" w:rsidRPr="00E27964" w:rsidRDefault="0060114E" w:rsidP="00081B2E">
            <w:pPr>
              <w:pStyle w:val="TAL"/>
              <w:rPr>
                <w:lang w:eastAsia="ko-KR"/>
              </w:rPr>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63B4A0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950927"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F8CDFA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A6C01C0" w14:textId="77777777" w:rsidR="0060114E" w:rsidRPr="00E27964" w:rsidRDefault="0060114E" w:rsidP="00081B2E">
            <w:pPr>
              <w:pStyle w:val="TAL"/>
            </w:pPr>
            <w:r w:rsidRPr="00E27964">
              <w:t>NOTE 1</w:t>
            </w:r>
          </w:p>
        </w:tc>
      </w:tr>
      <w:tr w:rsidR="0060114E" w:rsidRPr="00E27964" w14:paraId="6F3AAE3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E919F1E" w14:textId="77777777" w:rsidR="0060114E" w:rsidRPr="00E27964" w:rsidRDefault="0060114E" w:rsidP="00081B2E">
            <w:pPr>
              <w:pStyle w:val="TAL"/>
            </w:pPr>
            <w:proofErr w:type="spellStart"/>
            <w:r w:rsidRPr="00E27964">
              <w:lastRenderedPageBreak/>
              <w:t>6.3F.4.3</w:t>
            </w:r>
            <w:proofErr w:type="spellEnd"/>
          </w:p>
        </w:tc>
        <w:tc>
          <w:tcPr>
            <w:tcW w:w="4465" w:type="dxa"/>
            <w:tcBorders>
              <w:top w:val="single" w:sz="4" w:space="0" w:color="auto"/>
              <w:left w:val="single" w:sz="4" w:space="0" w:color="auto"/>
              <w:bottom w:val="single" w:sz="4" w:space="0" w:color="auto"/>
              <w:right w:val="single" w:sz="4" w:space="0" w:color="auto"/>
            </w:tcBorders>
          </w:tcPr>
          <w:p w14:paraId="43921E23" w14:textId="77777777" w:rsidR="0060114E" w:rsidRPr="00E27964" w:rsidRDefault="0060114E" w:rsidP="00081B2E">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9AEF31"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6DD719C4"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00474C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00EACE"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1C3CCC1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36D3297" w14:textId="77777777" w:rsidR="0060114E" w:rsidRPr="00E27964" w:rsidRDefault="0060114E" w:rsidP="00081B2E">
            <w:pPr>
              <w:pStyle w:val="TAL"/>
            </w:pPr>
            <w:r w:rsidRPr="00E27964">
              <w:t>NOTE 1</w:t>
            </w:r>
          </w:p>
        </w:tc>
      </w:tr>
      <w:tr w:rsidR="0060114E" w:rsidRPr="00E27964" w14:paraId="0E10F6C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93A21EA" w14:textId="77777777" w:rsidR="0060114E" w:rsidRPr="00E27964" w:rsidRDefault="0060114E" w:rsidP="00081B2E">
            <w:pPr>
              <w:pStyle w:val="TAL"/>
            </w:pPr>
            <w:proofErr w:type="spellStart"/>
            <w:r w:rsidRPr="00E27964">
              <w:t>6.3F.4.4</w:t>
            </w:r>
            <w:proofErr w:type="spellEnd"/>
          </w:p>
        </w:tc>
        <w:tc>
          <w:tcPr>
            <w:tcW w:w="4465" w:type="dxa"/>
            <w:tcBorders>
              <w:top w:val="single" w:sz="4" w:space="0" w:color="auto"/>
              <w:left w:val="single" w:sz="4" w:space="0" w:color="auto"/>
              <w:bottom w:val="single" w:sz="4" w:space="0" w:color="auto"/>
              <w:right w:val="single" w:sz="4" w:space="0" w:color="auto"/>
            </w:tcBorders>
          </w:tcPr>
          <w:p w14:paraId="0633CED3" w14:textId="77777777" w:rsidR="0060114E" w:rsidRPr="00E27964" w:rsidRDefault="0060114E" w:rsidP="00081B2E">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C922CB4"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5EC9A3C5"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89CA71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C3E89D"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2BFAA3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DF228B8" w14:textId="77777777" w:rsidR="0060114E" w:rsidRPr="00E27964" w:rsidRDefault="0060114E" w:rsidP="00081B2E">
            <w:pPr>
              <w:pStyle w:val="TAL"/>
            </w:pPr>
            <w:r w:rsidRPr="00E27964">
              <w:t>NOTE 1</w:t>
            </w:r>
          </w:p>
        </w:tc>
      </w:tr>
      <w:tr w:rsidR="0060114E" w:rsidRPr="00E27964" w14:paraId="56237FB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BD82BA0" w14:textId="77777777" w:rsidR="0060114E" w:rsidRPr="00E27964" w:rsidRDefault="0060114E" w:rsidP="00081B2E">
            <w:pPr>
              <w:pStyle w:val="TAL"/>
            </w:pPr>
            <w:proofErr w:type="spellStart"/>
            <w:r w:rsidRPr="00E27964">
              <w:t>6.3G.1</w:t>
            </w:r>
            <w:proofErr w:type="spellEnd"/>
          </w:p>
        </w:tc>
        <w:tc>
          <w:tcPr>
            <w:tcW w:w="4465" w:type="dxa"/>
            <w:tcBorders>
              <w:top w:val="single" w:sz="4" w:space="0" w:color="auto"/>
              <w:left w:val="single" w:sz="4" w:space="0" w:color="auto"/>
              <w:bottom w:val="single" w:sz="4" w:space="0" w:color="auto"/>
              <w:right w:val="single" w:sz="4" w:space="0" w:color="auto"/>
            </w:tcBorders>
          </w:tcPr>
          <w:p w14:paraId="6F0E7236" w14:textId="77777777" w:rsidR="0060114E" w:rsidRPr="00E27964" w:rsidRDefault="0060114E" w:rsidP="00081B2E">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84080B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7D9608E6"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FE05065"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5B7921CF"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112EA6C" w14:textId="77777777" w:rsidR="0060114E" w:rsidRPr="00E27964" w:rsidRDefault="0060114E" w:rsidP="00081B2E">
            <w:pPr>
              <w:pStyle w:val="TAL"/>
            </w:pPr>
            <w:proofErr w:type="spellStart"/>
            <w:r w:rsidRPr="00E27964">
              <w:t>PC1.5</w:t>
            </w:r>
            <w:proofErr w:type="spellEnd"/>
          </w:p>
          <w:p w14:paraId="5DB82479" w14:textId="77777777" w:rsidR="0060114E" w:rsidRPr="00E27964" w:rsidRDefault="0060114E" w:rsidP="00081B2E">
            <w:pPr>
              <w:pStyle w:val="TAL"/>
            </w:pPr>
            <w:proofErr w:type="spellStart"/>
            <w:r w:rsidRPr="00E27964">
              <w:t>PC2</w:t>
            </w:r>
            <w:proofErr w:type="spellEnd"/>
          </w:p>
          <w:p w14:paraId="7C5C1DBB"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4ED7EB9" w14:textId="77777777" w:rsidR="0060114E" w:rsidRPr="00E27964" w:rsidRDefault="0060114E" w:rsidP="00081B2E">
            <w:pPr>
              <w:pStyle w:val="TAL"/>
            </w:pPr>
          </w:p>
        </w:tc>
      </w:tr>
      <w:tr w:rsidR="0060114E" w:rsidRPr="00E27964" w14:paraId="3D1982A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AE73060" w14:textId="77777777" w:rsidR="0060114E" w:rsidRPr="00E27964" w:rsidRDefault="0060114E" w:rsidP="00081B2E">
            <w:pPr>
              <w:pStyle w:val="TAL"/>
            </w:pPr>
            <w:proofErr w:type="spellStart"/>
            <w:r w:rsidRPr="00E27964">
              <w:t>6.3G.3.1</w:t>
            </w:r>
            <w:proofErr w:type="spellEnd"/>
          </w:p>
        </w:tc>
        <w:tc>
          <w:tcPr>
            <w:tcW w:w="4465" w:type="dxa"/>
            <w:tcBorders>
              <w:top w:val="single" w:sz="4" w:space="0" w:color="auto"/>
              <w:left w:val="single" w:sz="4" w:space="0" w:color="auto"/>
              <w:bottom w:val="single" w:sz="4" w:space="0" w:color="auto"/>
              <w:right w:val="single" w:sz="4" w:space="0" w:color="auto"/>
            </w:tcBorders>
          </w:tcPr>
          <w:p w14:paraId="0237A2C1" w14:textId="77777777" w:rsidR="0060114E" w:rsidRPr="00E27964" w:rsidRDefault="0060114E" w:rsidP="00081B2E">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B6B6B5B"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5302401A"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861FF36"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2888553"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A6F784D" w14:textId="77777777" w:rsidR="0060114E" w:rsidRPr="00E27964" w:rsidRDefault="0060114E" w:rsidP="00081B2E">
            <w:pPr>
              <w:pStyle w:val="TAL"/>
            </w:pPr>
            <w:proofErr w:type="spellStart"/>
            <w:r w:rsidRPr="00E27964">
              <w:t>PC1.5</w:t>
            </w:r>
            <w:proofErr w:type="spellEnd"/>
          </w:p>
          <w:p w14:paraId="3166EFD4" w14:textId="77777777" w:rsidR="0060114E" w:rsidRPr="00E27964" w:rsidRDefault="0060114E" w:rsidP="00081B2E">
            <w:pPr>
              <w:pStyle w:val="TAL"/>
            </w:pPr>
            <w:proofErr w:type="spellStart"/>
            <w:r w:rsidRPr="00E27964">
              <w:t>PC2</w:t>
            </w:r>
            <w:proofErr w:type="spellEnd"/>
          </w:p>
          <w:p w14:paraId="550B57EE"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F391CFB" w14:textId="77777777" w:rsidR="0060114E" w:rsidRPr="00E27964" w:rsidRDefault="0060114E" w:rsidP="00081B2E">
            <w:pPr>
              <w:pStyle w:val="TAL"/>
            </w:pPr>
          </w:p>
        </w:tc>
      </w:tr>
      <w:tr w:rsidR="0060114E" w:rsidRPr="00E27964" w14:paraId="295F3C2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6B626B9" w14:textId="77777777" w:rsidR="0060114E" w:rsidRPr="00E27964" w:rsidRDefault="0060114E" w:rsidP="00081B2E">
            <w:pPr>
              <w:pStyle w:val="TAL"/>
            </w:pPr>
            <w:proofErr w:type="spellStart"/>
            <w:r w:rsidRPr="00E27964">
              <w:t>6.3G.3.2</w:t>
            </w:r>
            <w:proofErr w:type="spellEnd"/>
          </w:p>
        </w:tc>
        <w:tc>
          <w:tcPr>
            <w:tcW w:w="4465" w:type="dxa"/>
            <w:tcBorders>
              <w:top w:val="single" w:sz="4" w:space="0" w:color="auto"/>
              <w:left w:val="single" w:sz="4" w:space="0" w:color="auto"/>
              <w:bottom w:val="single" w:sz="4" w:space="0" w:color="auto"/>
              <w:right w:val="single" w:sz="4" w:space="0" w:color="auto"/>
            </w:tcBorders>
          </w:tcPr>
          <w:p w14:paraId="64F849D1" w14:textId="77777777" w:rsidR="0060114E" w:rsidRPr="00E27964" w:rsidRDefault="0060114E" w:rsidP="00081B2E">
            <w:pPr>
              <w:pStyle w:val="TAL"/>
            </w:pPr>
            <w:proofErr w:type="spellStart"/>
            <w:r w:rsidRPr="00E27964">
              <w:t>PRACH</w:t>
            </w:r>
            <w:proofErr w:type="spellEnd"/>
            <w:r w:rsidRPr="00E27964">
              <w:t xml:space="preserve"> time mask for Tx Diversity</w:t>
            </w:r>
          </w:p>
        </w:tc>
        <w:tc>
          <w:tcPr>
            <w:tcW w:w="852" w:type="dxa"/>
            <w:tcBorders>
              <w:top w:val="single" w:sz="4" w:space="0" w:color="auto"/>
              <w:left w:val="single" w:sz="4" w:space="0" w:color="auto"/>
              <w:bottom w:val="single" w:sz="4" w:space="0" w:color="auto"/>
              <w:right w:val="single" w:sz="4" w:space="0" w:color="auto"/>
            </w:tcBorders>
          </w:tcPr>
          <w:p w14:paraId="2434C32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172E6131"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95361F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E2911B"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4E5981F" w14:textId="77777777" w:rsidR="0060114E" w:rsidRPr="00E27964" w:rsidRDefault="0060114E" w:rsidP="00081B2E">
            <w:pPr>
              <w:pStyle w:val="TAL"/>
            </w:pPr>
            <w:proofErr w:type="spellStart"/>
            <w:r w:rsidRPr="00E27964">
              <w:t>PC1.5</w:t>
            </w:r>
            <w:proofErr w:type="spellEnd"/>
          </w:p>
          <w:p w14:paraId="47099289" w14:textId="77777777" w:rsidR="0060114E" w:rsidRPr="00E27964" w:rsidRDefault="0060114E" w:rsidP="00081B2E">
            <w:pPr>
              <w:pStyle w:val="TAL"/>
            </w:pPr>
            <w:proofErr w:type="spellStart"/>
            <w:r w:rsidRPr="00E27964">
              <w:t>PC2</w:t>
            </w:r>
            <w:proofErr w:type="spellEnd"/>
          </w:p>
          <w:p w14:paraId="5547713A"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0CFA7A5" w14:textId="77777777" w:rsidR="0060114E" w:rsidRPr="00E27964" w:rsidRDefault="0060114E" w:rsidP="00081B2E">
            <w:pPr>
              <w:pStyle w:val="TAL"/>
            </w:pPr>
          </w:p>
        </w:tc>
      </w:tr>
      <w:tr w:rsidR="0060114E" w:rsidRPr="00E27964" w14:paraId="3CC0602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593B4DB" w14:textId="77777777" w:rsidR="0060114E" w:rsidRPr="00E27964" w:rsidRDefault="0060114E" w:rsidP="00081B2E">
            <w:pPr>
              <w:pStyle w:val="TAL"/>
            </w:pPr>
            <w:proofErr w:type="spellStart"/>
            <w:r w:rsidRPr="00E27964">
              <w:t>6.3G.3.3</w:t>
            </w:r>
            <w:proofErr w:type="spellEnd"/>
          </w:p>
        </w:tc>
        <w:tc>
          <w:tcPr>
            <w:tcW w:w="4465" w:type="dxa"/>
            <w:tcBorders>
              <w:top w:val="single" w:sz="4" w:space="0" w:color="auto"/>
              <w:left w:val="single" w:sz="4" w:space="0" w:color="auto"/>
              <w:bottom w:val="single" w:sz="4" w:space="0" w:color="auto"/>
              <w:right w:val="single" w:sz="4" w:space="0" w:color="auto"/>
            </w:tcBorders>
          </w:tcPr>
          <w:p w14:paraId="4E8E05BB" w14:textId="77777777" w:rsidR="0060114E" w:rsidRPr="00E27964" w:rsidRDefault="0060114E" w:rsidP="00081B2E">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97EBE6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4E5B9610"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2A98CE70"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4334645F"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BFB6781" w14:textId="77777777" w:rsidR="0060114E" w:rsidRPr="00E27964" w:rsidRDefault="0060114E" w:rsidP="00081B2E">
            <w:pPr>
              <w:pStyle w:val="TAL"/>
            </w:pPr>
            <w:proofErr w:type="spellStart"/>
            <w:r w:rsidRPr="00E27964">
              <w:t>PC1.5</w:t>
            </w:r>
            <w:proofErr w:type="spellEnd"/>
          </w:p>
          <w:p w14:paraId="06BE9549" w14:textId="77777777" w:rsidR="0060114E" w:rsidRPr="00E27964" w:rsidRDefault="0060114E" w:rsidP="00081B2E">
            <w:pPr>
              <w:pStyle w:val="TAL"/>
            </w:pPr>
            <w:proofErr w:type="spellStart"/>
            <w:r w:rsidRPr="00E27964">
              <w:t>PC2</w:t>
            </w:r>
            <w:proofErr w:type="spellEnd"/>
          </w:p>
          <w:p w14:paraId="5871C7B1"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006B7A8" w14:textId="77777777" w:rsidR="0060114E" w:rsidRPr="00E27964" w:rsidRDefault="0060114E" w:rsidP="00081B2E">
            <w:pPr>
              <w:pStyle w:val="TAL"/>
            </w:pPr>
          </w:p>
        </w:tc>
      </w:tr>
      <w:tr w:rsidR="0060114E" w:rsidRPr="00E27964" w14:paraId="60AE2EB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B3593E1" w14:textId="77777777" w:rsidR="0060114E" w:rsidRPr="00E27964" w:rsidRDefault="0060114E" w:rsidP="00081B2E">
            <w:pPr>
              <w:pStyle w:val="TAL"/>
            </w:pPr>
            <w:proofErr w:type="spellStart"/>
            <w:r w:rsidRPr="00E27964">
              <w:rPr>
                <w:rFonts w:cs="v4.2.0"/>
              </w:rPr>
              <w:t>6.3G.4.1</w:t>
            </w:r>
            <w:proofErr w:type="spellEnd"/>
          </w:p>
        </w:tc>
        <w:tc>
          <w:tcPr>
            <w:tcW w:w="4465" w:type="dxa"/>
            <w:tcBorders>
              <w:top w:val="single" w:sz="4" w:space="0" w:color="auto"/>
              <w:left w:val="single" w:sz="4" w:space="0" w:color="auto"/>
              <w:bottom w:val="single" w:sz="4" w:space="0" w:color="auto"/>
              <w:right w:val="single" w:sz="4" w:space="0" w:color="auto"/>
            </w:tcBorders>
          </w:tcPr>
          <w:p w14:paraId="1177052B" w14:textId="77777777" w:rsidR="0060114E" w:rsidRPr="00E27964" w:rsidRDefault="0060114E" w:rsidP="00081B2E">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0E01B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1A647AB6"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BC4588F"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56862184"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2C0AE4D" w14:textId="77777777" w:rsidR="0060114E" w:rsidRPr="00E27964" w:rsidRDefault="0060114E" w:rsidP="00081B2E">
            <w:pPr>
              <w:pStyle w:val="TAL"/>
            </w:pPr>
            <w:proofErr w:type="spellStart"/>
            <w:r w:rsidRPr="00E27964">
              <w:t>PC1.5</w:t>
            </w:r>
            <w:proofErr w:type="spellEnd"/>
          </w:p>
          <w:p w14:paraId="64EBA8A5" w14:textId="77777777" w:rsidR="0060114E" w:rsidRPr="00E27964" w:rsidRDefault="0060114E" w:rsidP="00081B2E">
            <w:pPr>
              <w:pStyle w:val="TAL"/>
            </w:pPr>
            <w:proofErr w:type="spellStart"/>
            <w:r w:rsidRPr="00E27964">
              <w:t>PC2</w:t>
            </w:r>
            <w:proofErr w:type="spellEnd"/>
          </w:p>
          <w:p w14:paraId="3FB1B8B4"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007A769" w14:textId="77777777" w:rsidR="0060114E" w:rsidRPr="00E27964" w:rsidRDefault="0060114E" w:rsidP="00081B2E">
            <w:pPr>
              <w:pStyle w:val="TAL"/>
            </w:pPr>
          </w:p>
        </w:tc>
      </w:tr>
      <w:tr w:rsidR="0060114E" w:rsidRPr="00E27964" w14:paraId="2163D1E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54274C7" w14:textId="77777777" w:rsidR="0060114E" w:rsidRPr="00E27964" w:rsidRDefault="0060114E" w:rsidP="00081B2E">
            <w:pPr>
              <w:pStyle w:val="TAL"/>
            </w:pPr>
            <w:proofErr w:type="spellStart"/>
            <w:r w:rsidRPr="00E27964">
              <w:rPr>
                <w:rFonts w:cs="v4.2.0"/>
              </w:rPr>
              <w:t>6.3G.4.2</w:t>
            </w:r>
            <w:proofErr w:type="spellEnd"/>
          </w:p>
        </w:tc>
        <w:tc>
          <w:tcPr>
            <w:tcW w:w="4465" w:type="dxa"/>
            <w:tcBorders>
              <w:top w:val="single" w:sz="4" w:space="0" w:color="auto"/>
              <w:left w:val="single" w:sz="4" w:space="0" w:color="auto"/>
              <w:bottom w:val="single" w:sz="4" w:space="0" w:color="auto"/>
              <w:right w:val="single" w:sz="4" w:space="0" w:color="auto"/>
            </w:tcBorders>
          </w:tcPr>
          <w:p w14:paraId="3186B16A" w14:textId="77777777" w:rsidR="0060114E" w:rsidRPr="00E27964" w:rsidRDefault="0060114E" w:rsidP="00081B2E">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750EF0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16EF7A66"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C376920"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74C8FB2A"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D5874EA" w14:textId="77777777" w:rsidR="0060114E" w:rsidRPr="00E27964" w:rsidRDefault="0060114E" w:rsidP="00081B2E">
            <w:pPr>
              <w:pStyle w:val="TAL"/>
            </w:pPr>
            <w:proofErr w:type="spellStart"/>
            <w:r w:rsidRPr="00E27964">
              <w:t>PC1.5</w:t>
            </w:r>
            <w:proofErr w:type="spellEnd"/>
          </w:p>
          <w:p w14:paraId="258A1C30" w14:textId="77777777" w:rsidR="0060114E" w:rsidRPr="00E27964" w:rsidRDefault="0060114E" w:rsidP="00081B2E">
            <w:pPr>
              <w:pStyle w:val="TAL"/>
            </w:pPr>
            <w:proofErr w:type="spellStart"/>
            <w:r w:rsidRPr="00E27964">
              <w:t>PC2</w:t>
            </w:r>
            <w:proofErr w:type="spellEnd"/>
          </w:p>
          <w:p w14:paraId="3E68157C"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A0D0ACB" w14:textId="77777777" w:rsidR="0060114E" w:rsidRPr="00E27964" w:rsidRDefault="0060114E" w:rsidP="00081B2E">
            <w:pPr>
              <w:pStyle w:val="TAL"/>
            </w:pPr>
          </w:p>
        </w:tc>
      </w:tr>
      <w:tr w:rsidR="0060114E" w:rsidRPr="00E27964" w14:paraId="4928B48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D797C8B" w14:textId="77777777" w:rsidR="0060114E" w:rsidRPr="00E27964" w:rsidRDefault="0060114E" w:rsidP="00081B2E">
            <w:pPr>
              <w:pStyle w:val="TAL"/>
            </w:pPr>
            <w:proofErr w:type="spellStart"/>
            <w:r w:rsidRPr="00E27964">
              <w:rPr>
                <w:rFonts w:cs="v4.2.0"/>
              </w:rPr>
              <w:t>6.3G.4.3</w:t>
            </w:r>
            <w:proofErr w:type="spellEnd"/>
          </w:p>
        </w:tc>
        <w:tc>
          <w:tcPr>
            <w:tcW w:w="4465" w:type="dxa"/>
            <w:tcBorders>
              <w:top w:val="single" w:sz="4" w:space="0" w:color="auto"/>
              <w:left w:val="single" w:sz="4" w:space="0" w:color="auto"/>
              <w:bottom w:val="single" w:sz="4" w:space="0" w:color="auto"/>
              <w:right w:val="single" w:sz="4" w:space="0" w:color="auto"/>
            </w:tcBorders>
          </w:tcPr>
          <w:p w14:paraId="08AB9540" w14:textId="77777777" w:rsidR="0060114E" w:rsidRPr="00E27964" w:rsidRDefault="0060114E" w:rsidP="00081B2E">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98966EE"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673E9884"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76DFAE9"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3F9943"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FE73FEE" w14:textId="77777777" w:rsidR="0060114E" w:rsidRPr="00E27964" w:rsidRDefault="0060114E" w:rsidP="00081B2E">
            <w:pPr>
              <w:pStyle w:val="TAL"/>
            </w:pPr>
            <w:proofErr w:type="spellStart"/>
            <w:r w:rsidRPr="00E27964">
              <w:t>PC1.5</w:t>
            </w:r>
            <w:proofErr w:type="spellEnd"/>
          </w:p>
          <w:p w14:paraId="658C8E30" w14:textId="77777777" w:rsidR="0060114E" w:rsidRPr="00E27964" w:rsidRDefault="0060114E" w:rsidP="00081B2E">
            <w:pPr>
              <w:pStyle w:val="TAL"/>
            </w:pPr>
            <w:proofErr w:type="spellStart"/>
            <w:r w:rsidRPr="00E27964">
              <w:t>PC2</w:t>
            </w:r>
            <w:proofErr w:type="spellEnd"/>
          </w:p>
          <w:p w14:paraId="5C37AF10"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5F43DAAB" w14:textId="77777777" w:rsidR="0060114E" w:rsidRPr="00E27964" w:rsidRDefault="0060114E" w:rsidP="00081B2E">
            <w:pPr>
              <w:pStyle w:val="TAL"/>
            </w:pPr>
          </w:p>
        </w:tc>
      </w:tr>
      <w:tr w:rsidR="0060114E" w:rsidRPr="00E27964" w14:paraId="6279F76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9A17F4C" w14:textId="77777777" w:rsidR="0060114E" w:rsidRPr="00E27964" w:rsidRDefault="0060114E" w:rsidP="00081B2E">
            <w:pPr>
              <w:pStyle w:val="TAL"/>
              <w:rPr>
                <w:rFonts w:cs="v4.2.0"/>
              </w:rPr>
            </w:pPr>
            <w:proofErr w:type="spellStart"/>
            <w:r w:rsidRPr="00E27964">
              <w:rPr>
                <w:rFonts w:cs="v4.2.0"/>
              </w:rPr>
              <w:t>6.3H.1.1</w:t>
            </w:r>
            <w:proofErr w:type="spellEnd"/>
          </w:p>
        </w:tc>
        <w:tc>
          <w:tcPr>
            <w:tcW w:w="4465" w:type="dxa"/>
            <w:tcBorders>
              <w:top w:val="single" w:sz="4" w:space="0" w:color="auto"/>
              <w:left w:val="single" w:sz="4" w:space="0" w:color="auto"/>
              <w:bottom w:val="single" w:sz="4" w:space="0" w:color="auto"/>
              <w:right w:val="single" w:sz="4" w:space="0" w:color="auto"/>
            </w:tcBorders>
          </w:tcPr>
          <w:p w14:paraId="039D5690" w14:textId="77777777" w:rsidR="0060114E" w:rsidRPr="00E27964" w:rsidRDefault="0060114E" w:rsidP="00081B2E">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60E7E8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3518949A"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B099B16"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0A8F44E1" w14:textId="77777777" w:rsidR="0060114E" w:rsidRPr="00E27964" w:rsidRDefault="0060114E" w:rsidP="00081B2E">
            <w:pPr>
              <w:pStyle w:val="TAL"/>
            </w:pPr>
            <w:proofErr w:type="spellStart"/>
            <w:r w:rsidRPr="00E27964">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355233D2" w14:textId="77777777" w:rsidR="0060114E" w:rsidRPr="00E27964" w:rsidRDefault="0060114E" w:rsidP="00081B2E">
            <w:pPr>
              <w:pStyle w:val="TAL"/>
            </w:pPr>
            <w:proofErr w:type="spellStart"/>
            <w:r w:rsidRPr="00E27964">
              <w:t>PC2</w:t>
            </w:r>
            <w:proofErr w:type="spellEnd"/>
          </w:p>
          <w:p w14:paraId="2D9ACF17"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70769FE" w14:textId="77777777" w:rsidR="0060114E" w:rsidRPr="00E27964" w:rsidRDefault="0060114E" w:rsidP="00081B2E">
            <w:pPr>
              <w:pStyle w:val="TAL"/>
            </w:pPr>
          </w:p>
        </w:tc>
      </w:tr>
      <w:tr w:rsidR="0060114E" w:rsidRPr="00E27964" w14:paraId="109367A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C164612" w14:textId="77777777" w:rsidR="0060114E" w:rsidRPr="00E27964" w:rsidRDefault="0060114E" w:rsidP="00081B2E">
            <w:pPr>
              <w:pStyle w:val="TAL"/>
              <w:rPr>
                <w:rFonts w:cs="v4.2.0"/>
              </w:rPr>
            </w:pPr>
            <w:proofErr w:type="spellStart"/>
            <w:r w:rsidRPr="00E27964">
              <w:rPr>
                <w:rFonts w:cs="v4.2.0"/>
              </w:rPr>
              <w:t>6.3H.1.3</w:t>
            </w:r>
            <w:proofErr w:type="spellEnd"/>
          </w:p>
        </w:tc>
        <w:tc>
          <w:tcPr>
            <w:tcW w:w="4465" w:type="dxa"/>
            <w:tcBorders>
              <w:top w:val="single" w:sz="4" w:space="0" w:color="auto"/>
              <w:left w:val="single" w:sz="4" w:space="0" w:color="auto"/>
              <w:bottom w:val="single" w:sz="4" w:space="0" w:color="auto"/>
              <w:right w:val="single" w:sz="4" w:space="0" w:color="auto"/>
            </w:tcBorders>
          </w:tcPr>
          <w:p w14:paraId="7D8B1E31" w14:textId="77777777" w:rsidR="0060114E" w:rsidRPr="00E27964" w:rsidRDefault="0060114E" w:rsidP="00081B2E">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122F2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1DA857B8"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E39F22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700C9B5C" w14:textId="77777777" w:rsidR="0060114E" w:rsidRPr="00E27964" w:rsidRDefault="0060114E" w:rsidP="00081B2E">
            <w:pPr>
              <w:pStyle w:val="TAL"/>
            </w:pPr>
            <w:proofErr w:type="spellStart"/>
            <w:r w:rsidRPr="00E27964">
              <w:rPr>
                <w:szCs w:val="18"/>
                <w:lang w:eastAsia="zh-CN"/>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2EB111A8" w14:textId="77777777" w:rsidR="0060114E" w:rsidRPr="00E27964" w:rsidRDefault="0060114E" w:rsidP="00081B2E">
            <w:pPr>
              <w:pStyle w:val="TAL"/>
            </w:pPr>
            <w:proofErr w:type="spellStart"/>
            <w:r w:rsidRPr="00E27964">
              <w:t>PC2</w:t>
            </w:r>
            <w:proofErr w:type="spellEnd"/>
          </w:p>
          <w:p w14:paraId="59FF2FF9"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DE04A69" w14:textId="77777777" w:rsidR="0060114E" w:rsidRPr="00E27964" w:rsidRDefault="0060114E" w:rsidP="00081B2E">
            <w:pPr>
              <w:pStyle w:val="TAL"/>
            </w:pPr>
          </w:p>
        </w:tc>
      </w:tr>
      <w:tr w:rsidR="0060114E" w:rsidRPr="00E27964" w14:paraId="62F3F79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1FC2C6A" w14:textId="77777777" w:rsidR="0060114E" w:rsidRPr="00E27964" w:rsidRDefault="0060114E" w:rsidP="00081B2E">
            <w:pPr>
              <w:pStyle w:val="TAL"/>
            </w:pPr>
            <w:proofErr w:type="spellStart"/>
            <w:r w:rsidRPr="00E27964">
              <w:t>6.3J.</w:t>
            </w:r>
            <w:r w:rsidRPr="00E27964">
              <w:rPr>
                <w:lang w:eastAsia="zh-CN"/>
              </w:rPr>
              <w:t>1</w:t>
            </w:r>
            <w:proofErr w:type="spellEnd"/>
          </w:p>
        </w:tc>
        <w:tc>
          <w:tcPr>
            <w:tcW w:w="4465" w:type="dxa"/>
            <w:tcBorders>
              <w:top w:val="single" w:sz="4" w:space="0" w:color="auto"/>
              <w:left w:val="single" w:sz="4" w:space="0" w:color="auto"/>
              <w:bottom w:val="single" w:sz="4" w:space="0" w:color="auto"/>
              <w:right w:val="single" w:sz="4" w:space="0" w:color="auto"/>
            </w:tcBorders>
          </w:tcPr>
          <w:p w14:paraId="4240A192" w14:textId="77777777" w:rsidR="0060114E" w:rsidRPr="00E27964" w:rsidRDefault="0060114E" w:rsidP="00081B2E">
            <w:pPr>
              <w:pStyle w:val="TAL"/>
            </w:pPr>
            <w:r w:rsidRPr="00E27964">
              <w:t xml:space="preserve">Minimum output power for </w:t>
            </w:r>
            <w:proofErr w:type="spellStart"/>
            <w:r w:rsidRPr="00E27964">
              <w:t>ATG</w:t>
            </w:r>
            <w:proofErr w:type="spellEnd"/>
          </w:p>
        </w:tc>
        <w:tc>
          <w:tcPr>
            <w:tcW w:w="852" w:type="dxa"/>
            <w:tcBorders>
              <w:top w:val="single" w:sz="4" w:space="0" w:color="auto"/>
              <w:left w:val="single" w:sz="4" w:space="0" w:color="auto"/>
              <w:bottom w:val="single" w:sz="4" w:space="0" w:color="auto"/>
              <w:right w:val="single" w:sz="4" w:space="0" w:color="auto"/>
            </w:tcBorders>
          </w:tcPr>
          <w:p w14:paraId="44832752" w14:textId="77777777" w:rsidR="0060114E" w:rsidRPr="00E27964" w:rsidRDefault="0060114E" w:rsidP="00081B2E">
            <w:pPr>
              <w:pStyle w:val="TAC"/>
            </w:pPr>
            <w:proofErr w:type="spellStart"/>
            <w:r w:rsidRPr="00E27964">
              <w:t>Rel</w:t>
            </w:r>
            <w:proofErr w:type="spellEnd"/>
            <w:r w:rsidRPr="00E27964">
              <w:t>-1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8857FE" w14:textId="77777777" w:rsidR="0060114E" w:rsidRPr="00E27964" w:rsidRDefault="0060114E" w:rsidP="00081B2E">
            <w:pPr>
              <w:pStyle w:val="TAL"/>
            </w:pPr>
            <w:proofErr w:type="spellStart"/>
            <w:r w:rsidRPr="00E27964">
              <w:t>C0</w:t>
            </w:r>
            <w:r w:rsidRPr="00E27964">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67A497F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w:t>
            </w:r>
            <w:proofErr w:type="spellStart"/>
            <w:r w:rsidRPr="00E27964">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3067DAB1" w14:textId="77777777" w:rsidR="0060114E" w:rsidRPr="00E27964" w:rsidRDefault="0060114E" w:rsidP="00081B2E">
            <w:pPr>
              <w:pStyle w:val="TAL"/>
            </w:pPr>
            <w:proofErr w:type="spellStart"/>
            <w:r w:rsidRPr="00E27964">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1B3D95F7"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4AEDA28" w14:textId="77777777" w:rsidR="0060114E" w:rsidRPr="00E27964" w:rsidRDefault="0060114E" w:rsidP="00081B2E">
            <w:pPr>
              <w:pStyle w:val="TAL"/>
            </w:pPr>
            <w:r w:rsidRPr="00E27964">
              <w:t xml:space="preserve">NOTE </w:t>
            </w:r>
            <w:r w:rsidRPr="00E27964">
              <w:rPr>
                <w:lang w:eastAsia="zh-CN"/>
              </w:rPr>
              <w:t>1</w:t>
            </w:r>
          </w:p>
        </w:tc>
      </w:tr>
      <w:tr w:rsidR="0060114E" w:rsidRPr="00E27964" w14:paraId="41444BA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46D30A5" w14:textId="77777777" w:rsidR="0060114E" w:rsidRPr="00E27964" w:rsidRDefault="0060114E" w:rsidP="00081B2E">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2BF001E9" w14:textId="77777777" w:rsidR="0060114E" w:rsidRPr="00E27964" w:rsidRDefault="0060114E" w:rsidP="00081B2E">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3186049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D69D5A3"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035B97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817D4D5"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54CAC6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97D8CCF" w14:textId="77777777" w:rsidR="0060114E" w:rsidRPr="00E27964" w:rsidRDefault="0060114E" w:rsidP="00081B2E">
            <w:pPr>
              <w:pStyle w:val="TAL"/>
            </w:pPr>
            <w:r w:rsidRPr="00E27964">
              <w:t xml:space="preserve">Skip TC 6.4.1 if UE supports NSA and TS 38.521-3 TC </w:t>
            </w:r>
            <w:proofErr w:type="spellStart"/>
            <w:r w:rsidRPr="00E27964">
              <w:t>6.4B.1.1</w:t>
            </w:r>
            <w:proofErr w:type="spellEnd"/>
            <w:r w:rsidRPr="00E27964">
              <w:t xml:space="preserve"> or </w:t>
            </w:r>
            <w:proofErr w:type="spellStart"/>
            <w:r w:rsidRPr="00E27964">
              <w:t>6.4B.1.2</w:t>
            </w:r>
            <w:proofErr w:type="spellEnd"/>
            <w:r w:rsidRPr="00E27964">
              <w:t xml:space="preserve"> or </w:t>
            </w:r>
            <w:proofErr w:type="spellStart"/>
            <w:r w:rsidRPr="00E27964">
              <w:t>6.4B.1.3</w:t>
            </w:r>
            <w:proofErr w:type="spellEnd"/>
            <w:r w:rsidRPr="00E27964">
              <w:t xml:space="preserve"> has been executed.</w:t>
            </w:r>
          </w:p>
          <w:p w14:paraId="208FA1F1" w14:textId="77777777" w:rsidR="0060114E" w:rsidRPr="00E27964" w:rsidRDefault="0060114E" w:rsidP="00081B2E">
            <w:pPr>
              <w:pStyle w:val="TAL"/>
            </w:pPr>
            <w:r w:rsidRPr="00E27964">
              <w:t xml:space="preserve">TC 6.4.1 is skipped if TC </w:t>
            </w:r>
            <w:proofErr w:type="spellStart"/>
            <w:r w:rsidRPr="00E27964">
              <w:t>6.4G.1</w:t>
            </w:r>
            <w:proofErr w:type="spellEnd"/>
            <w:r w:rsidRPr="00E27964">
              <w:t xml:space="preserve"> is executed.</w:t>
            </w:r>
          </w:p>
        </w:tc>
      </w:tr>
      <w:tr w:rsidR="0060114E" w:rsidRPr="00E27964" w14:paraId="382554C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7416385A" w14:textId="77777777" w:rsidR="0060114E" w:rsidRPr="00E27964" w:rsidRDefault="0060114E" w:rsidP="00081B2E">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137CBEDF" w14:textId="77777777" w:rsidR="0060114E" w:rsidRPr="00E27964" w:rsidRDefault="0060114E" w:rsidP="00081B2E">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33B3335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CC4C779"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425625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3BA244"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FCCD6A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054B218" w14:textId="77777777" w:rsidR="0060114E" w:rsidRPr="00E27964" w:rsidRDefault="0060114E" w:rsidP="00081B2E">
            <w:pPr>
              <w:pStyle w:val="TAL"/>
            </w:pPr>
            <w:r w:rsidRPr="00E27964">
              <w:t xml:space="preserve">Skip TC 6.4.2.1 if UE supports NSA and TS 38.521-3 TC </w:t>
            </w:r>
            <w:proofErr w:type="spellStart"/>
            <w:r w:rsidRPr="00E27964">
              <w:t>6.4B.2.1.1</w:t>
            </w:r>
            <w:proofErr w:type="spellEnd"/>
            <w:r w:rsidRPr="00E27964">
              <w:t xml:space="preserve"> or </w:t>
            </w:r>
            <w:proofErr w:type="spellStart"/>
            <w:r w:rsidRPr="00E27964">
              <w:t>6.4B.2.2.1</w:t>
            </w:r>
            <w:proofErr w:type="spellEnd"/>
            <w:r w:rsidRPr="00E27964">
              <w:t xml:space="preserve"> or </w:t>
            </w:r>
            <w:proofErr w:type="spellStart"/>
            <w:r w:rsidRPr="00E27964">
              <w:t>6.4B.2.3.1</w:t>
            </w:r>
            <w:proofErr w:type="spellEnd"/>
            <w:r w:rsidRPr="00E27964">
              <w:t xml:space="preserve"> has been executed.</w:t>
            </w:r>
          </w:p>
          <w:p w14:paraId="0C41173E" w14:textId="77777777" w:rsidR="0060114E" w:rsidRPr="00E27964" w:rsidRDefault="0060114E" w:rsidP="00081B2E">
            <w:pPr>
              <w:pStyle w:val="TAL"/>
            </w:pPr>
            <w:r w:rsidRPr="00E27964">
              <w:t xml:space="preserve">TC 6.4.2.1 is skipped if TC </w:t>
            </w:r>
            <w:proofErr w:type="spellStart"/>
            <w:r w:rsidRPr="00E27964">
              <w:t>6.4G.2.1</w:t>
            </w:r>
            <w:proofErr w:type="spellEnd"/>
            <w:r w:rsidRPr="00E27964">
              <w:t xml:space="preserve"> is executed.</w:t>
            </w:r>
          </w:p>
        </w:tc>
      </w:tr>
      <w:tr w:rsidR="0060114E" w:rsidRPr="00E27964" w14:paraId="1F80A3B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B332DEB" w14:textId="77777777" w:rsidR="0060114E" w:rsidRPr="00E27964" w:rsidRDefault="0060114E" w:rsidP="00081B2E">
            <w:pPr>
              <w:pStyle w:val="TAL"/>
            </w:pPr>
            <w:proofErr w:type="spellStart"/>
            <w:r w:rsidRPr="00E27964">
              <w:t>6.4.2.1a</w:t>
            </w:r>
            <w:proofErr w:type="spellEnd"/>
          </w:p>
        </w:tc>
        <w:tc>
          <w:tcPr>
            <w:tcW w:w="4465" w:type="dxa"/>
            <w:tcBorders>
              <w:top w:val="single" w:sz="4" w:space="0" w:color="auto"/>
              <w:left w:val="single" w:sz="4" w:space="0" w:color="auto"/>
              <w:bottom w:val="single" w:sz="4" w:space="0" w:color="auto"/>
              <w:right w:val="single" w:sz="4" w:space="0" w:color="auto"/>
            </w:tcBorders>
          </w:tcPr>
          <w:p w14:paraId="457543FF" w14:textId="77777777" w:rsidR="0060114E" w:rsidRPr="00E27964" w:rsidRDefault="0060114E" w:rsidP="00081B2E">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EBE6D3F"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2A71DB09" w14:textId="77777777" w:rsidR="0060114E" w:rsidRPr="00E27964" w:rsidRDefault="0060114E" w:rsidP="00081B2E">
            <w:pPr>
              <w:pStyle w:val="TAL"/>
            </w:pPr>
            <w:proofErr w:type="spellStart"/>
            <w:r w:rsidRPr="00E27964">
              <w:rPr>
                <w:lang w:eastAsia="zh-CN"/>
              </w:rPr>
              <w:t>C156</w:t>
            </w:r>
            <w:proofErr w:type="spellEnd"/>
          </w:p>
        </w:tc>
        <w:tc>
          <w:tcPr>
            <w:tcW w:w="2969" w:type="dxa"/>
            <w:tcBorders>
              <w:top w:val="single" w:sz="4" w:space="0" w:color="auto"/>
              <w:left w:val="single" w:sz="4" w:space="0" w:color="auto"/>
              <w:bottom w:val="single" w:sz="4" w:space="0" w:color="auto"/>
              <w:right w:val="single" w:sz="4" w:space="0" w:color="auto"/>
            </w:tcBorders>
          </w:tcPr>
          <w:p w14:paraId="6CECB73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Band supporting </w:t>
            </w:r>
            <w:proofErr w:type="spellStart"/>
            <w:r w:rsidRPr="00E27964">
              <w:t>enhancedUL-TransientPeriod</w:t>
            </w:r>
            <w:proofErr w:type="spellEnd"/>
            <w:r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503EB098"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009A6CA"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D50589D" w14:textId="77777777" w:rsidR="0060114E" w:rsidRPr="00E27964" w:rsidRDefault="0060114E" w:rsidP="00081B2E">
            <w:pPr>
              <w:pStyle w:val="TAL"/>
            </w:pPr>
            <w:r w:rsidRPr="00E27964">
              <w:t>NOTE 1</w:t>
            </w:r>
          </w:p>
          <w:p w14:paraId="6E6478F1" w14:textId="77777777" w:rsidR="0060114E" w:rsidRPr="00E27964" w:rsidRDefault="0060114E" w:rsidP="00081B2E">
            <w:pPr>
              <w:pStyle w:val="TAL"/>
            </w:pPr>
          </w:p>
        </w:tc>
      </w:tr>
      <w:tr w:rsidR="0060114E" w:rsidRPr="00E27964" w14:paraId="3D8578E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514BE1B" w14:textId="77777777" w:rsidR="0060114E" w:rsidRPr="00E27964" w:rsidRDefault="0060114E" w:rsidP="00081B2E">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27CDCE81" w14:textId="77777777" w:rsidR="0060114E" w:rsidRPr="00E27964" w:rsidRDefault="0060114E" w:rsidP="00081B2E">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1D77E34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B5738BF"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C28A6F6"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9A38AF"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D7D5B3B"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D21AF1E" w14:textId="77777777" w:rsidR="0060114E" w:rsidRPr="00E27964" w:rsidRDefault="0060114E" w:rsidP="00081B2E">
            <w:pPr>
              <w:pStyle w:val="TAL"/>
            </w:pPr>
            <w:r w:rsidRPr="00E27964">
              <w:t xml:space="preserve">Skip TC 6.4.2.2 if UE supports NSA and TS 38.521-3 TC </w:t>
            </w:r>
            <w:proofErr w:type="spellStart"/>
            <w:r w:rsidRPr="00E27964">
              <w:t>6.4B.2.1.2</w:t>
            </w:r>
            <w:proofErr w:type="spellEnd"/>
            <w:r w:rsidRPr="00E27964">
              <w:t xml:space="preserve"> or </w:t>
            </w:r>
            <w:proofErr w:type="spellStart"/>
            <w:r w:rsidRPr="00E27964">
              <w:t>6.4B.2.2.2</w:t>
            </w:r>
            <w:proofErr w:type="spellEnd"/>
            <w:r w:rsidRPr="00E27964">
              <w:t xml:space="preserve"> or </w:t>
            </w:r>
            <w:proofErr w:type="spellStart"/>
            <w:r w:rsidRPr="00E27964">
              <w:t>6.4B.2.3.2</w:t>
            </w:r>
            <w:proofErr w:type="spellEnd"/>
            <w:r w:rsidRPr="00E27964">
              <w:t xml:space="preserve"> has been executed.</w:t>
            </w:r>
          </w:p>
          <w:p w14:paraId="6047CCB7" w14:textId="77777777" w:rsidR="0060114E" w:rsidRPr="00E27964" w:rsidRDefault="0060114E" w:rsidP="00081B2E">
            <w:pPr>
              <w:pStyle w:val="TAL"/>
            </w:pPr>
            <w:r w:rsidRPr="00E27964">
              <w:t xml:space="preserve">TC 6.4.2.2 is skipped if TC </w:t>
            </w:r>
            <w:proofErr w:type="spellStart"/>
            <w:r w:rsidRPr="00E27964">
              <w:t>6.4G.2.2</w:t>
            </w:r>
            <w:proofErr w:type="spellEnd"/>
            <w:r w:rsidRPr="00E27964">
              <w:t xml:space="preserve"> is executed.</w:t>
            </w:r>
          </w:p>
        </w:tc>
      </w:tr>
      <w:tr w:rsidR="0060114E" w:rsidRPr="00E27964" w14:paraId="4E1E818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47AEE89" w14:textId="77777777" w:rsidR="0060114E" w:rsidRPr="00E27964" w:rsidRDefault="0060114E" w:rsidP="00081B2E">
            <w:pPr>
              <w:pStyle w:val="TAL"/>
            </w:pPr>
            <w:r w:rsidRPr="00E27964">
              <w:lastRenderedPageBreak/>
              <w:t>6.4.2.3</w:t>
            </w:r>
          </w:p>
        </w:tc>
        <w:tc>
          <w:tcPr>
            <w:tcW w:w="4465" w:type="dxa"/>
            <w:tcBorders>
              <w:top w:val="single" w:sz="4" w:space="0" w:color="auto"/>
              <w:left w:val="single" w:sz="4" w:space="0" w:color="auto"/>
              <w:bottom w:val="single" w:sz="4" w:space="0" w:color="auto"/>
              <w:right w:val="single" w:sz="4" w:space="0" w:color="auto"/>
            </w:tcBorders>
            <w:hideMark/>
          </w:tcPr>
          <w:p w14:paraId="3B1DCA59" w14:textId="77777777" w:rsidR="0060114E" w:rsidRPr="00E27964" w:rsidRDefault="0060114E" w:rsidP="00081B2E">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00E8843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325CBB5"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C04DDC3"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BC3C5C"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D6469F2"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0411832" w14:textId="77777777" w:rsidR="0060114E" w:rsidRPr="00E27964" w:rsidRDefault="0060114E" w:rsidP="00081B2E">
            <w:pPr>
              <w:pStyle w:val="TAL"/>
            </w:pPr>
            <w:r w:rsidRPr="00E27964">
              <w:t xml:space="preserve">Skip TC 6.4.2.3 if UE supports NSA and TS 38.521-3 TC </w:t>
            </w:r>
            <w:proofErr w:type="spellStart"/>
            <w:r w:rsidRPr="00E27964">
              <w:t>6.4B.2.2.3</w:t>
            </w:r>
            <w:proofErr w:type="spellEnd"/>
            <w:r w:rsidRPr="00E27964">
              <w:t xml:space="preserve"> or </w:t>
            </w:r>
            <w:proofErr w:type="spellStart"/>
            <w:r w:rsidRPr="00E27964">
              <w:t>6.4B.2.3.3</w:t>
            </w:r>
            <w:proofErr w:type="spellEnd"/>
            <w:r w:rsidRPr="00E27964">
              <w:t xml:space="preserve"> has been executed.</w:t>
            </w:r>
          </w:p>
          <w:p w14:paraId="4C4A013E" w14:textId="77777777" w:rsidR="0060114E" w:rsidRPr="00E27964" w:rsidRDefault="0060114E" w:rsidP="00081B2E">
            <w:pPr>
              <w:pStyle w:val="TAL"/>
            </w:pPr>
            <w:r w:rsidRPr="00E27964">
              <w:t xml:space="preserve">TC 6.4.2.3 is skipped if TC </w:t>
            </w:r>
            <w:proofErr w:type="spellStart"/>
            <w:r w:rsidRPr="00E27964">
              <w:t>6.4G.2.3</w:t>
            </w:r>
            <w:proofErr w:type="spellEnd"/>
            <w:r w:rsidRPr="00E27964">
              <w:t xml:space="preserve"> is executed.</w:t>
            </w:r>
          </w:p>
        </w:tc>
      </w:tr>
      <w:tr w:rsidR="0060114E" w:rsidRPr="00E27964" w14:paraId="749052F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35B5E34" w14:textId="77777777" w:rsidR="0060114E" w:rsidRPr="00E27964" w:rsidRDefault="0060114E" w:rsidP="00081B2E">
            <w:pPr>
              <w:pStyle w:val="TAL"/>
            </w:pPr>
            <w:r w:rsidRPr="00E27964">
              <w:t>6.4.2.4</w:t>
            </w:r>
          </w:p>
        </w:tc>
        <w:tc>
          <w:tcPr>
            <w:tcW w:w="4465" w:type="dxa"/>
            <w:tcBorders>
              <w:top w:val="single" w:sz="4" w:space="0" w:color="auto"/>
              <w:left w:val="single" w:sz="4" w:space="0" w:color="auto"/>
              <w:bottom w:val="single" w:sz="4" w:space="0" w:color="auto"/>
              <w:right w:val="single" w:sz="4" w:space="0" w:color="auto"/>
            </w:tcBorders>
            <w:hideMark/>
          </w:tcPr>
          <w:p w14:paraId="63399BAC" w14:textId="77777777" w:rsidR="0060114E" w:rsidRPr="00E27964" w:rsidRDefault="0060114E" w:rsidP="00081B2E">
            <w:pPr>
              <w:pStyle w:val="TAL"/>
            </w:pPr>
            <w:proofErr w:type="spellStart"/>
            <w:r w:rsidRPr="00E27964">
              <w:t>EVM</w:t>
            </w:r>
            <w:proofErr w:type="spellEnd"/>
            <w:r w:rsidRPr="00E27964">
              <w:t xml:space="preserve">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4160AD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CAA055C"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19C89E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63BAA3"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5FBD6E1"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96F6382" w14:textId="77777777" w:rsidR="0060114E" w:rsidRPr="00E27964" w:rsidRDefault="0060114E" w:rsidP="00081B2E">
            <w:pPr>
              <w:pStyle w:val="TAL"/>
            </w:pPr>
            <w:r w:rsidRPr="00E27964">
              <w:t xml:space="preserve">Skip TC 6.4.2.4 if UE supports NSA and TS 38.521-3 TC </w:t>
            </w:r>
            <w:proofErr w:type="spellStart"/>
            <w:r w:rsidRPr="00E27964">
              <w:t>6.4B.2.1.4</w:t>
            </w:r>
            <w:proofErr w:type="spellEnd"/>
            <w:r w:rsidRPr="00E27964">
              <w:t xml:space="preserve"> or </w:t>
            </w:r>
            <w:proofErr w:type="spellStart"/>
            <w:r w:rsidRPr="00E27964">
              <w:t>6.4B.2.2.4</w:t>
            </w:r>
            <w:proofErr w:type="spellEnd"/>
            <w:r w:rsidRPr="00E27964">
              <w:t xml:space="preserve"> or </w:t>
            </w:r>
            <w:proofErr w:type="spellStart"/>
            <w:r w:rsidRPr="00E27964">
              <w:t>6.4B.2.3.4</w:t>
            </w:r>
            <w:proofErr w:type="spellEnd"/>
            <w:r w:rsidRPr="00E27964">
              <w:t xml:space="preserve"> has been executed.</w:t>
            </w:r>
          </w:p>
          <w:p w14:paraId="0149500A" w14:textId="77777777" w:rsidR="0060114E" w:rsidRPr="00E27964" w:rsidRDefault="0060114E" w:rsidP="00081B2E">
            <w:pPr>
              <w:pStyle w:val="TAL"/>
            </w:pPr>
            <w:r w:rsidRPr="00E27964">
              <w:t xml:space="preserve">TC 6.4.2.4 is skipped if TC </w:t>
            </w:r>
            <w:proofErr w:type="spellStart"/>
            <w:r w:rsidRPr="00E27964">
              <w:t>6.4G.2.4</w:t>
            </w:r>
            <w:proofErr w:type="spellEnd"/>
            <w:r w:rsidRPr="00E27964">
              <w:t xml:space="preserve"> is executed.</w:t>
            </w:r>
          </w:p>
        </w:tc>
      </w:tr>
      <w:tr w:rsidR="0060114E" w:rsidRPr="00E27964" w14:paraId="0D0F144C"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5FCCBF6D" w14:textId="77777777" w:rsidR="0060114E" w:rsidRPr="00E27964" w:rsidRDefault="0060114E" w:rsidP="00081B2E">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4CD8A638" w14:textId="77777777" w:rsidR="0060114E" w:rsidRPr="00E27964" w:rsidRDefault="0060114E" w:rsidP="00081B2E">
            <w:pPr>
              <w:pStyle w:val="TAL"/>
            </w:pPr>
            <w:proofErr w:type="spellStart"/>
            <w:r w:rsidRPr="00E27964">
              <w:t>EVM</w:t>
            </w:r>
            <w:proofErr w:type="spellEnd"/>
            <w:r w:rsidRPr="00E27964">
              <w:t xml:space="preserve"> equalizer spectrum flatness for Pi/2 </w:t>
            </w:r>
            <w:proofErr w:type="spellStart"/>
            <w:r w:rsidRPr="00E27964">
              <w:t>BPSK</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2E6D8238"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A2969F2" w14:textId="77777777" w:rsidR="0060114E" w:rsidRPr="00E27964" w:rsidRDefault="0060114E" w:rsidP="00081B2E">
            <w:pPr>
              <w:pStyle w:val="TAL"/>
            </w:pPr>
            <w:proofErr w:type="spellStart"/>
            <w:r w:rsidRPr="00E27964">
              <w:t>C050</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1D24D5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Power Class 3 and </w:t>
            </w:r>
            <w:r w:rsidRPr="00E27964">
              <w:t>pi/2-</w:t>
            </w:r>
            <w:proofErr w:type="spellStart"/>
            <w:r w:rsidRPr="00E27964">
              <w:t>BPSK</w:t>
            </w:r>
            <w:proofErr w:type="spellEnd"/>
            <w:r w:rsidRPr="00E27964">
              <w:t xml:space="preserve"> modulation scheme for power boosting in </w:t>
            </w:r>
            <w:proofErr w:type="spellStart"/>
            <w:r w:rsidRPr="00E27964">
              <w:t>FR1</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ED058C" w14:textId="77777777" w:rsidR="0060114E" w:rsidRPr="00E27964" w:rsidRDefault="0060114E" w:rsidP="00081B2E">
            <w:pPr>
              <w:pStyle w:val="TAL"/>
            </w:pPr>
            <w:proofErr w:type="spellStart"/>
            <w:r w:rsidRPr="00E27964">
              <w:rPr>
                <w:lang w:eastAsia="zh-CN"/>
              </w:rPr>
              <w:t>D017</w:t>
            </w:r>
            <w:proofErr w:type="spellEnd"/>
          </w:p>
        </w:tc>
        <w:tc>
          <w:tcPr>
            <w:tcW w:w="1563" w:type="dxa"/>
            <w:tcBorders>
              <w:top w:val="single" w:sz="4" w:space="0" w:color="auto"/>
              <w:left w:val="single" w:sz="4" w:space="0" w:color="auto"/>
              <w:bottom w:val="single" w:sz="4" w:space="0" w:color="auto"/>
              <w:right w:val="single" w:sz="4" w:space="0" w:color="auto"/>
            </w:tcBorders>
          </w:tcPr>
          <w:p w14:paraId="2EFAC5FE"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58A7DF5" w14:textId="77777777" w:rsidR="0060114E" w:rsidRPr="00E27964" w:rsidRDefault="0060114E" w:rsidP="00081B2E">
            <w:pPr>
              <w:pStyle w:val="TAL"/>
            </w:pPr>
          </w:p>
        </w:tc>
      </w:tr>
      <w:tr w:rsidR="0060114E" w:rsidRPr="00E27964" w14:paraId="77B05ABE" w14:textId="77777777" w:rsidTr="00830AF8">
        <w:trPr>
          <w:jc w:val="center"/>
        </w:trPr>
        <w:tc>
          <w:tcPr>
            <w:tcW w:w="1352" w:type="dxa"/>
            <w:tcBorders>
              <w:top w:val="nil"/>
              <w:left w:val="single" w:sz="4" w:space="0" w:color="auto"/>
              <w:bottom w:val="single" w:sz="4" w:space="0" w:color="auto"/>
              <w:right w:val="single" w:sz="4" w:space="0" w:color="auto"/>
            </w:tcBorders>
          </w:tcPr>
          <w:p w14:paraId="168A577E"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544B32DF"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3EB7465"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5ADD294C" w14:textId="77777777" w:rsidR="0060114E" w:rsidRPr="00E27964" w:rsidRDefault="0060114E" w:rsidP="00081B2E">
            <w:pPr>
              <w:pStyle w:val="TAL"/>
            </w:pPr>
            <w:proofErr w:type="spellStart"/>
            <w:r w:rsidRPr="00E27964">
              <w:t>C111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18623F2"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pi/2-</w:t>
            </w:r>
            <w:proofErr w:type="spellStart"/>
            <w:r w:rsidRPr="00E27964">
              <w:t>BPSK</w:t>
            </w:r>
            <w:proofErr w:type="spellEnd"/>
            <w:r w:rsidRPr="00E27964">
              <w:t xml:space="preserve"> modulation scheme</w:t>
            </w:r>
            <w:r w:rsidRPr="00E27964">
              <w:rPr>
                <w:lang w:eastAsia="zh-CN"/>
              </w:rPr>
              <w:t xml:space="preserve"> and </w:t>
            </w:r>
            <w:r w:rsidRPr="00E27964">
              <w:t xml:space="preserve">low </w:t>
            </w:r>
            <w:proofErr w:type="spellStart"/>
            <w:r w:rsidRPr="00E27964">
              <w:t>PAPR</w:t>
            </w:r>
            <w:proofErr w:type="spellEnd"/>
            <w:r w:rsidRPr="00E27964">
              <w:t xml:space="preserve"> </w:t>
            </w:r>
            <w:proofErr w:type="spellStart"/>
            <w:r w:rsidRPr="00E27964">
              <w:t>DMRS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1DE4DD"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FE1C622"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37AC3A4" w14:textId="77777777" w:rsidR="0060114E" w:rsidRPr="00E27964" w:rsidRDefault="0060114E" w:rsidP="00081B2E">
            <w:pPr>
              <w:pStyle w:val="TAL"/>
            </w:pPr>
          </w:p>
        </w:tc>
      </w:tr>
      <w:tr w:rsidR="0060114E" w:rsidRPr="00E27964" w14:paraId="795807DC" w14:textId="77777777" w:rsidTr="00830AF8">
        <w:trPr>
          <w:jc w:val="center"/>
        </w:trPr>
        <w:tc>
          <w:tcPr>
            <w:tcW w:w="1352" w:type="dxa"/>
            <w:tcBorders>
              <w:top w:val="nil"/>
              <w:left w:val="single" w:sz="4" w:space="0" w:color="auto"/>
              <w:bottom w:val="single" w:sz="4" w:space="0" w:color="auto"/>
              <w:right w:val="single" w:sz="4" w:space="0" w:color="auto"/>
            </w:tcBorders>
          </w:tcPr>
          <w:p w14:paraId="43962801" w14:textId="77777777" w:rsidR="0060114E" w:rsidRPr="00E27964" w:rsidRDefault="0060114E" w:rsidP="00081B2E">
            <w:pPr>
              <w:pStyle w:val="TAL"/>
            </w:pPr>
            <w:r w:rsidRPr="00E27964">
              <w:t>6.4.2.6</w:t>
            </w:r>
          </w:p>
        </w:tc>
        <w:tc>
          <w:tcPr>
            <w:tcW w:w="4465" w:type="dxa"/>
            <w:tcBorders>
              <w:top w:val="nil"/>
              <w:left w:val="single" w:sz="4" w:space="0" w:color="auto"/>
              <w:bottom w:val="single" w:sz="4" w:space="0" w:color="auto"/>
              <w:right w:val="single" w:sz="4" w:space="0" w:color="auto"/>
            </w:tcBorders>
          </w:tcPr>
          <w:p w14:paraId="7289874D" w14:textId="77777777" w:rsidR="0060114E" w:rsidRPr="00E27964" w:rsidRDefault="0060114E" w:rsidP="00081B2E">
            <w:pPr>
              <w:pStyle w:val="TAL"/>
            </w:pPr>
            <w:r w:rsidRPr="00E27964">
              <w:t xml:space="preserve">Phase continuity requirements for </w:t>
            </w:r>
            <w:proofErr w:type="spellStart"/>
            <w:r w:rsidRPr="00E27964">
              <w:t>DMRS</w:t>
            </w:r>
            <w:proofErr w:type="spellEnd"/>
            <w:r w:rsidRPr="00E27964">
              <w:t xml:space="preserve"> bundling</w:t>
            </w:r>
          </w:p>
        </w:tc>
        <w:tc>
          <w:tcPr>
            <w:tcW w:w="852" w:type="dxa"/>
            <w:tcBorders>
              <w:top w:val="single" w:sz="4" w:space="0" w:color="auto"/>
              <w:left w:val="single" w:sz="4" w:space="0" w:color="auto"/>
              <w:bottom w:val="single" w:sz="4" w:space="0" w:color="auto"/>
              <w:right w:val="single" w:sz="4" w:space="0" w:color="auto"/>
            </w:tcBorders>
          </w:tcPr>
          <w:p w14:paraId="2118861E"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44DDEB2A" w14:textId="77777777" w:rsidR="0060114E" w:rsidRPr="00E27964" w:rsidRDefault="0060114E" w:rsidP="00081B2E">
            <w:pPr>
              <w:pStyle w:val="TAL"/>
            </w:pPr>
            <w:proofErr w:type="spellStart"/>
            <w:r w:rsidRPr="00E27964">
              <w:t>C337</w:t>
            </w:r>
            <w:proofErr w:type="spellEnd"/>
          </w:p>
        </w:tc>
        <w:tc>
          <w:tcPr>
            <w:tcW w:w="2969" w:type="dxa"/>
            <w:tcBorders>
              <w:top w:val="single" w:sz="4" w:space="0" w:color="auto"/>
              <w:left w:val="single" w:sz="4" w:space="0" w:color="auto"/>
              <w:bottom w:val="single" w:sz="4" w:space="0" w:color="auto"/>
              <w:right w:val="single" w:sz="4" w:space="0" w:color="auto"/>
            </w:tcBorders>
          </w:tcPr>
          <w:p w14:paraId="109381ED" w14:textId="77777777" w:rsidR="0060114E" w:rsidRPr="00E27964" w:rsidRDefault="0060114E" w:rsidP="00081B2E">
            <w:pPr>
              <w:pStyle w:val="TAL"/>
            </w:pPr>
            <w:r w:rsidRPr="00E27964">
              <w:t xml:space="preserve">Release 17 and forward </w:t>
            </w: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w:t>
            </w:r>
            <w:proofErr w:type="spellStart"/>
            <w:r w:rsidRPr="00E27964">
              <w:t>dmrs</w:t>
            </w:r>
            <w:proofErr w:type="spellEnd"/>
            <w:r w:rsidRPr="00E27964">
              <w:t>-</w:t>
            </w:r>
            <w:proofErr w:type="spellStart"/>
            <w:r w:rsidRPr="00E27964">
              <w:t>BundlingPUCCH</w:t>
            </w:r>
            <w:proofErr w:type="spellEnd"/>
            <w:r w:rsidRPr="00E27964">
              <w:t>-Rep-</w:t>
            </w:r>
            <w:proofErr w:type="spellStart"/>
            <w:r w:rsidRPr="00E27964">
              <w:t>r17</w:t>
            </w:r>
            <w:proofErr w:type="spellEnd"/>
            <w:r w:rsidRPr="00E27964">
              <w:t xml:space="preserve"> and either </w:t>
            </w:r>
            <w:proofErr w:type="spellStart"/>
            <w:r w:rsidRPr="00E27964">
              <w:t>dmrs-BundlingPUSCH-multiSlot-r17</w:t>
            </w:r>
            <w:proofErr w:type="spellEnd"/>
            <w:r w:rsidRPr="00E27964">
              <w:t xml:space="preserve"> or </w:t>
            </w:r>
            <w:proofErr w:type="spellStart"/>
            <w:r w:rsidRPr="00E27964">
              <w:t>dmrs-BundlingPUSCH-RepTypeA-r17</w:t>
            </w:r>
            <w:proofErr w:type="spellEnd"/>
            <w:r w:rsidRPr="00E27964">
              <w:t xml:space="preserve"> or </w:t>
            </w:r>
            <w:proofErr w:type="spellStart"/>
            <w:r w:rsidRPr="00E27964">
              <w:t>dmrs-BundlingPUSCH-RepTypeB-r17</w:t>
            </w:r>
            <w:proofErr w:type="spellEnd"/>
          </w:p>
        </w:tc>
        <w:tc>
          <w:tcPr>
            <w:tcW w:w="1556" w:type="dxa"/>
            <w:tcBorders>
              <w:top w:val="single" w:sz="4" w:space="0" w:color="auto"/>
              <w:left w:val="single" w:sz="4" w:space="0" w:color="auto"/>
              <w:bottom w:val="single" w:sz="4" w:space="0" w:color="auto"/>
              <w:right w:val="single" w:sz="4" w:space="0" w:color="auto"/>
            </w:tcBorders>
          </w:tcPr>
          <w:p w14:paraId="05EC2882" w14:textId="77777777" w:rsidR="0060114E" w:rsidRPr="00E27964" w:rsidRDefault="0060114E" w:rsidP="00081B2E">
            <w:pPr>
              <w:pStyle w:val="TAL"/>
            </w:pPr>
            <w:proofErr w:type="spellStart"/>
            <w:r w:rsidRPr="00E27964">
              <w:rPr>
                <w:lang w:eastAsia="zh-CN"/>
              </w:rPr>
              <w:t>D005</w:t>
            </w:r>
            <w:proofErr w:type="spellEnd"/>
          </w:p>
        </w:tc>
        <w:tc>
          <w:tcPr>
            <w:tcW w:w="1563" w:type="dxa"/>
            <w:tcBorders>
              <w:top w:val="single" w:sz="4" w:space="0" w:color="auto"/>
              <w:left w:val="single" w:sz="4" w:space="0" w:color="auto"/>
              <w:bottom w:val="single" w:sz="4" w:space="0" w:color="auto"/>
              <w:right w:val="single" w:sz="4" w:space="0" w:color="auto"/>
            </w:tcBorders>
          </w:tcPr>
          <w:p w14:paraId="4FDABAA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5384236" w14:textId="77777777" w:rsidR="0060114E" w:rsidRPr="00E27964" w:rsidRDefault="0060114E" w:rsidP="00081B2E">
            <w:pPr>
              <w:pStyle w:val="TAL"/>
            </w:pPr>
            <w:r w:rsidRPr="00E27964">
              <w:t>NOTE 1</w:t>
            </w:r>
          </w:p>
          <w:p w14:paraId="2A50D069" w14:textId="77777777" w:rsidR="0060114E" w:rsidRPr="00E27964" w:rsidRDefault="0060114E" w:rsidP="00081B2E">
            <w:pPr>
              <w:pStyle w:val="TAL"/>
            </w:pPr>
            <w:r w:rsidRPr="00E27964">
              <w:rPr>
                <w:lang w:eastAsia="zh-CN"/>
              </w:rPr>
              <w:t>Skip TC 6.4.2.6 if UE supports NSA and TS 38.521-3 TC [TBD] has been executed.</w:t>
            </w:r>
          </w:p>
        </w:tc>
      </w:tr>
      <w:tr w:rsidR="0060114E" w:rsidRPr="00E27964" w14:paraId="7D3A7D1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1327A35" w14:textId="77777777" w:rsidR="0060114E" w:rsidRPr="00E27964" w:rsidRDefault="0060114E" w:rsidP="00081B2E">
            <w:pPr>
              <w:pStyle w:val="TAL"/>
            </w:pPr>
            <w:proofErr w:type="spellStart"/>
            <w:r w:rsidRPr="00E27964">
              <w:t>6.4A.1.1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88723B0" w14:textId="77777777" w:rsidR="0060114E" w:rsidRPr="00E27964" w:rsidRDefault="0060114E" w:rsidP="00081B2E">
            <w:pPr>
              <w:pStyle w:val="TAL"/>
            </w:pPr>
            <w:r w:rsidRPr="00E27964">
              <w:t>Frequency error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370E80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D818319"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C8F1EEA"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A1BFC3"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D4683FD"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15426D2F" w14:textId="77777777" w:rsidR="0060114E" w:rsidRPr="00E27964" w:rsidRDefault="0060114E" w:rsidP="00081B2E">
            <w:pPr>
              <w:pStyle w:val="TAL"/>
              <w:rPr>
                <w:b/>
              </w:rPr>
            </w:pPr>
            <w:r w:rsidRPr="00E27964">
              <w:rPr>
                <w:b/>
                <w:lang w:eastAsia="zh-CN"/>
              </w:rPr>
              <w:t>Intra-band contiguous CA</w:t>
            </w:r>
            <w:r w:rsidRPr="00E27964">
              <w:rPr>
                <w:lang w:eastAsia="zh-CN"/>
              </w:rPr>
              <w:t xml:space="preserve">: </w:t>
            </w:r>
            <w:proofErr w:type="spellStart"/>
            <w:r w:rsidRPr="00E27964">
              <w:rPr>
                <w:lang w:eastAsia="zh-CN"/>
              </w:rPr>
              <w:t>PC3</w:t>
            </w:r>
            <w:proofErr w:type="spellEnd"/>
          </w:p>
          <w:p w14:paraId="306369AF"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70DA2E98" w14:textId="77777777" w:rsidR="0060114E" w:rsidRPr="00E27964" w:rsidRDefault="0060114E" w:rsidP="00081B2E">
            <w:pPr>
              <w:pStyle w:val="TAL"/>
            </w:pPr>
          </w:p>
        </w:tc>
      </w:tr>
      <w:tr w:rsidR="0060114E" w:rsidRPr="00E27964" w14:paraId="5D18182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7DEEA80" w14:textId="77777777" w:rsidR="0060114E" w:rsidRPr="00E27964" w:rsidRDefault="0060114E" w:rsidP="00081B2E">
            <w:pPr>
              <w:pStyle w:val="TAL"/>
            </w:pPr>
            <w:proofErr w:type="spellStart"/>
            <w:r w:rsidRPr="00E27964">
              <w:t>6.4A.2.1.1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DD6FB0E" w14:textId="77777777" w:rsidR="0060114E" w:rsidRPr="00E27964" w:rsidRDefault="0060114E" w:rsidP="00081B2E">
            <w:pPr>
              <w:pStyle w:val="TAL"/>
            </w:pPr>
            <w:r w:rsidRPr="00E27964">
              <w:t>Error vector magnitude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B6A17A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01A847D"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4597DE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8412174"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5AD1AA2"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1CE39B3C" w14:textId="77777777" w:rsidR="0060114E" w:rsidRPr="00E27964" w:rsidRDefault="0060114E" w:rsidP="00081B2E">
            <w:pPr>
              <w:pStyle w:val="TAL"/>
              <w:rPr>
                <w:b/>
              </w:rPr>
            </w:pPr>
            <w:r w:rsidRPr="00E27964">
              <w:rPr>
                <w:b/>
                <w:lang w:eastAsia="zh-CN"/>
              </w:rPr>
              <w:t>Intra-band contiguous CA</w:t>
            </w:r>
            <w:r w:rsidRPr="00E27964">
              <w:rPr>
                <w:lang w:eastAsia="zh-CN"/>
              </w:rPr>
              <w:t xml:space="preserve">: </w:t>
            </w:r>
            <w:proofErr w:type="spellStart"/>
            <w:r w:rsidRPr="00E27964">
              <w:rPr>
                <w:lang w:eastAsia="zh-CN"/>
              </w:rPr>
              <w:t>PC3</w:t>
            </w:r>
            <w:proofErr w:type="spellEnd"/>
          </w:p>
          <w:p w14:paraId="62C7133A"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A398E63" w14:textId="77777777" w:rsidR="0060114E" w:rsidRPr="00E27964" w:rsidRDefault="0060114E" w:rsidP="00081B2E">
            <w:pPr>
              <w:pStyle w:val="TAL"/>
            </w:pPr>
          </w:p>
        </w:tc>
      </w:tr>
      <w:tr w:rsidR="0060114E" w:rsidRPr="00E27964" w14:paraId="30DED37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0643045" w14:textId="77777777" w:rsidR="0060114E" w:rsidRPr="00E27964" w:rsidRDefault="0060114E" w:rsidP="00081B2E">
            <w:pPr>
              <w:pStyle w:val="TAL"/>
            </w:pPr>
            <w:proofErr w:type="spellStart"/>
            <w:r w:rsidRPr="00E27964">
              <w:t>6.4A.2.2.1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E9C8A34" w14:textId="77777777" w:rsidR="0060114E" w:rsidRPr="00E27964" w:rsidRDefault="0060114E" w:rsidP="00081B2E">
            <w:pPr>
              <w:pStyle w:val="TAL"/>
            </w:pPr>
            <w:r w:rsidRPr="00E27964">
              <w:t>Carrier leakage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66EBD2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15AE48C"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6FE9A03"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67460C"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4F715D9"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360DF75B" w14:textId="77777777" w:rsidR="0060114E" w:rsidRPr="00E27964" w:rsidRDefault="0060114E" w:rsidP="00081B2E">
            <w:pPr>
              <w:pStyle w:val="TAL"/>
              <w:rPr>
                <w:b/>
              </w:rPr>
            </w:pPr>
            <w:r w:rsidRPr="00E27964">
              <w:rPr>
                <w:b/>
                <w:lang w:eastAsia="zh-CN"/>
              </w:rPr>
              <w:t>Intra-band contiguous CA</w:t>
            </w:r>
            <w:r w:rsidRPr="00E27964">
              <w:rPr>
                <w:lang w:eastAsia="zh-CN"/>
              </w:rPr>
              <w:t xml:space="preserve">: </w:t>
            </w:r>
            <w:proofErr w:type="spellStart"/>
            <w:r w:rsidRPr="00E27964">
              <w:rPr>
                <w:lang w:eastAsia="zh-CN"/>
              </w:rPr>
              <w:t>PC3</w:t>
            </w:r>
            <w:proofErr w:type="spellEnd"/>
          </w:p>
          <w:p w14:paraId="50D72983"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69605D0E" w14:textId="77777777" w:rsidR="0060114E" w:rsidRPr="00E27964" w:rsidRDefault="0060114E" w:rsidP="00081B2E">
            <w:pPr>
              <w:pStyle w:val="TAL"/>
            </w:pPr>
          </w:p>
        </w:tc>
      </w:tr>
      <w:tr w:rsidR="0060114E" w:rsidRPr="00E27964" w14:paraId="0D3129E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F62DC29" w14:textId="77777777" w:rsidR="0060114E" w:rsidRPr="00E27964" w:rsidRDefault="0060114E" w:rsidP="00081B2E">
            <w:pPr>
              <w:pStyle w:val="TAL"/>
            </w:pPr>
            <w:proofErr w:type="spellStart"/>
            <w:r w:rsidRPr="00E27964">
              <w:t>6.4A.2.3.1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EA4F4A0" w14:textId="77777777" w:rsidR="0060114E" w:rsidRPr="00E27964" w:rsidRDefault="0060114E" w:rsidP="00081B2E">
            <w:pPr>
              <w:pStyle w:val="TAL"/>
            </w:pPr>
            <w:r w:rsidRPr="00E27964">
              <w:t>In-band emissions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9496EF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1331FEB" w14:textId="77777777" w:rsidR="0060114E" w:rsidRPr="00E27964" w:rsidRDefault="0060114E" w:rsidP="00081B2E">
            <w:pPr>
              <w:pStyle w:val="TAL"/>
            </w:pPr>
            <w:proofErr w:type="spellStart"/>
            <w:r w:rsidRPr="00E27964">
              <w:rPr>
                <w:lang w:eastAsia="zh-CN"/>
              </w:rPr>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15C75E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24F32A"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B918BF2"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39B275CB" w14:textId="77777777" w:rsidR="0060114E" w:rsidRPr="00E27964" w:rsidRDefault="0060114E" w:rsidP="00081B2E">
            <w:pPr>
              <w:pStyle w:val="TAL"/>
              <w:rPr>
                <w:b/>
              </w:rPr>
            </w:pPr>
            <w:r w:rsidRPr="00E27964">
              <w:rPr>
                <w:b/>
                <w:lang w:eastAsia="zh-CN"/>
              </w:rPr>
              <w:t>Intra-band contiguous CA</w:t>
            </w:r>
            <w:r w:rsidRPr="00E27964">
              <w:rPr>
                <w:lang w:eastAsia="zh-CN"/>
              </w:rPr>
              <w:t xml:space="preserve">: </w:t>
            </w:r>
            <w:proofErr w:type="spellStart"/>
            <w:r w:rsidRPr="00E27964">
              <w:rPr>
                <w:lang w:eastAsia="zh-CN"/>
              </w:rPr>
              <w:t>PC3</w:t>
            </w:r>
            <w:proofErr w:type="spellEnd"/>
          </w:p>
          <w:p w14:paraId="0E5DAD0A"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3AC40644" w14:textId="77777777" w:rsidR="0060114E" w:rsidRPr="00E27964" w:rsidRDefault="0060114E" w:rsidP="00081B2E">
            <w:pPr>
              <w:pStyle w:val="TAL"/>
            </w:pPr>
          </w:p>
        </w:tc>
      </w:tr>
      <w:tr w:rsidR="0060114E" w:rsidRPr="00E27964" w14:paraId="19EBFAD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2227763" w14:textId="77777777" w:rsidR="0060114E" w:rsidRPr="00E27964" w:rsidRDefault="0060114E" w:rsidP="00081B2E">
            <w:pPr>
              <w:pStyle w:val="TAL"/>
            </w:pPr>
            <w:proofErr w:type="spellStart"/>
            <w:r w:rsidRPr="00E27964">
              <w:lastRenderedPageBreak/>
              <w:t>6.4C.1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F4AE854" w14:textId="77777777" w:rsidR="0060114E" w:rsidRPr="00E27964" w:rsidRDefault="0060114E" w:rsidP="00081B2E">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7BFD6C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059F584E"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D0B4AC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45418997"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E484E01"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6E568A3" w14:textId="77777777" w:rsidR="0060114E" w:rsidRPr="00E27964" w:rsidRDefault="0060114E" w:rsidP="00081B2E">
            <w:pPr>
              <w:pStyle w:val="TAL"/>
            </w:pPr>
            <w:r w:rsidRPr="00E27964">
              <w:t>NOTE 2</w:t>
            </w:r>
          </w:p>
        </w:tc>
      </w:tr>
      <w:tr w:rsidR="0060114E" w:rsidRPr="00E27964" w14:paraId="3B9A563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D0240AE" w14:textId="77777777" w:rsidR="0060114E" w:rsidRPr="00E27964" w:rsidRDefault="0060114E" w:rsidP="00081B2E">
            <w:pPr>
              <w:pStyle w:val="TAL"/>
            </w:pPr>
            <w:proofErr w:type="spellStart"/>
            <w:r w:rsidRPr="00E27964">
              <w:t>6.4C.2.1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A780663" w14:textId="77777777" w:rsidR="0060114E" w:rsidRPr="00E27964" w:rsidRDefault="0060114E" w:rsidP="00081B2E">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999E02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F38157F"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59D9C3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2A7F36E9"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D6A5A5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417AED1" w14:textId="77777777" w:rsidR="0060114E" w:rsidRPr="00E27964" w:rsidRDefault="0060114E" w:rsidP="00081B2E">
            <w:pPr>
              <w:pStyle w:val="TAL"/>
            </w:pPr>
            <w:r w:rsidRPr="00E27964">
              <w:t>NOTE 2</w:t>
            </w:r>
          </w:p>
        </w:tc>
      </w:tr>
      <w:tr w:rsidR="0060114E" w:rsidRPr="00E27964" w14:paraId="0ABF702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AEAC1CB" w14:textId="77777777" w:rsidR="0060114E" w:rsidRPr="00E27964" w:rsidRDefault="0060114E" w:rsidP="00081B2E">
            <w:pPr>
              <w:pStyle w:val="TAL"/>
            </w:pPr>
            <w:proofErr w:type="spellStart"/>
            <w:r w:rsidRPr="00E27964">
              <w:t>6.4C.2.2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B19509B" w14:textId="77777777" w:rsidR="0060114E" w:rsidRPr="00E27964" w:rsidRDefault="0060114E" w:rsidP="00081B2E">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536053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4726CE3"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4C827D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DAE3C99"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057A85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DE163D3" w14:textId="77777777" w:rsidR="0060114E" w:rsidRPr="00E27964" w:rsidRDefault="0060114E" w:rsidP="00081B2E">
            <w:pPr>
              <w:pStyle w:val="TAL"/>
            </w:pPr>
            <w:r w:rsidRPr="00E27964">
              <w:t>NOTE 2</w:t>
            </w:r>
          </w:p>
        </w:tc>
      </w:tr>
      <w:tr w:rsidR="0060114E" w:rsidRPr="00E27964" w14:paraId="0D449EF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D3EF3AA" w14:textId="77777777" w:rsidR="0060114E" w:rsidRPr="00E27964" w:rsidRDefault="0060114E" w:rsidP="00081B2E">
            <w:pPr>
              <w:pStyle w:val="TAL"/>
            </w:pPr>
            <w:proofErr w:type="spellStart"/>
            <w:r w:rsidRPr="00E27964">
              <w:t>6.4C.2.3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316BCFE" w14:textId="77777777" w:rsidR="0060114E" w:rsidRPr="00E27964" w:rsidRDefault="0060114E" w:rsidP="00081B2E">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A5D160B"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0237F90"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CE1697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3E96DB62"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C6B1572"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3227DE5" w14:textId="77777777" w:rsidR="0060114E" w:rsidRPr="00E27964" w:rsidRDefault="0060114E" w:rsidP="00081B2E">
            <w:pPr>
              <w:pStyle w:val="TAL"/>
            </w:pPr>
            <w:r w:rsidRPr="00E27964">
              <w:t>NOTE 2</w:t>
            </w:r>
          </w:p>
        </w:tc>
      </w:tr>
      <w:tr w:rsidR="0060114E" w:rsidRPr="00E27964" w14:paraId="1691BFA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C9375C6" w14:textId="77777777" w:rsidR="0060114E" w:rsidRPr="00E27964" w:rsidRDefault="0060114E" w:rsidP="00081B2E">
            <w:pPr>
              <w:pStyle w:val="TAL"/>
            </w:pPr>
            <w:proofErr w:type="spellStart"/>
            <w:r w:rsidRPr="00E27964">
              <w:t>6.4C.2.4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019F310" w14:textId="77777777" w:rsidR="0060114E" w:rsidRPr="00E27964" w:rsidRDefault="0060114E" w:rsidP="00081B2E">
            <w:pPr>
              <w:pStyle w:val="TAL"/>
            </w:pPr>
            <w:proofErr w:type="spellStart"/>
            <w:r w:rsidRPr="00E27964">
              <w:t>EVM</w:t>
            </w:r>
            <w:proofErr w:type="spellEnd"/>
            <w:r w:rsidRPr="00E27964">
              <w:t xml:space="preserve">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E8E874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CE7854F" w14:textId="77777777" w:rsidR="0060114E" w:rsidRPr="00E27964" w:rsidRDefault="0060114E" w:rsidP="00081B2E">
            <w:pPr>
              <w:pStyle w:val="TAL"/>
            </w:pPr>
            <w:proofErr w:type="spellStart"/>
            <w:r w:rsidRPr="00E27964">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8F1E01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22FD67B"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04428F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1E558F0" w14:textId="77777777" w:rsidR="0060114E" w:rsidRPr="00E27964" w:rsidRDefault="0060114E" w:rsidP="00081B2E">
            <w:pPr>
              <w:pStyle w:val="TAL"/>
            </w:pPr>
            <w:r w:rsidRPr="00E27964">
              <w:t>NOTE 2</w:t>
            </w:r>
          </w:p>
        </w:tc>
      </w:tr>
      <w:tr w:rsidR="0060114E" w:rsidRPr="00E27964" w14:paraId="004A109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70729361" w14:textId="77777777" w:rsidR="0060114E" w:rsidRPr="00E27964" w:rsidRDefault="0060114E" w:rsidP="00081B2E">
            <w:pPr>
              <w:pStyle w:val="TAL"/>
            </w:pPr>
            <w:proofErr w:type="spellStart"/>
            <w:r w:rsidRPr="00E27964">
              <w:t>6.4C.2.5</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68CDA09" w14:textId="77777777" w:rsidR="0060114E" w:rsidRPr="00E27964" w:rsidRDefault="0060114E" w:rsidP="00081B2E">
            <w:pPr>
              <w:pStyle w:val="TAL"/>
            </w:pPr>
            <w:bookmarkStart w:id="15" w:name="OLE_LINK22"/>
            <w:bookmarkStart w:id="16" w:name="OLE_LINK23"/>
            <w:proofErr w:type="spellStart"/>
            <w:r w:rsidRPr="00E27964">
              <w:t>EVM</w:t>
            </w:r>
            <w:proofErr w:type="spellEnd"/>
            <w:r w:rsidRPr="00E27964">
              <w:t xml:space="preserve"> equalizer spectrum flatness for Pi/2 </w:t>
            </w:r>
            <w:proofErr w:type="spellStart"/>
            <w:r w:rsidRPr="00E27964">
              <w:t>BPSK</w:t>
            </w:r>
            <w:proofErr w:type="spellEnd"/>
            <w:r w:rsidRPr="00E27964">
              <w:t xml:space="preserve">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14957765"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4512155D" w14:textId="77777777" w:rsidR="0060114E" w:rsidRPr="00E27964" w:rsidRDefault="0060114E" w:rsidP="00081B2E">
            <w:pPr>
              <w:pStyle w:val="TAL"/>
            </w:pPr>
            <w:proofErr w:type="spellStart"/>
            <w:r w:rsidRPr="00E27964">
              <w:t>C112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1CA690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w:t>
            </w:r>
            <w:r w:rsidRPr="00E27964">
              <w:rPr>
                <w:lang w:eastAsia="zh-CN"/>
              </w:rPr>
              <w:t xml:space="preserve">and </w:t>
            </w:r>
            <w:r w:rsidRPr="00E27964">
              <w:t>pi/2-</w:t>
            </w:r>
            <w:proofErr w:type="spellStart"/>
            <w:r w:rsidRPr="00E27964">
              <w:t>BPSK</w:t>
            </w:r>
            <w:proofErr w:type="spellEnd"/>
            <w:r w:rsidRPr="00E27964">
              <w:t xml:space="preserve"> modulation scheme and low </w:t>
            </w:r>
            <w:proofErr w:type="spellStart"/>
            <w:r w:rsidRPr="00E27964">
              <w:t>PAPR</w:t>
            </w:r>
            <w:proofErr w:type="spellEnd"/>
            <w:r w:rsidRPr="00E27964">
              <w:t xml:space="preserve"> </w:t>
            </w:r>
            <w:proofErr w:type="spellStart"/>
            <w:r w:rsidRPr="00E27964">
              <w:t>DMRS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2CF084" w14:textId="77777777" w:rsidR="0060114E" w:rsidRPr="00E27964" w:rsidRDefault="0060114E" w:rsidP="00081B2E">
            <w:pPr>
              <w:pStyle w:val="TAL"/>
            </w:pPr>
            <w:proofErr w:type="spellStart"/>
            <w:r w:rsidRPr="00E27964">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013B4C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F0BBC77" w14:textId="77777777" w:rsidR="0060114E" w:rsidRPr="00E27964" w:rsidRDefault="0060114E" w:rsidP="00081B2E">
            <w:pPr>
              <w:pStyle w:val="TAL"/>
            </w:pPr>
            <w:r w:rsidRPr="00E27964">
              <w:t>NOTE 2</w:t>
            </w:r>
          </w:p>
        </w:tc>
      </w:tr>
      <w:tr w:rsidR="0060114E" w:rsidRPr="00E27964" w14:paraId="5B51DC6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46AAE3F" w14:textId="77777777" w:rsidR="0060114E" w:rsidRPr="00E27964" w:rsidRDefault="0060114E" w:rsidP="00081B2E">
            <w:pPr>
              <w:pStyle w:val="TAL"/>
            </w:pPr>
            <w:proofErr w:type="spellStart"/>
            <w:r w:rsidRPr="00E27964">
              <w:t>6.4D.1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BAB6E5E" w14:textId="77777777" w:rsidR="0060114E" w:rsidRPr="00E27964" w:rsidRDefault="0060114E" w:rsidP="00081B2E">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AB5FF4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31080F2" w14:textId="77777777" w:rsidR="0060114E" w:rsidRPr="00E27964" w:rsidRDefault="0060114E" w:rsidP="00081B2E">
            <w:pPr>
              <w:pStyle w:val="TAL"/>
            </w:pPr>
            <w:proofErr w:type="spellStart"/>
            <w:r w:rsidRPr="00E27964">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B2F9883"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BFA8FD7"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266CF21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C8F2A2D" w14:textId="77777777" w:rsidR="0060114E" w:rsidRPr="00E27964" w:rsidRDefault="0060114E" w:rsidP="00081B2E">
            <w:pPr>
              <w:pStyle w:val="TAL"/>
            </w:pPr>
          </w:p>
        </w:tc>
      </w:tr>
      <w:tr w:rsidR="0060114E" w:rsidRPr="00E27964" w14:paraId="4189148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E82713A" w14:textId="77777777" w:rsidR="0060114E" w:rsidRPr="00E27964" w:rsidRDefault="0060114E" w:rsidP="00081B2E">
            <w:pPr>
              <w:pStyle w:val="TAL"/>
            </w:pPr>
            <w:proofErr w:type="spellStart"/>
            <w:r w:rsidRPr="00E27964">
              <w:t>6.4D.1_1</w:t>
            </w:r>
            <w:proofErr w:type="spellEnd"/>
          </w:p>
        </w:tc>
        <w:tc>
          <w:tcPr>
            <w:tcW w:w="4465" w:type="dxa"/>
            <w:tcBorders>
              <w:top w:val="single" w:sz="4" w:space="0" w:color="auto"/>
              <w:left w:val="single" w:sz="4" w:space="0" w:color="auto"/>
              <w:bottom w:val="single" w:sz="4" w:space="0" w:color="auto"/>
              <w:right w:val="single" w:sz="4" w:space="0" w:color="auto"/>
            </w:tcBorders>
          </w:tcPr>
          <w:p w14:paraId="1D3EB549" w14:textId="77777777" w:rsidR="0060114E" w:rsidRPr="00E27964" w:rsidRDefault="0060114E" w:rsidP="00081B2E">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09BD64B3"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41CCDCD3"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6B407486"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2C32BC6"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3472FE6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A96AD74" w14:textId="77777777" w:rsidR="0060114E" w:rsidRPr="00E27964" w:rsidRDefault="0060114E" w:rsidP="00081B2E">
            <w:pPr>
              <w:pStyle w:val="TAL"/>
            </w:pPr>
          </w:p>
        </w:tc>
      </w:tr>
      <w:tr w:rsidR="0060114E" w:rsidRPr="00E27964" w14:paraId="4077C01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2E573A2" w14:textId="77777777" w:rsidR="0060114E" w:rsidRPr="00E27964" w:rsidRDefault="0060114E" w:rsidP="00081B2E">
            <w:pPr>
              <w:pStyle w:val="TAL"/>
            </w:pPr>
            <w:proofErr w:type="spellStart"/>
            <w:r w:rsidRPr="00E27964">
              <w:t>6.4D.2.1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791D99A" w14:textId="77777777" w:rsidR="0060114E" w:rsidRPr="00E27964" w:rsidRDefault="0060114E" w:rsidP="00081B2E">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155DB4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5CA608D" w14:textId="77777777" w:rsidR="0060114E" w:rsidRPr="00E27964" w:rsidRDefault="0060114E" w:rsidP="00081B2E">
            <w:pPr>
              <w:pStyle w:val="TAL"/>
            </w:pPr>
            <w:proofErr w:type="spellStart"/>
            <w:r w:rsidRPr="00E27964">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FE6E3A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7B9579C"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C62EDE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A4EEA19" w14:textId="77777777" w:rsidR="0060114E" w:rsidRPr="00E27964" w:rsidRDefault="0060114E" w:rsidP="00081B2E">
            <w:pPr>
              <w:pStyle w:val="TAL"/>
            </w:pPr>
          </w:p>
        </w:tc>
      </w:tr>
      <w:tr w:rsidR="0060114E" w:rsidRPr="00E27964" w14:paraId="23E10B6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D10E156" w14:textId="77777777" w:rsidR="0060114E" w:rsidRPr="00E27964" w:rsidRDefault="0060114E" w:rsidP="00081B2E">
            <w:pPr>
              <w:pStyle w:val="TAL"/>
            </w:pPr>
            <w:proofErr w:type="spellStart"/>
            <w:r w:rsidRPr="00E27964">
              <w:t>6.4D.2.1_1</w:t>
            </w:r>
            <w:proofErr w:type="spellEnd"/>
          </w:p>
        </w:tc>
        <w:tc>
          <w:tcPr>
            <w:tcW w:w="4465" w:type="dxa"/>
            <w:tcBorders>
              <w:top w:val="single" w:sz="4" w:space="0" w:color="auto"/>
              <w:left w:val="single" w:sz="4" w:space="0" w:color="auto"/>
              <w:bottom w:val="single" w:sz="4" w:space="0" w:color="auto"/>
              <w:right w:val="single" w:sz="4" w:space="0" w:color="auto"/>
            </w:tcBorders>
          </w:tcPr>
          <w:p w14:paraId="1BA175D0" w14:textId="77777777" w:rsidR="0060114E" w:rsidRPr="00E27964" w:rsidRDefault="0060114E" w:rsidP="00081B2E">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1C3170AD"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2FBC5498"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67062A73"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729778CF"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380280C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3133B91" w14:textId="77777777" w:rsidR="0060114E" w:rsidRPr="00E27964" w:rsidRDefault="0060114E" w:rsidP="00081B2E">
            <w:pPr>
              <w:pStyle w:val="TAL"/>
            </w:pPr>
          </w:p>
        </w:tc>
      </w:tr>
      <w:tr w:rsidR="0060114E" w:rsidRPr="00E27964" w14:paraId="0C75FDC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B7E830D" w14:textId="77777777" w:rsidR="0060114E" w:rsidRPr="00E27964" w:rsidRDefault="0060114E" w:rsidP="00081B2E">
            <w:pPr>
              <w:pStyle w:val="TAL"/>
            </w:pPr>
            <w:proofErr w:type="spellStart"/>
            <w:r w:rsidRPr="00E27964">
              <w:t>6.4D.2.2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F76320A" w14:textId="77777777" w:rsidR="0060114E" w:rsidRPr="00E27964" w:rsidRDefault="0060114E" w:rsidP="00081B2E">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446A5278"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DEA9F35" w14:textId="77777777" w:rsidR="0060114E" w:rsidRPr="00E27964" w:rsidRDefault="0060114E" w:rsidP="00081B2E">
            <w:pPr>
              <w:pStyle w:val="TAL"/>
            </w:pPr>
            <w:proofErr w:type="spellStart"/>
            <w:r w:rsidRPr="00E27964">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CEA9762"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7EBE705A"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6AE9204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C895B08" w14:textId="77777777" w:rsidR="0060114E" w:rsidRPr="00E27964" w:rsidRDefault="0060114E" w:rsidP="00081B2E">
            <w:pPr>
              <w:pStyle w:val="TAL"/>
            </w:pPr>
          </w:p>
        </w:tc>
      </w:tr>
      <w:tr w:rsidR="0060114E" w:rsidRPr="00E27964" w14:paraId="6448CAC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59573CA" w14:textId="77777777" w:rsidR="0060114E" w:rsidRPr="00E27964" w:rsidRDefault="0060114E" w:rsidP="00081B2E">
            <w:pPr>
              <w:pStyle w:val="TAL"/>
            </w:pPr>
            <w:proofErr w:type="spellStart"/>
            <w:r w:rsidRPr="00E27964">
              <w:t>6.4D.2.2_1</w:t>
            </w:r>
            <w:proofErr w:type="spellEnd"/>
          </w:p>
        </w:tc>
        <w:tc>
          <w:tcPr>
            <w:tcW w:w="4465" w:type="dxa"/>
            <w:tcBorders>
              <w:top w:val="single" w:sz="4" w:space="0" w:color="auto"/>
              <w:left w:val="single" w:sz="4" w:space="0" w:color="auto"/>
              <w:bottom w:val="single" w:sz="4" w:space="0" w:color="auto"/>
              <w:right w:val="single" w:sz="4" w:space="0" w:color="auto"/>
            </w:tcBorders>
          </w:tcPr>
          <w:p w14:paraId="7187E492" w14:textId="77777777" w:rsidR="0060114E" w:rsidRPr="00E27964" w:rsidRDefault="0060114E" w:rsidP="00081B2E">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558AD3A"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35FA4B09"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5E1D5E40"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7B5B01E"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03233D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0FB506B" w14:textId="77777777" w:rsidR="0060114E" w:rsidRPr="00E27964" w:rsidRDefault="0060114E" w:rsidP="00081B2E">
            <w:pPr>
              <w:pStyle w:val="TAL"/>
            </w:pPr>
          </w:p>
        </w:tc>
      </w:tr>
      <w:tr w:rsidR="0060114E" w:rsidRPr="00E27964" w14:paraId="579CCA3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797F51B" w14:textId="77777777" w:rsidR="0060114E" w:rsidRPr="00E27964" w:rsidRDefault="0060114E" w:rsidP="00081B2E">
            <w:pPr>
              <w:pStyle w:val="TAL"/>
            </w:pPr>
            <w:proofErr w:type="spellStart"/>
            <w:r w:rsidRPr="00E27964">
              <w:t>6.4D.2.3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BA2EB37" w14:textId="77777777" w:rsidR="0060114E" w:rsidRPr="00E27964" w:rsidRDefault="0060114E" w:rsidP="00081B2E">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426981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7A56E9D" w14:textId="77777777" w:rsidR="0060114E" w:rsidRPr="00E27964" w:rsidRDefault="0060114E" w:rsidP="00081B2E">
            <w:pPr>
              <w:pStyle w:val="TAL"/>
            </w:pPr>
            <w:proofErr w:type="spellStart"/>
            <w:r w:rsidRPr="00E27964">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0916915"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579219F"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230BA62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0F30F40" w14:textId="77777777" w:rsidR="0060114E" w:rsidRPr="00E27964" w:rsidRDefault="0060114E" w:rsidP="00081B2E">
            <w:pPr>
              <w:pStyle w:val="TAL"/>
            </w:pPr>
          </w:p>
        </w:tc>
      </w:tr>
      <w:tr w:rsidR="0060114E" w:rsidRPr="00E27964" w14:paraId="7DDA78A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50764A5" w14:textId="77777777" w:rsidR="0060114E" w:rsidRPr="00E27964" w:rsidRDefault="0060114E" w:rsidP="00081B2E">
            <w:pPr>
              <w:pStyle w:val="TAL"/>
            </w:pPr>
            <w:proofErr w:type="spellStart"/>
            <w:r w:rsidRPr="00E27964">
              <w:t>6.4D.2.3_1</w:t>
            </w:r>
            <w:proofErr w:type="spellEnd"/>
          </w:p>
        </w:tc>
        <w:tc>
          <w:tcPr>
            <w:tcW w:w="4465" w:type="dxa"/>
            <w:tcBorders>
              <w:top w:val="single" w:sz="4" w:space="0" w:color="auto"/>
              <w:left w:val="single" w:sz="4" w:space="0" w:color="auto"/>
              <w:bottom w:val="single" w:sz="4" w:space="0" w:color="auto"/>
              <w:right w:val="single" w:sz="4" w:space="0" w:color="auto"/>
            </w:tcBorders>
          </w:tcPr>
          <w:p w14:paraId="77ACE9A7" w14:textId="77777777" w:rsidR="0060114E" w:rsidRPr="00E27964" w:rsidRDefault="0060114E" w:rsidP="00081B2E">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F8C9218"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0ECD8840"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7DF0B77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6BA7319"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9DE421A"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E9AA5E1" w14:textId="77777777" w:rsidR="0060114E" w:rsidRPr="00E27964" w:rsidRDefault="0060114E" w:rsidP="00081B2E">
            <w:pPr>
              <w:pStyle w:val="TAL"/>
            </w:pPr>
          </w:p>
        </w:tc>
      </w:tr>
      <w:tr w:rsidR="0060114E" w:rsidRPr="00E27964" w14:paraId="084A67E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154CA82" w14:textId="77777777" w:rsidR="0060114E" w:rsidRPr="00E27964" w:rsidRDefault="0060114E" w:rsidP="00081B2E">
            <w:pPr>
              <w:pStyle w:val="TAL"/>
            </w:pPr>
            <w:proofErr w:type="spellStart"/>
            <w:r w:rsidRPr="00E27964">
              <w:t>6.4D.2.4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CE9BDA8" w14:textId="77777777" w:rsidR="0060114E" w:rsidRPr="00E27964" w:rsidRDefault="0060114E" w:rsidP="00081B2E">
            <w:pPr>
              <w:pStyle w:val="TAL"/>
            </w:pPr>
            <w:proofErr w:type="spellStart"/>
            <w:r w:rsidRPr="00E27964">
              <w:t>EVM</w:t>
            </w:r>
            <w:proofErr w:type="spellEnd"/>
            <w:r w:rsidRPr="00E27964">
              <w:t xml:space="preserve">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E1DCD7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8603CC0" w14:textId="77777777" w:rsidR="0060114E" w:rsidRPr="00E27964" w:rsidRDefault="0060114E" w:rsidP="00081B2E">
            <w:pPr>
              <w:pStyle w:val="TAL"/>
            </w:pPr>
            <w:proofErr w:type="spellStart"/>
            <w:r w:rsidRPr="00E27964">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F07688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3A4176D5"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C788BE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79C753D" w14:textId="77777777" w:rsidR="0060114E" w:rsidRPr="00E27964" w:rsidRDefault="0060114E" w:rsidP="00081B2E">
            <w:pPr>
              <w:pStyle w:val="TAL"/>
            </w:pPr>
          </w:p>
        </w:tc>
      </w:tr>
      <w:tr w:rsidR="0060114E" w:rsidRPr="00E27964" w14:paraId="74BABF2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9819C82" w14:textId="77777777" w:rsidR="0060114E" w:rsidRPr="00E27964" w:rsidRDefault="0060114E" w:rsidP="00081B2E">
            <w:pPr>
              <w:pStyle w:val="TAL"/>
            </w:pPr>
            <w:proofErr w:type="spellStart"/>
            <w:r w:rsidRPr="00E27964">
              <w:t>6.4D.2.4_1</w:t>
            </w:r>
            <w:proofErr w:type="spellEnd"/>
          </w:p>
        </w:tc>
        <w:tc>
          <w:tcPr>
            <w:tcW w:w="4465" w:type="dxa"/>
            <w:tcBorders>
              <w:top w:val="single" w:sz="4" w:space="0" w:color="auto"/>
              <w:left w:val="single" w:sz="4" w:space="0" w:color="auto"/>
              <w:bottom w:val="single" w:sz="4" w:space="0" w:color="auto"/>
              <w:right w:val="single" w:sz="4" w:space="0" w:color="auto"/>
            </w:tcBorders>
          </w:tcPr>
          <w:p w14:paraId="6C5DDD8C" w14:textId="77777777" w:rsidR="0060114E" w:rsidRPr="00E27964" w:rsidRDefault="0060114E" w:rsidP="00081B2E">
            <w:pPr>
              <w:pStyle w:val="TAL"/>
            </w:pPr>
            <w:proofErr w:type="spellStart"/>
            <w:r w:rsidRPr="00E27964">
              <w:t>EVM</w:t>
            </w:r>
            <w:proofErr w:type="spellEnd"/>
            <w:r w:rsidRPr="00E27964">
              <w:t xml:space="preserve">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8093825"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44BBE00C"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768F08D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68523FAC"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36618C2A"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74B0990" w14:textId="77777777" w:rsidR="0060114E" w:rsidRPr="00E27964" w:rsidRDefault="0060114E" w:rsidP="00081B2E">
            <w:pPr>
              <w:pStyle w:val="TAL"/>
            </w:pPr>
          </w:p>
        </w:tc>
      </w:tr>
      <w:tr w:rsidR="0060114E" w:rsidRPr="00E27964" w14:paraId="3459868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B439C26" w14:textId="77777777" w:rsidR="0060114E" w:rsidRPr="00E27964" w:rsidRDefault="0060114E" w:rsidP="00081B2E">
            <w:pPr>
              <w:pStyle w:val="TAL"/>
            </w:pPr>
            <w:proofErr w:type="spellStart"/>
            <w:r w:rsidRPr="00E27964">
              <w:t>6.4D.3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BCA3027" w14:textId="77777777" w:rsidR="0060114E" w:rsidRPr="00E27964" w:rsidRDefault="0060114E" w:rsidP="00081B2E">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6A6138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C48B15C"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BC8E58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51AFE81"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7A2823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06957C9" w14:textId="77777777" w:rsidR="0060114E" w:rsidRPr="00E27964" w:rsidRDefault="0060114E" w:rsidP="00081B2E">
            <w:pPr>
              <w:pStyle w:val="TAL"/>
            </w:pPr>
          </w:p>
        </w:tc>
      </w:tr>
      <w:tr w:rsidR="0060114E" w:rsidRPr="00E27964" w14:paraId="2D2840C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98A879D" w14:textId="77777777" w:rsidR="0060114E" w:rsidRPr="00E27964" w:rsidRDefault="0060114E" w:rsidP="00081B2E">
            <w:pPr>
              <w:pStyle w:val="TAL"/>
            </w:pPr>
            <w:proofErr w:type="spellStart"/>
            <w:r w:rsidRPr="00E27964">
              <w:t>6.4D.3_1</w:t>
            </w:r>
            <w:proofErr w:type="spellEnd"/>
          </w:p>
        </w:tc>
        <w:tc>
          <w:tcPr>
            <w:tcW w:w="4465" w:type="dxa"/>
            <w:tcBorders>
              <w:top w:val="single" w:sz="4" w:space="0" w:color="auto"/>
              <w:left w:val="single" w:sz="4" w:space="0" w:color="auto"/>
              <w:bottom w:val="single" w:sz="4" w:space="0" w:color="auto"/>
              <w:right w:val="single" w:sz="4" w:space="0" w:color="auto"/>
            </w:tcBorders>
          </w:tcPr>
          <w:p w14:paraId="02817013" w14:textId="77777777" w:rsidR="0060114E" w:rsidRPr="00E27964" w:rsidRDefault="0060114E" w:rsidP="00081B2E">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AB53ACE"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559DC9A1"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214CF956"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1061589"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174F294"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E8AC804" w14:textId="77777777" w:rsidR="0060114E" w:rsidRPr="00E27964" w:rsidRDefault="0060114E" w:rsidP="00081B2E">
            <w:pPr>
              <w:pStyle w:val="TAL"/>
            </w:pPr>
          </w:p>
        </w:tc>
      </w:tr>
      <w:tr w:rsidR="0060114E" w:rsidRPr="00E27964" w14:paraId="2BEBB0AB"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7C4928DE" w14:textId="77777777" w:rsidR="0060114E" w:rsidRPr="00E27964" w:rsidRDefault="0060114E" w:rsidP="00081B2E">
            <w:pPr>
              <w:pStyle w:val="TAL"/>
            </w:pPr>
            <w:proofErr w:type="spellStart"/>
            <w:r w:rsidRPr="00E27964">
              <w:t>6.4D.4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DB1B70D" w14:textId="77777777" w:rsidR="0060114E" w:rsidRPr="00E27964" w:rsidRDefault="0060114E" w:rsidP="00081B2E">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5C81E80" w14:textId="77777777" w:rsidR="0060114E" w:rsidRPr="00E27964" w:rsidRDefault="0060114E" w:rsidP="00081B2E">
            <w:pPr>
              <w:pStyle w:val="TAC"/>
            </w:pPr>
            <w:r w:rsidRPr="00E27964">
              <w:t>FFS</w:t>
            </w:r>
          </w:p>
        </w:tc>
        <w:tc>
          <w:tcPr>
            <w:tcW w:w="1130" w:type="dxa"/>
            <w:tcBorders>
              <w:top w:val="single" w:sz="4" w:space="0" w:color="auto"/>
              <w:left w:val="single" w:sz="4" w:space="0" w:color="auto"/>
              <w:bottom w:val="single" w:sz="4" w:space="0" w:color="auto"/>
              <w:right w:val="single" w:sz="4" w:space="0" w:color="auto"/>
            </w:tcBorders>
            <w:hideMark/>
          </w:tcPr>
          <w:p w14:paraId="2946F7DB" w14:textId="77777777" w:rsidR="0060114E" w:rsidRPr="00E27964" w:rsidRDefault="0060114E" w:rsidP="00081B2E">
            <w:pPr>
              <w:pStyle w:val="TAL"/>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29F60DB" w14:textId="77777777" w:rsidR="0060114E" w:rsidRPr="00E27964" w:rsidRDefault="0060114E" w:rsidP="00081B2E">
            <w:pPr>
              <w:pStyle w:val="TAL"/>
            </w:pPr>
            <w:r w:rsidRPr="00E27964">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753724C" w14:textId="77777777" w:rsidR="0060114E" w:rsidRPr="00E27964" w:rsidRDefault="0060114E" w:rsidP="00081B2E">
            <w:pPr>
              <w:pStyle w:val="TAL"/>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754A50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54CBC96" w14:textId="77777777" w:rsidR="0060114E" w:rsidRPr="00E27964" w:rsidRDefault="0060114E" w:rsidP="00081B2E">
            <w:pPr>
              <w:pStyle w:val="TAL"/>
            </w:pPr>
            <w:r w:rsidRPr="00E27964">
              <w:t>NOTE 1</w:t>
            </w:r>
          </w:p>
        </w:tc>
      </w:tr>
      <w:tr w:rsidR="0060114E" w:rsidRPr="00E27964" w14:paraId="31BDBBA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BE5525C" w14:textId="77777777" w:rsidR="0060114E" w:rsidRPr="00E27964" w:rsidRDefault="0060114E" w:rsidP="00081B2E">
            <w:pPr>
              <w:pStyle w:val="TAL"/>
            </w:pPr>
            <w:proofErr w:type="spellStart"/>
            <w:r w:rsidRPr="00E27964">
              <w:rPr>
                <w:lang w:eastAsia="ko-KR"/>
              </w:rPr>
              <w:t>6.4E.2.2.1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7955CC6" w14:textId="77777777" w:rsidR="0060114E" w:rsidRPr="00E27964" w:rsidRDefault="0060114E" w:rsidP="00081B2E">
            <w:pPr>
              <w:pStyle w:val="TAL"/>
            </w:pPr>
            <w:r w:rsidRPr="00E27964">
              <w:rPr>
                <w:lang w:eastAsia="ko-KR"/>
              </w:rPr>
              <w:t xml:space="preserve">Error Vector Magnitude for </w:t>
            </w:r>
            <w:proofErr w:type="spellStart"/>
            <w:r w:rsidRPr="00E27964">
              <w:rPr>
                <w:lang w:eastAsia="ko-KR"/>
              </w:rPr>
              <w:t>V2X</w:t>
            </w:r>
            <w:proofErr w:type="spellEnd"/>
            <w:r w:rsidRPr="00E27964">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8151177"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1B4BCDB0"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61E890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7C3600"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430710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16CB08C" w14:textId="77777777" w:rsidR="0060114E" w:rsidRPr="00E27964" w:rsidRDefault="0060114E" w:rsidP="00081B2E">
            <w:pPr>
              <w:pStyle w:val="TAL"/>
            </w:pPr>
            <w:r w:rsidRPr="00E27964">
              <w:t>NOTE 1</w:t>
            </w:r>
          </w:p>
        </w:tc>
      </w:tr>
      <w:tr w:rsidR="0060114E" w:rsidRPr="00E27964" w14:paraId="069F028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6D40859" w14:textId="77777777" w:rsidR="0060114E" w:rsidRPr="00E27964" w:rsidRDefault="0060114E" w:rsidP="00081B2E">
            <w:pPr>
              <w:pStyle w:val="TAL"/>
              <w:rPr>
                <w:lang w:eastAsia="ko-KR"/>
              </w:rPr>
            </w:pPr>
            <w:proofErr w:type="spellStart"/>
            <w:r w:rsidRPr="00E27964">
              <w:rPr>
                <w:lang w:eastAsia="ko-KR"/>
              </w:rPr>
              <w:t>6.4E.2.2.1D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F5117A6" w14:textId="77777777" w:rsidR="0060114E" w:rsidRPr="00E27964" w:rsidRDefault="0060114E" w:rsidP="00081B2E">
            <w:pPr>
              <w:pStyle w:val="TAL"/>
              <w:rPr>
                <w:lang w:eastAsia="ko-KR"/>
              </w:rPr>
            </w:pPr>
            <w:r w:rsidRPr="00E27964">
              <w:rPr>
                <w:lang w:eastAsia="ko-KR"/>
              </w:rPr>
              <w:t xml:space="preserve">Error Vector Magnitude for </w:t>
            </w:r>
            <w:proofErr w:type="spellStart"/>
            <w:r w:rsidRPr="00E27964">
              <w:rPr>
                <w:lang w:eastAsia="ko-KR"/>
              </w:rPr>
              <w:t>V2X</w:t>
            </w:r>
            <w:proofErr w:type="spellEnd"/>
            <w:r w:rsidRPr="00E27964">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5050291"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2C401E30"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2D2E30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F5CDB09"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84BD16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FACE376" w14:textId="77777777" w:rsidR="0060114E" w:rsidRPr="00E27964" w:rsidRDefault="0060114E" w:rsidP="00081B2E">
            <w:pPr>
              <w:pStyle w:val="TAL"/>
            </w:pPr>
            <w:r w:rsidRPr="00E27964">
              <w:t>NOTE 1</w:t>
            </w:r>
          </w:p>
        </w:tc>
      </w:tr>
      <w:tr w:rsidR="0060114E" w:rsidRPr="00E27964" w14:paraId="35BC023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D31CF84" w14:textId="77777777" w:rsidR="0060114E" w:rsidRPr="00E27964" w:rsidRDefault="0060114E" w:rsidP="00081B2E">
            <w:pPr>
              <w:pStyle w:val="TAL"/>
              <w:rPr>
                <w:lang w:eastAsia="ko-KR"/>
              </w:rPr>
            </w:pPr>
            <w:proofErr w:type="spellStart"/>
            <w:r w:rsidRPr="00E27964">
              <w:rPr>
                <w:lang w:eastAsia="ko-KR"/>
              </w:rPr>
              <w:t>6.4E.2.4.1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AF2AAD6" w14:textId="77777777" w:rsidR="0060114E" w:rsidRPr="00E27964" w:rsidRDefault="0060114E" w:rsidP="00081B2E">
            <w:pPr>
              <w:pStyle w:val="TAL"/>
              <w:rPr>
                <w:lang w:eastAsia="ko-KR"/>
              </w:rPr>
            </w:pPr>
            <w:r w:rsidRPr="00E27964">
              <w:rPr>
                <w:lang w:eastAsia="ko-KR"/>
              </w:rPr>
              <w:t xml:space="preserve">In-band emissions for </w:t>
            </w:r>
            <w:proofErr w:type="spellStart"/>
            <w:r w:rsidRPr="00E27964">
              <w:rPr>
                <w:lang w:eastAsia="ko-KR"/>
              </w:rPr>
              <w:t>V2X</w:t>
            </w:r>
            <w:proofErr w:type="spellEnd"/>
            <w:r w:rsidRPr="00E27964">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9089D7"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4604DC7D"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38B8A0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3A96CA"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1B7AD54"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E816993" w14:textId="77777777" w:rsidR="0060114E" w:rsidRPr="00E27964" w:rsidRDefault="0060114E" w:rsidP="00081B2E">
            <w:pPr>
              <w:pStyle w:val="TAL"/>
            </w:pPr>
            <w:r w:rsidRPr="00E27964">
              <w:t>NOTE 1</w:t>
            </w:r>
          </w:p>
        </w:tc>
      </w:tr>
      <w:tr w:rsidR="0060114E" w:rsidRPr="00E27964" w14:paraId="56D4357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8AD112F" w14:textId="77777777" w:rsidR="0060114E" w:rsidRPr="00E27964" w:rsidRDefault="0060114E" w:rsidP="00081B2E">
            <w:pPr>
              <w:pStyle w:val="TAL"/>
              <w:rPr>
                <w:lang w:eastAsia="ko-KR"/>
              </w:rPr>
            </w:pPr>
            <w:proofErr w:type="spellStart"/>
            <w:r w:rsidRPr="00E27964">
              <w:rPr>
                <w:lang w:eastAsia="ko-KR"/>
              </w:rPr>
              <w:t>6.4E.2.4.1D</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278E374" w14:textId="77777777" w:rsidR="0060114E" w:rsidRPr="00E27964" w:rsidRDefault="0060114E" w:rsidP="00081B2E">
            <w:pPr>
              <w:pStyle w:val="TAL"/>
              <w:rPr>
                <w:lang w:eastAsia="ko-KR"/>
              </w:rPr>
            </w:pPr>
            <w:r w:rsidRPr="00E27964">
              <w:rPr>
                <w:lang w:eastAsia="ko-KR"/>
              </w:rPr>
              <w:t xml:space="preserve">In-band emissions for </w:t>
            </w:r>
            <w:proofErr w:type="spellStart"/>
            <w:r w:rsidRPr="00E27964">
              <w:rPr>
                <w:lang w:eastAsia="ko-KR"/>
              </w:rPr>
              <w:t>V2X</w:t>
            </w:r>
            <w:proofErr w:type="spellEnd"/>
            <w:r w:rsidRPr="00E27964">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2BADFDD"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hideMark/>
          </w:tcPr>
          <w:p w14:paraId="762AEB89"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79AE732"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CA44FE4"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699B8CB"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2530ADA" w14:textId="77777777" w:rsidR="0060114E" w:rsidRPr="00E27964" w:rsidRDefault="0060114E" w:rsidP="00081B2E">
            <w:pPr>
              <w:pStyle w:val="TAL"/>
            </w:pPr>
            <w:r w:rsidRPr="00E27964">
              <w:t>NOTE 1</w:t>
            </w:r>
          </w:p>
        </w:tc>
      </w:tr>
      <w:tr w:rsidR="0060114E" w:rsidRPr="00E27964" w14:paraId="6547B7C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6151CFC" w14:textId="77777777" w:rsidR="0060114E" w:rsidRPr="00E27964" w:rsidRDefault="0060114E" w:rsidP="00081B2E">
            <w:pPr>
              <w:pStyle w:val="TAL"/>
              <w:rPr>
                <w:lang w:eastAsia="ko-KR"/>
              </w:rPr>
            </w:pPr>
            <w:bookmarkStart w:id="17" w:name="_Hlk127539207"/>
            <w:proofErr w:type="spellStart"/>
            <w:r w:rsidRPr="00E27964">
              <w:rPr>
                <w:lang w:eastAsia="ko-KR"/>
              </w:rPr>
              <w:t>6.4F.1</w:t>
            </w:r>
            <w:proofErr w:type="spellEnd"/>
          </w:p>
        </w:tc>
        <w:tc>
          <w:tcPr>
            <w:tcW w:w="4465" w:type="dxa"/>
            <w:tcBorders>
              <w:top w:val="single" w:sz="4" w:space="0" w:color="auto"/>
              <w:left w:val="single" w:sz="4" w:space="0" w:color="auto"/>
              <w:bottom w:val="single" w:sz="4" w:space="0" w:color="auto"/>
              <w:right w:val="single" w:sz="4" w:space="0" w:color="auto"/>
            </w:tcBorders>
          </w:tcPr>
          <w:p w14:paraId="1305ACD7" w14:textId="77777777" w:rsidR="0060114E" w:rsidRPr="00E27964" w:rsidRDefault="0060114E" w:rsidP="00081B2E">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BC47DE9" w14:textId="77777777" w:rsidR="0060114E" w:rsidRPr="00E27964" w:rsidRDefault="0060114E" w:rsidP="00081B2E">
            <w:pPr>
              <w:pStyle w:val="TAC"/>
              <w:rPr>
                <w:lang w:eastAsia="ko-KR"/>
              </w:rPr>
            </w:pPr>
            <w:proofErr w:type="spellStart"/>
            <w:r w:rsidRPr="00E27964">
              <w:rPr>
                <w:lang w:eastAsia="ko-KR"/>
              </w:rPr>
              <w:t>Rel</w:t>
            </w:r>
            <w:proofErr w:type="spellEnd"/>
            <w:r w:rsidRPr="00E27964">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1C1F2A44" w14:textId="77777777" w:rsidR="0060114E" w:rsidRPr="00E27964" w:rsidRDefault="0060114E" w:rsidP="00081B2E">
            <w:pPr>
              <w:pStyle w:val="TAL"/>
              <w:rPr>
                <w:lang w:eastAsia="ko-KR"/>
              </w:rPr>
            </w:pPr>
            <w:proofErr w:type="spellStart"/>
            <w:r w:rsidRPr="00E27964">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2A5254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9405EF"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DB4867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196E7CF" w14:textId="77777777" w:rsidR="0060114E" w:rsidRPr="00E27964" w:rsidRDefault="0060114E" w:rsidP="00081B2E">
            <w:pPr>
              <w:pStyle w:val="TAL"/>
            </w:pPr>
            <w:r w:rsidRPr="00E27964">
              <w:t>NOTE 1</w:t>
            </w:r>
          </w:p>
        </w:tc>
      </w:tr>
      <w:bookmarkEnd w:id="17"/>
      <w:tr w:rsidR="0060114E" w:rsidRPr="00E27964" w14:paraId="0491079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B6152DD" w14:textId="77777777" w:rsidR="0060114E" w:rsidRPr="00E27964" w:rsidRDefault="0060114E" w:rsidP="00081B2E">
            <w:pPr>
              <w:pStyle w:val="TAL"/>
              <w:rPr>
                <w:lang w:eastAsia="ko-KR"/>
              </w:rPr>
            </w:pPr>
            <w:proofErr w:type="spellStart"/>
            <w:r w:rsidRPr="00E27964">
              <w:rPr>
                <w:lang w:eastAsia="ko-KR"/>
              </w:rPr>
              <w:t>6.4F.2.1</w:t>
            </w:r>
            <w:proofErr w:type="spellEnd"/>
          </w:p>
        </w:tc>
        <w:tc>
          <w:tcPr>
            <w:tcW w:w="4465" w:type="dxa"/>
            <w:tcBorders>
              <w:top w:val="single" w:sz="4" w:space="0" w:color="auto"/>
              <w:left w:val="single" w:sz="4" w:space="0" w:color="auto"/>
              <w:bottom w:val="single" w:sz="4" w:space="0" w:color="auto"/>
              <w:right w:val="single" w:sz="4" w:space="0" w:color="auto"/>
            </w:tcBorders>
          </w:tcPr>
          <w:p w14:paraId="2FB4A368" w14:textId="77777777" w:rsidR="0060114E" w:rsidRPr="00E27964" w:rsidRDefault="0060114E" w:rsidP="00081B2E">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FED8C52" w14:textId="77777777" w:rsidR="0060114E" w:rsidRPr="00E27964" w:rsidRDefault="0060114E" w:rsidP="00081B2E">
            <w:pPr>
              <w:pStyle w:val="TAC"/>
              <w:rPr>
                <w:lang w:eastAsia="ko-KR"/>
              </w:rPr>
            </w:pPr>
            <w:proofErr w:type="spellStart"/>
            <w:r w:rsidRPr="00E27964">
              <w:rPr>
                <w:lang w:eastAsia="ko-KR"/>
              </w:rPr>
              <w:t>Rel</w:t>
            </w:r>
            <w:proofErr w:type="spellEnd"/>
            <w:r w:rsidRPr="00E27964">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172D00D4" w14:textId="77777777" w:rsidR="0060114E" w:rsidRPr="00E27964" w:rsidRDefault="0060114E" w:rsidP="00081B2E">
            <w:pPr>
              <w:pStyle w:val="TAL"/>
              <w:rPr>
                <w:lang w:eastAsia="ko-KR"/>
              </w:rPr>
            </w:pPr>
            <w:proofErr w:type="spellStart"/>
            <w:r w:rsidRPr="00E27964">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3485931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68BD8A"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43C04F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D983E0A" w14:textId="77777777" w:rsidR="0060114E" w:rsidRPr="00E27964" w:rsidRDefault="0060114E" w:rsidP="00081B2E">
            <w:pPr>
              <w:pStyle w:val="TAL"/>
            </w:pPr>
            <w:r w:rsidRPr="00E27964">
              <w:t>NOTE 1</w:t>
            </w:r>
          </w:p>
        </w:tc>
      </w:tr>
      <w:tr w:rsidR="0060114E" w:rsidRPr="00E27964" w14:paraId="6B3D157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ADBD197" w14:textId="77777777" w:rsidR="0060114E" w:rsidRPr="00E27964" w:rsidRDefault="0060114E" w:rsidP="00081B2E">
            <w:pPr>
              <w:pStyle w:val="TAL"/>
              <w:rPr>
                <w:lang w:eastAsia="ko-KR"/>
              </w:rPr>
            </w:pPr>
            <w:proofErr w:type="spellStart"/>
            <w:r w:rsidRPr="00E27964">
              <w:rPr>
                <w:rFonts w:cs="v4.2.0"/>
              </w:rPr>
              <w:t>6.4F.2.2</w:t>
            </w:r>
            <w:proofErr w:type="spellEnd"/>
          </w:p>
        </w:tc>
        <w:tc>
          <w:tcPr>
            <w:tcW w:w="4465" w:type="dxa"/>
            <w:tcBorders>
              <w:top w:val="single" w:sz="4" w:space="0" w:color="auto"/>
              <w:left w:val="single" w:sz="4" w:space="0" w:color="auto"/>
              <w:bottom w:val="single" w:sz="4" w:space="0" w:color="auto"/>
              <w:right w:val="single" w:sz="4" w:space="0" w:color="auto"/>
            </w:tcBorders>
          </w:tcPr>
          <w:p w14:paraId="6E04631F" w14:textId="77777777" w:rsidR="0060114E" w:rsidRPr="00E27964" w:rsidRDefault="0060114E" w:rsidP="00081B2E">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95B913A"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8DF2661"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3D01593"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D8AD67"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3810BC7"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8ADB672" w14:textId="77777777" w:rsidR="0060114E" w:rsidRPr="00E27964" w:rsidRDefault="0060114E" w:rsidP="00081B2E">
            <w:pPr>
              <w:pStyle w:val="TAL"/>
            </w:pPr>
            <w:r w:rsidRPr="00E27964">
              <w:t>NOTE 1</w:t>
            </w:r>
          </w:p>
        </w:tc>
      </w:tr>
      <w:tr w:rsidR="0060114E" w:rsidRPr="00E27964" w14:paraId="3ADBF1A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16E7A10" w14:textId="77777777" w:rsidR="0060114E" w:rsidRPr="00E27964" w:rsidRDefault="0060114E" w:rsidP="00081B2E">
            <w:pPr>
              <w:pStyle w:val="TAL"/>
              <w:rPr>
                <w:lang w:eastAsia="ko-KR"/>
              </w:rPr>
            </w:pPr>
            <w:proofErr w:type="spellStart"/>
            <w:r w:rsidRPr="00E27964">
              <w:rPr>
                <w:rFonts w:cs="v4.2.0"/>
              </w:rPr>
              <w:t>6.4G.1</w:t>
            </w:r>
            <w:proofErr w:type="spellEnd"/>
          </w:p>
        </w:tc>
        <w:tc>
          <w:tcPr>
            <w:tcW w:w="4465" w:type="dxa"/>
            <w:tcBorders>
              <w:top w:val="single" w:sz="4" w:space="0" w:color="auto"/>
              <w:left w:val="single" w:sz="4" w:space="0" w:color="auto"/>
              <w:bottom w:val="single" w:sz="4" w:space="0" w:color="auto"/>
              <w:right w:val="single" w:sz="4" w:space="0" w:color="auto"/>
            </w:tcBorders>
          </w:tcPr>
          <w:p w14:paraId="264D71E2" w14:textId="77777777" w:rsidR="0060114E" w:rsidRPr="00E27964" w:rsidRDefault="0060114E" w:rsidP="00081B2E">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416BC2E"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773DD25A"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9BBB5E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513DB495"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745A047" w14:textId="77777777" w:rsidR="0060114E" w:rsidRPr="00E27964" w:rsidRDefault="0060114E" w:rsidP="00081B2E">
            <w:pPr>
              <w:pStyle w:val="TAL"/>
            </w:pPr>
            <w:proofErr w:type="spellStart"/>
            <w:r w:rsidRPr="00E27964">
              <w:t>PC1.5</w:t>
            </w:r>
            <w:proofErr w:type="spellEnd"/>
          </w:p>
          <w:p w14:paraId="5522B010" w14:textId="77777777" w:rsidR="0060114E" w:rsidRPr="00E27964" w:rsidRDefault="0060114E" w:rsidP="00081B2E">
            <w:pPr>
              <w:pStyle w:val="TAL"/>
            </w:pPr>
            <w:proofErr w:type="spellStart"/>
            <w:r w:rsidRPr="00E27964">
              <w:t>PC2</w:t>
            </w:r>
            <w:proofErr w:type="spellEnd"/>
          </w:p>
          <w:p w14:paraId="2EC941B6"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9EAAC2B" w14:textId="77777777" w:rsidR="0060114E" w:rsidRPr="00E27964" w:rsidRDefault="0060114E" w:rsidP="00081B2E">
            <w:pPr>
              <w:pStyle w:val="TAL"/>
            </w:pPr>
          </w:p>
        </w:tc>
      </w:tr>
      <w:tr w:rsidR="0060114E" w:rsidRPr="00E27964" w14:paraId="1D5DFDF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2D222E1" w14:textId="77777777" w:rsidR="0060114E" w:rsidRPr="00E27964" w:rsidRDefault="0060114E" w:rsidP="00081B2E">
            <w:pPr>
              <w:pStyle w:val="TAL"/>
              <w:rPr>
                <w:lang w:eastAsia="ko-KR"/>
              </w:rPr>
            </w:pPr>
            <w:proofErr w:type="spellStart"/>
            <w:r w:rsidRPr="00E27964">
              <w:t>6.4G.2.1</w:t>
            </w:r>
            <w:proofErr w:type="spellEnd"/>
          </w:p>
        </w:tc>
        <w:tc>
          <w:tcPr>
            <w:tcW w:w="4465" w:type="dxa"/>
            <w:tcBorders>
              <w:top w:val="single" w:sz="4" w:space="0" w:color="auto"/>
              <w:left w:val="single" w:sz="4" w:space="0" w:color="auto"/>
              <w:bottom w:val="single" w:sz="4" w:space="0" w:color="auto"/>
              <w:right w:val="single" w:sz="4" w:space="0" w:color="auto"/>
            </w:tcBorders>
          </w:tcPr>
          <w:p w14:paraId="7290E6B4" w14:textId="77777777" w:rsidR="0060114E" w:rsidRPr="00E27964" w:rsidRDefault="0060114E" w:rsidP="00081B2E">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BEF86D8"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6F14E542"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0FABF82F"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5CE96E"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2E74104E" w14:textId="77777777" w:rsidR="0060114E" w:rsidRPr="00E27964" w:rsidRDefault="0060114E" w:rsidP="00081B2E">
            <w:pPr>
              <w:pStyle w:val="TAL"/>
            </w:pPr>
            <w:proofErr w:type="spellStart"/>
            <w:r w:rsidRPr="00E27964">
              <w:t>PC1.5</w:t>
            </w:r>
            <w:proofErr w:type="spellEnd"/>
          </w:p>
          <w:p w14:paraId="35A25707" w14:textId="77777777" w:rsidR="0060114E" w:rsidRPr="00E27964" w:rsidRDefault="0060114E" w:rsidP="00081B2E">
            <w:pPr>
              <w:pStyle w:val="TAL"/>
            </w:pPr>
            <w:proofErr w:type="spellStart"/>
            <w:r w:rsidRPr="00E27964">
              <w:t>PC2</w:t>
            </w:r>
            <w:proofErr w:type="spellEnd"/>
          </w:p>
          <w:p w14:paraId="2FF18774"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5FE633CC" w14:textId="77777777" w:rsidR="0060114E" w:rsidRPr="00E27964" w:rsidRDefault="0060114E" w:rsidP="00081B2E">
            <w:pPr>
              <w:pStyle w:val="TAL"/>
            </w:pPr>
          </w:p>
        </w:tc>
      </w:tr>
      <w:tr w:rsidR="0060114E" w:rsidRPr="00E27964" w14:paraId="6A183B1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9E4B2F0" w14:textId="77777777" w:rsidR="0060114E" w:rsidRPr="00E27964" w:rsidRDefault="0060114E" w:rsidP="00081B2E">
            <w:pPr>
              <w:pStyle w:val="TAL"/>
              <w:rPr>
                <w:lang w:eastAsia="ko-KR"/>
              </w:rPr>
            </w:pPr>
            <w:proofErr w:type="spellStart"/>
            <w:r w:rsidRPr="00E27964">
              <w:t>6.4G.2.2</w:t>
            </w:r>
            <w:proofErr w:type="spellEnd"/>
          </w:p>
        </w:tc>
        <w:tc>
          <w:tcPr>
            <w:tcW w:w="4465" w:type="dxa"/>
            <w:tcBorders>
              <w:top w:val="single" w:sz="4" w:space="0" w:color="auto"/>
              <w:left w:val="single" w:sz="4" w:space="0" w:color="auto"/>
              <w:bottom w:val="single" w:sz="4" w:space="0" w:color="auto"/>
              <w:right w:val="single" w:sz="4" w:space="0" w:color="auto"/>
            </w:tcBorders>
          </w:tcPr>
          <w:p w14:paraId="15B18299" w14:textId="77777777" w:rsidR="0060114E" w:rsidRPr="00E27964" w:rsidRDefault="0060114E" w:rsidP="00081B2E">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5EBE02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55031753"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72A2BF3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688E88AE"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F1E6409" w14:textId="77777777" w:rsidR="0060114E" w:rsidRPr="00E27964" w:rsidRDefault="0060114E" w:rsidP="00081B2E">
            <w:pPr>
              <w:pStyle w:val="TAL"/>
            </w:pPr>
            <w:proofErr w:type="spellStart"/>
            <w:r w:rsidRPr="00E27964">
              <w:t>PC1.5</w:t>
            </w:r>
            <w:proofErr w:type="spellEnd"/>
          </w:p>
          <w:p w14:paraId="0BF08B88" w14:textId="77777777" w:rsidR="0060114E" w:rsidRPr="00E27964" w:rsidRDefault="0060114E" w:rsidP="00081B2E">
            <w:pPr>
              <w:pStyle w:val="TAL"/>
            </w:pPr>
            <w:proofErr w:type="spellStart"/>
            <w:r w:rsidRPr="00E27964">
              <w:t>PC2</w:t>
            </w:r>
            <w:proofErr w:type="spellEnd"/>
          </w:p>
          <w:p w14:paraId="2625A737"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0D8CB569" w14:textId="77777777" w:rsidR="0060114E" w:rsidRPr="00E27964" w:rsidRDefault="0060114E" w:rsidP="00081B2E">
            <w:pPr>
              <w:pStyle w:val="TAL"/>
            </w:pPr>
          </w:p>
        </w:tc>
      </w:tr>
      <w:tr w:rsidR="0060114E" w:rsidRPr="00E27964" w14:paraId="0F452FC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EA08354" w14:textId="77777777" w:rsidR="0060114E" w:rsidRPr="00E27964" w:rsidRDefault="0060114E" w:rsidP="00081B2E">
            <w:pPr>
              <w:pStyle w:val="TAL"/>
              <w:rPr>
                <w:lang w:eastAsia="ko-KR"/>
              </w:rPr>
            </w:pPr>
            <w:proofErr w:type="spellStart"/>
            <w:r w:rsidRPr="00E27964">
              <w:t>6.4G.2.3</w:t>
            </w:r>
            <w:proofErr w:type="spellEnd"/>
          </w:p>
        </w:tc>
        <w:tc>
          <w:tcPr>
            <w:tcW w:w="4465" w:type="dxa"/>
            <w:tcBorders>
              <w:top w:val="single" w:sz="4" w:space="0" w:color="auto"/>
              <w:left w:val="single" w:sz="4" w:space="0" w:color="auto"/>
              <w:bottom w:val="single" w:sz="4" w:space="0" w:color="auto"/>
              <w:right w:val="single" w:sz="4" w:space="0" w:color="auto"/>
            </w:tcBorders>
          </w:tcPr>
          <w:p w14:paraId="2EDB0568" w14:textId="77777777" w:rsidR="0060114E" w:rsidRPr="00E27964" w:rsidRDefault="0060114E" w:rsidP="00081B2E">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36B4318"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64F9C12A"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C74531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
        </w:tc>
        <w:tc>
          <w:tcPr>
            <w:tcW w:w="1556" w:type="dxa"/>
            <w:tcBorders>
              <w:top w:val="single" w:sz="4" w:space="0" w:color="auto"/>
              <w:left w:val="single" w:sz="4" w:space="0" w:color="auto"/>
              <w:bottom w:val="single" w:sz="4" w:space="0" w:color="auto"/>
              <w:right w:val="single" w:sz="4" w:space="0" w:color="auto"/>
            </w:tcBorders>
          </w:tcPr>
          <w:p w14:paraId="75A50D65"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7FFCCAF" w14:textId="77777777" w:rsidR="0060114E" w:rsidRPr="00E27964" w:rsidRDefault="0060114E" w:rsidP="00081B2E">
            <w:pPr>
              <w:pStyle w:val="TAL"/>
            </w:pPr>
            <w:proofErr w:type="spellStart"/>
            <w:r w:rsidRPr="00E27964">
              <w:t>PC1.5</w:t>
            </w:r>
            <w:proofErr w:type="spellEnd"/>
          </w:p>
          <w:p w14:paraId="0B5C2C1F" w14:textId="77777777" w:rsidR="0060114E" w:rsidRPr="00E27964" w:rsidRDefault="0060114E" w:rsidP="00081B2E">
            <w:pPr>
              <w:pStyle w:val="TAL"/>
            </w:pPr>
            <w:proofErr w:type="spellStart"/>
            <w:r w:rsidRPr="00E27964">
              <w:t>PC2</w:t>
            </w:r>
            <w:proofErr w:type="spellEnd"/>
          </w:p>
          <w:p w14:paraId="6A154CDE"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E32D5E9" w14:textId="77777777" w:rsidR="0060114E" w:rsidRPr="00E27964" w:rsidRDefault="0060114E" w:rsidP="00081B2E">
            <w:pPr>
              <w:pStyle w:val="TAL"/>
            </w:pPr>
          </w:p>
        </w:tc>
      </w:tr>
      <w:tr w:rsidR="0060114E" w:rsidRPr="00E27964" w14:paraId="5F6E425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C45A600" w14:textId="77777777" w:rsidR="0060114E" w:rsidRPr="00E27964" w:rsidRDefault="0060114E" w:rsidP="00081B2E">
            <w:pPr>
              <w:pStyle w:val="TAL"/>
              <w:rPr>
                <w:lang w:eastAsia="ko-KR"/>
              </w:rPr>
            </w:pPr>
            <w:proofErr w:type="spellStart"/>
            <w:r w:rsidRPr="00E27964">
              <w:lastRenderedPageBreak/>
              <w:t>6.4G.2.4</w:t>
            </w:r>
            <w:proofErr w:type="spellEnd"/>
          </w:p>
        </w:tc>
        <w:tc>
          <w:tcPr>
            <w:tcW w:w="4465" w:type="dxa"/>
            <w:tcBorders>
              <w:top w:val="single" w:sz="4" w:space="0" w:color="auto"/>
              <w:left w:val="single" w:sz="4" w:space="0" w:color="auto"/>
              <w:bottom w:val="single" w:sz="4" w:space="0" w:color="auto"/>
              <w:right w:val="single" w:sz="4" w:space="0" w:color="auto"/>
            </w:tcBorders>
          </w:tcPr>
          <w:p w14:paraId="46FE3241" w14:textId="77777777" w:rsidR="0060114E" w:rsidRPr="00E27964" w:rsidRDefault="0060114E" w:rsidP="00081B2E">
            <w:pPr>
              <w:pStyle w:val="TAL"/>
              <w:rPr>
                <w:lang w:eastAsia="ko-KR"/>
              </w:rPr>
            </w:pPr>
            <w:proofErr w:type="spellStart"/>
            <w:r w:rsidRPr="00E27964">
              <w:t>EVM</w:t>
            </w:r>
            <w:proofErr w:type="spellEnd"/>
            <w:r w:rsidRPr="00E27964">
              <w:t xml:space="preserve">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0DAC2F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0375CE3B"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59755AC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27E6ED"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3D2BDC8" w14:textId="77777777" w:rsidR="0060114E" w:rsidRPr="00E27964" w:rsidRDefault="0060114E" w:rsidP="00081B2E">
            <w:pPr>
              <w:pStyle w:val="TAL"/>
            </w:pPr>
            <w:proofErr w:type="spellStart"/>
            <w:r w:rsidRPr="00E27964">
              <w:t>PC1.5</w:t>
            </w:r>
            <w:proofErr w:type="spellEnd"/>
          </w:p>
          <w:p w14:paraId="06C77787" w14:textId="77777777" w:rsidR="0060114E" w:rsidRPr="00E27964" w:rsidRDefault="0060114E" w:rsidP="00081B2E">
            <w:pPr>
              <w:pStyle w:val="TAL"/>
            </w:pPr>
            <w:proofErr w:type="spellStart"/>
            <w:r w:rsidRPr="00E27964">
              <w:t>PC2</w:t>
            </w:r>
            <w:proofErr w:type="spellEnd"/>
          </w:p>
          <w:p w14:paraId="2D412FAA"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8CE5A62" w14:textId="77777777" w:rsidR="0060114E" w:rsidRPr="00E27964" w:rsidRDefault="0060114E" w:rsidP="00081B2E">
            <w:pPr>
              <w:pStyle w:val="TAL"/>
            </w:pPr>
          </w:p>
        </w:tc>
      </w:tr>
      <w:tr w:rsidR="0060114E" w:rsidRPr="00E27964" w14:paraId="4BD4CB9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3F3A3D4" w14:textId="77777777" w:rsidR="0060114E" w:rsidRPr="00E27964" w:rsidRDefault="0060114E" w:rsidP="00081B2E">
            <w:pPr>
              <w:pStyle w:val="TAL"/>
            </w:pPr>
            <w:proofErr w:type="spellStart"/>
            <w:r w:rsidRPr="00E27964">
              <w:t>6.4H.1.1</w:t>
            </w:r>
            <w:proofErr w:type="spellEnd"/>
          </w:p>
        </w:tc>
        <w:tc>
          <w:tcPr>
            <w:tcW w:w="4465" w:type="dxa"/>
            <w:tcBorders>
              <w:top w:val="single" w:sz="4" w:space="0" w:color="auto"/>
              <w:left w:val="single" w:sz="4" w:space="0" w:color="auto"/>
              <w:bottom w:val="single" w:sz="4" w:space="0" w:color="auto"/>
              <w:right w:val="single" w:sz="4" w:space="0" w:color="auto"/>
            </w:tcBorders>
          </w:tcPr>
          <w:p w14:paraId="54E0B389" w14:textId="77777777" w:rsidR="0060114E" w:rsidRPr="00E27964" w:rsidRDefault="0060114E" w:rsidP="00081B2E">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547F7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03AAB2E7"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469E0403"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370CB47E" w14:textId="77777777" w:rsidR="0060114E" w:rsidRPr="00E27964" w:rsidRDefault="0060114E" w:rsidP="00081B2E">
            <w:pPr>
              <w:pStyle w:val="TAL"/>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7D751199" w14:textId="77777777" w:rsidR="0060114E" w:rsidRPr="00E27964" w:rsidRDefault="0060114E" w:rsidP="00081B2E">
            <w:pPr>
              <w:pStyle w:val="TAL"/>
            </w:pPr>
            <w:proofErr w:type="spellStart"/>
            <w:r w:rsidRPr="00E27964">
              <w:t>PC2</w:t>
            </w:r>
            <w:proofErr w:type="spellEnd"/>
          </w:p>
          <w:p w14:paraId="0F3113E5"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8D4EEAA" w14:textId="77777777" w:rsidR="0060114E" w:rsidRPr="00E27964" w:rsidRDefault="0060114E" w:rsidP="00081B2E">
            <w:pPr>
              <w:pStyle w:val="TAL"/>
            </w:pPr>
          </w:p>
        </w:tc>
      </w:tr>
      <w:tr w:rsidR="0060114E" w:rsidRPr="00E27964" w14:paraId="733AC6C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D9460C3" w14:textId="77777777" w:rsidR="0060114E" w:rsidRPr="00E27964" w:rsidRDefault="0060114E" w:rsidP="00081B2E">
            <w:pPr>
              <w:pStyle w:val="TAL"/>
            </w:pPr>
            <w:proofErr w:type="spellStart"/>
            <w:r w:rsidRPr="00E27964">
              <w:t>6.4H.1.2.1</w:t>
            </w:r>
            <w:proofErr w:type="spellEnd"/>
          </w:p>
        </w:tc>
        <w:tc>
          <w:tcPr>
            <w:tcW w:w="4465" w:type="dxa"/>
            <w:tcBorders>
              <w:top w:val="single" w:sz="4" w:space="0" w:color="auto"/>
              <w:left w:val="single" w:sz="4" w:space="0" w:color="auto"/>
              <w:bottom w:val="single" w:sz="4" w:space="0" w:color="auto"/>
              <w:right w:val="single" w:sz="4" w:space="0" w:color="auto"/>
            </w:tcBorders>
          </w:tcPr>
          <w:p w14:paraId="0050F60E" w14:textId="77777777" w:rsidR="0060114E" w:rsidRPr="00E27964" w:rsidRDefault="0060114E" w:rsidP="00081B2E">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FC291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30C02A93"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72E1082"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1D3C3387" w14:textId="77777777" w:rsidR="0060114E" w:rsidRPr="00E27964" w:rsidRDefault="0060114E" w:rsidP="00081B2E">
            <w:pPr>
              <w:pStyle w:val="TAL"/>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299195E4" w14:textId="77777777" w:rsidR="0060114E" w:rsidRPr="00E27964" w:rsidRDefault="0060114E" w:rsidP="00081B2E">
            <w:pPr>
              <w:pStyle w:val="TAL"/>
            </w:pPr>
            <w:proofErr w:type="spellStart"/>
            <w:r w:rsidRPr="00E27964">
              <w:t>PC2</w:t>
            </w:r>
            <w:proofErr w:type="spellEnd"/>
          </w:p>
          <w:p w14:paraId="5130091E"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ADAB411" w14:textId="77777777" w:rsidR="0060114E" w:rsidRPr="00E27964" w:rsidRDefault="0060114E" w:rsidP="00081B2E">
            <w:pPr>
              <w:pStyle w:val="TAL"/>
            </w:pPr>
          </w:p>
        </w:tc>
      </w:tr>
      <w:tr w:rsidR="0060114E" w:rsidRPr="00E27964" w14:paraId="34C8655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0E932B0" w14:textId="77777777" w:rsidR="0060114E" w:rsidRPr="00E27964" w:rsidRDefault="0060114E" w:rsidP="00081B2E">
            <w:pPr>
              <w:pStyle w:val="TAL"/>
            </w:pPr>
            <w:proofErr w:type="spellStart"/>
            <w:r w:rsidRPr="00E27964">
              <w:t>6.4H.1.2.2</w:t>
            </w:r>
            <w:proofErr w:type="spellEnd"/>
          </w:p>
        </w:tc>
        <w:tc>
          <w:tcPr>
            <w:tcW w:w="4465" w:type="dxa"/>
            <w:tcBorders>
              <w:top w:val="single" w:sz="4" w:space="0" w:color="auto"/>
              <w:left w:val="single" w:sz="4" w:space="0" w:color="auto"/>
              <w:bottom w:val="single" w:sz="4" w:space="0" w:color="auto"/>
              <w:right w:val="single" w:sz="4" w:space="0" w:color="auto"/>
            </w:tcBorders>
          </w:tcPr>
          <w:p w14:paraId="7D4A54CA" w14:textId="77777777" w:rsidR="0060114E" w:rsidRPr="00E27964" w:rsidRDefault="0060114E" w:rsidP="00081B2E">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A3B4D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4E5D1523"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6400BDAC"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0B796726" w14:textId="77777777" w:rsidR="0060114E" w:rsidRPr="00E27964" w:rsidRDefault="0060114E" w:rsidP="00081B2E">
            <w:pPr>
              <w:pStyle w:val="TAL"/>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4B76D35A" w14:textId="77777777" w:rsidR="0060114E" w:rsidRPr="00E27964" w:rsidRDefault="0060114E" w:rsidP="00081B2E">
            <w:pPr>
              <w:pStyle w:val="TAL"/>
            </w:pPr>
            <w:proofErr w:type="spellStart"/>
            <w:r w:rsidRPr="00E27964">
              <w:t>PC2</w:t>
            </w:r>
            <w:proofErr w:type="spellEnd"/>
          </w:p>
          <w:p w14:paraId="28970687"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4E232EC" w14:textId="77777777" w:rsidR="0060114E" w:rsidRPr="00E27964" w:rsidRDefault="0060114E" w:rsidP="00081B2E">
            <w:pPr>
              <w:pStyle w:val="TAL"/>
            </w:pPr>
          </w:p>
        </w:tc>
      </w:tr>
      <w:tr w:rsidR="0060114E" w:rsidRPr="00E27964" w14:paraId="59EABBB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6E3CF9D" w14:textId="77777777" w:rsidR="0060114E" w:rsidRPr="00E27964" w:rsidRDefault="0060114E" w:rsidP="00081B2E">
            <w:pPr>
              <w:pStyle w:val="TAL"/>
            </w:pPr>
            <w:proofErr w:type="spellStart"/>
            <w:r w:rsidRPr="00E27964">
              <w:t>6.4H.1.2.3</w:t>
            </w:r>
            <w:proofErr w:type="spellEnd"/>
          </w:p>
        </w:tc>
        <w:tc>
          <w:tcPr>
            <w:tcW w:w="4465" w:type="dxa"/>
            <w:tcBorders>
              <w:top w:val="single" w:sz="4" w:space="0" w:color="auto"/>
              <w:left w:val="single" w:sz="4" w:space="0" w:color="auto"/>
              <w:bottom w:val="single" w:sz="4" w:space="0" w:color="auto"/>
              <w:right w:val="single" w:sz="4" w:space="0" w:color="auto"/>
            </w:tcBorders>
          </w:tcPr>
          <w:p w14:paraId="6CA05ED3" w14:textId="77777777" w:rsidR="0060114E" w:rsidRPr="00E27964" w:rsidRDefault="0060114E" w:rsidP="00081B2E">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F62A59C"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66782D4F"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2B6F0F29"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5EA55B1B" w14:textId="77777777" w:rsidR="0060114E" w:rsidRPr="00E27964" w:rsidRDefault="0060114E" w:rsidP="00081B2E">
            <w:pPr>
              <w:pStyle w:val="TAL"/>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8A4F207" w14:textId="77777777" w:rsidR="0060114E" w:rsidRPr="00E27964" w:rsidRDefault="0060114E" w:rsidP="00081B2E">
            <w:pPr>
              <w:pStyle w:val="TAL"/>
            </w:pPr>
            <w:proofErr w:type="spellStart"/>
            <w:r w:rsidRPr="00E27964">
              <w:t>PC2</w:t>
            </w:r>
            <w:proofErr w:type="spellEnd"/>
          </w:p>
          <w:p w14:paraId="3AE5BA81"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A30B70A" w14:textId="77777777" w:rsidR="0060114E" w:rsidRPr="00E27964" w:rsidRDefault="0060114E" w:rsidP="00081B2E">
            <w:pPr>
              <w:pStyle w:val="TAL"/>
            </w:pPr>
          </w:p>
        </w:tc>
      </w:tr>
      <w:tr w:rsidR="0060114E" w:rsidRPr="00E27964" w14:paraId="444A8F7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D31624F" w14:textId="77777777" w:rsidR="0060114E" w:rsidRPr="00E27964" w:rsidRDefault="0060114E" w:rsidP="00081B2E">
            <w:pPr>
              <w:pStyle w:val="TAL"/>
            </w:pPr>
            <w:proofErr w:type="spellStart"/>
            <w:r w:rsidRPr="00E27964">
              <w:t>6.4H.1.3</w:t>
            </w:r>
            <w:proofErr w:type="spellEnd"/>
          </w:p>
        </w:tc>
        <w:tc>
          <w:tcPr>
            <w:tcW w:w="4465" w:type="dxa"/>
            <w:tcBorders>
              <w:top w:val="single" w:sz="4" w:space="0" w:color="auto"/>
              <w:left w:val="single" w:sz="4" w:space="0" w:color="auto"/>
              <w:bottom w:val="single" w:sz="4" w:space="0" w:color="auto"/>
              <w:right w:val="single" w:sz="4" w:space="0" w:color="auto"/>
            </w:tcBorders>
          </w:tcPr>
          <w:p w14:paraId="0A9534F6" w14:textId="77777777" w:rsidR="0060114E" w:rsidRPr="00E27964" w:rsidRDefault="0060114E" w:rsidP="00081B2E">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1D870E"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1CD2D4B8"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5F3745E6"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66816517" w14:textId="77777777" w:rsidR="0060114E" w:rsidRPr="00E27964" w:rsidRDefault="0060114E" w:rsidP="00081B2E">
            <w:pPr>
              <w:pStyle w:val="TAL"/>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0D1009B6" w14:textId="77777777" w:rsidR="0060114E" w:rsidRPr="00E27964" w:rsidRDefault="0060114E" w:rsidP="00081B2E">
            <w:pPr>
              <w:pStyle w:val="TAL"/>
            </w:pPr>
            <w:proofErr w:type="spellStart"/>
            <w:r w:rsidRPr="00E27964">
              <w:t>PC2</w:t>
            </w:r>
            <w:proofErr w:type="spellEnd"/>
          </w:p>
          <w:p w14:paraId="3B51433D"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78D56E0" w14:textId="77777777" w:rsidR="0060114E" w:rsidRPr="00E27964" w:rsidRDefault="0060114E" w:rsidP="00081B2E">
            <w:pPr>
              <w:pStyle w:val="TAL"/>
            </w:pPr>
          </w:p>
        </w:tc>
      </w:tr>
      <w:tr w:rsidR="0060114E" w:rsidRPr="00E27964" w14:paraId="2C3AD19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B6DA123" w14:textId="77777777" w:rsidR="0060114E" w:rsidRPr="00E27964" w:rsidRDefault="0060114E" w:rsidP="00081B2E">
            <w:pPr>
              <w:pStyle w:val="TAL"/>
            </w:pPr>
            <w:proofErr w:type="spellStart"/>
            <w:r w:rsidRPr="00E27964">
              <w:t>6.4H.1.4</w:t>
            </w:r>
            <w:proofErr w:type="spellEnd"/>
          </w:p>
        </w:tc>
        <w:tc>
          <w:tcPr>
            <w:tcW w:w="4465" w:type="dxa"/>
            <w:tcBorders>
              <w:top w:val="single" w:sz="4" w:space="0" w:color="auto"/>
              <w:left w:val="single" w:sz="4" w:space="0" w:color="auto"/>
              <w:bottom w:val="single" w:sz="4" w:space="0" w:color="auto"/>
              <w:right w:val="single" w:sz="4" w:space="0" w:color="auto"/>
            </w:tcBorders>
          </w:tcPr>
          <w:p w14:paraId="37CBB9AC" w14:textId="77777777" w:rsidR="0060114E" w:rsidRPr="00E27964" w:rsidRDefault="0060114E" w:rsidP="00081B2E">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9EBC0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tcPr>
          <w:p w14:paraId="6D9F0E89"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9FD8300"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5D9759C2" w14:textId="77777777" w:rsidR="0060114E" w:rsidRPr="00E27964" w:rsidRDefault="0060114E" w:rsidP="00081B2E">
            <w:pPr>
              <w:pStyle w:val="TAL"/>
            </w:pPr>
            <w:proofErr w:type="spellStart"/>
            <w:r w:rsidRPr="00E27964">
              <w:rPr>
                <w:szCs w:val="18"/>
              </w:rPr>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125B619D" w14:textId="77777777" w:rsidR="0060114E" w:rsidRPr="00E27964" w:rsidRDefault="0060114E" w:rsidP="00081B2E">
            <w:pPr>
              <w:pStyle w:val="TAL"/>
            </w:pPr>
            <w:proofErr w:type="spellStart"/>
            <w:r w:rsidRPr="00E27964">
              <w:t>PC2</w:t>
            </w:r>
            <w:proofErr w:type="spellEnd"/>
          </w:p>
          <w:p w14:paraId="56BC7A5B"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7AEE95A" w14:textId="77777777" w:rsidR="0060114E" w:rsidRPr="00E27964" w:rsidRDefault="0060114E" w:rsidP="00081B2E">
            <w:pPr>
              <w:pStyle w:val="TAL"/>
            </w:pPr>
            <w:r w:rsidRPr="00E27964">
              <w:t>NOTE 1</w:t>
            </w:r>
          </w:p>
        </w:tc>
      </w:tr>
      <w:tr w:rsidR="0060114E" w:rsidRPr="00E27964" w14:paraId="24D54BC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786D0DD" w14:textId="77777777" w:rsidR="0060114E" w:rsidRPr="00E27964" w:rsidRDefault="0060114E" w:rsidP="00081B2E">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3A078DAB" w14:textId="77777777" w:rsidR="0060114E" w:rsidRPr="00E27964" w:rsidRDefault="0060114E" w:rsidP="00081B2E">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ED2BBB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0578A9E9"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11B133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BD9222"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319BD1B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1C8EA4D" w14:textId="77777777" w:rsidR="0060114E" w:rsidRPr="00E27964" w:rsidRDefault="0060114E" w:rsidP="00081B2E">
            <w:pPr>
              <w:pStyle w:val="TAL"/>
            </w:pPr>
            <w:r w:rsidRPr="00E27964">
              <w:t xml:space="preserve">Skip TC 6.5.1 if UE supports NSA and TS 38.521-3 TC </w:t>
            </w:r>
            <w:proofErr w:type="spellStart"/>
            <w:r w:rsidRPr="00E27964">
              <w:t>6.5B.1.2</w:t>
            </w:r>
            <w:proofErr w:type="spellEnd"/>
            <w:r w:rsidRPr="00E27964">
              <w:t xml:space="preserve"> or </w:t>
            </w:r>
            <w:proofErr w:type="spellStart"/>
            <w:r w:rsidRPr="00E27964">
              <w:t>6.5B.1.3</w:t>
            </w:r>
            <w:proofErr w:type="spellEnd"/>
            <w:r w:rsidRPr="00E27964">
              <w:t xml:space="preserve"> has been executed.</w:t>
            </w:r>
          </w:p>
          <w:p w14:paraId="53D1707D" w14:textId="77777777" w:rsidR="0060114E" w:rsidRPr="00E27964" w:rsidRDefault="0060114E" w:rsidP="00081B2E">
            <w:pPr>
              <w:pStyle w:val="TAL"/>
            </w:pPr>
            <w:r w:rsidRPr="00E27964">
              <w:t xml:space="preserve">TC 6.5.1 is skipped if TC </w:t>
            </w:r>
            <w:proofErr w:type="spellStart"/>
            <w:r w:rsidRPr="00E27964">
              <w:t>6.5G.1</w:t>
            </w:r>
            <w:proofErr w:type="spellEnd"/>
            <w:r w:rsidRPr="00E27964">
              <w:t xml:space="preserve"> is executed.</w:t>
            </w:r>
          </w:p>
        </w:tc>
      </w:tr>
      <w:tr w:rsidR="0060114E" w:rsidRPr="00E27964" w14:paraId="28C6020A"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25C88EAC" w14:textId="77777777" w:rsidR="0060114E" w:rsidRPr="00E27964" w:rsidRDefault="0060114E" w:rsidP="00081B2E">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1A16289D" w14:textId="77777777" w:rsidR="0060114E" w:rsidRPr="00E27964" w:rsidRDefault="0060114E" w:rsidP="00081B2E">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5F20D77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09F7C90E"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1E8CE1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B3818EF"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2215FF9" w14:textId="77777777" w:rsidR="0060114E" w:rsidRPr="00E27964" w:rsidRDefault="0060114E" w:rsidP="00081B2E">
            <w:pPr>
              <w:pStyle w:val="TAL"/>
            </w:pPr>
            <w:proofErr w:type="spellStart"/>
            <w:r w:rsidRPr="00E27964">
              <w:t>PC1</w:t>
            </w:r>
            <w:proofErr w:type="spellEnd"/>
          </w:p>
          <w:p w14:paraId="256B8117" w14:textId="77777777" w:rsidR="0060114E" w:rsidRPr="00E27964" w:rsidRDefault="0060114E" w:rsidP="00081B2E">
            <w:pPr>
              <w:pStyle w:val="TAL"/>
            </w:pPr>
            <w:proofErr w:type="spellStart"/>
            <w:r w:rsidRPr="00E27964">
              <w:t>PC2</w:t>
            </w:r>
            <w:proofErr w:type="spellEnd"/>
          </w:p>
          <w:p w14:paraId="28441A96"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57BCAE0E" w14:textId="77777777" w:rsidR="0060114E" w:rsidRPr="00E27964" w:rsidRDefault="0060114E" w:rsidP="00081B2E">
            <w:pPr>
              <w:pStyle w:val="TAL"/>
            </w:pPr>
            <w:r w:rsidRPr="00E27964">
              <w:t xml:space="preserve">Skip TC 6.5.2.2 if UE supports NSA and TS 38.521-3 TC </w:t>
            </w:r>
            <w:proofErr w:type="spellStart"/>
            <w:r w:rsidRPr="00E27964">
              <w:t>6.5B.2.2.1</w:t>
            </w:r>
            <w:proofErr w:type="spellEnd"/>
            <w:r w:rsidRPr="00E27964">
              <w:t xml:space="preserve"> or </w:t>
            </w:r>
            <w:proofErr w:type="spellStart"/>
            <w:r w:rsidRPr="00E27964">
              <w:t>6.5B.2.3.1</w:t>
            </w:r>
            <w:proofErr w:type="spellEnd"/>
            <w:r w:rsidRPr="00E27964">
              <w:t xml:space="preserve"> has been executed.</w:t>
            </w:r>
          </w:p>
          <w:p w14:paraId="7C6E2673" w14:textId="77777777" w:rsidR="0060114E" w:rsidRPr="00E27964" w:rsidRDefault="0060114E" w:rsidP="00081B2E">
            <w:pPr>
              <w:pStyle w:val="TAL"/>
            </w:pPr>
            <w:r w:rsidRPr="00E27964">
              <w:t xml:space="preserve">TC 6.5.1 is skipped if TC </w:t>
            </w:r>
            <w:proofErr w:type="spellStart"/>
            <w:r w:rsidRPr="00E27964">
              <w:t>6.5G.1</w:t>
            </w:r>
            <w:proofErr w:type="spellEnd"/>
            <w:r w:rsidRPr="00E27964">
              <w:t xml:space="preserve"> is executed.</w:t>
            </w:r>
          </w:p>
        </w:tc>
      </w:tr>
      <w:tr w:rsidR="0060114E" w:rsidRPr="00E27964" w14:paraId="3A69F554"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4F4901A3" w14:textId="77777777" w:rsidR="0060114E" w:rsidRPr="00E27964" w:rsidRDefault="0060114E" w:rsidP="00081B2E">
            <w:pPr>
              <w:pStyle w:val="TAL"/>
            </w:pPr>
            <w:r w:rsidRPr="00E27964">
              <w:t>6.5.2.3</w:t>
            </w:r>
          </w:p>
        </w:tc>
        <w:tc>
          <w:tcPr>
            <w:tcW w:w="4465" w:type="dxa"/>
            <w:tcBorders>
              <w:top w:val="single" w:sz="4" w:space="0" w:color="auto"/>
              <w:left w:val="single" w:sz="4" w:space="0" w:color="auto"/>
              <w:bottom w:val="nil"/>
              <w:right w:val="single" w:sz="4" w:space="0" w:color="auto"/>
            </w:tcBorders>
            <w:hideMark/>
          </w:tcPr>
          <w:p w14:paraId="3ED0B969" w14:textId="77777777" w:rsidR="0060114E" w:rsidRPr="00E27964" w:rsidRDefault="0060114E" w:rsidP="00081B2E">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6865B9E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219994B5"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BEAA9AA"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7BA44B"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65A9A4D" w14:textId="77777777" w:rsidR="0060114E" w:rsidRPr="00E27964" w:rsidRDefault="0060114E" w:rsidP="00081B2E">
            <w:pPr>
              <w:pStyle w:val="TAL"/>
            </w:pPr>
            <w:proofErr w:type="spellStart"/>
            <w:r w:rsidRPr="00E27964">
              <w:t>PC1</w:t>
            </w:r>
            <w:proofErr w:type="spellEnd"/>
          </w:p>
          <w:p w14:paraId="3CDE59A2" w14:textId="77777777" w:rsidR="0060114E" w:rsidRPr="00E27964" w:rsidRDefault="0060114E" w:rsidP="00081B2E">
            <w:pPr>
              <w:pStyle w:val="TAL"/>
            </w:pPr>
            <w:proofErr w:type="spellStart"/>
            <w:r w:rsidRPr="00E27964">
              <w:t>PC2</w:t>
            </w:r>
            <w:proofErr w:type="spellEnd"/>
          </w:p>
          <w:p w14:paraId="392177A4"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53F7959C" w14:textId="77777777" w:rsidR="0060114E" w:rsidRPr="00E27964" w:rsidRDefault="0060114E" w:rsidP="00081B2E">
            <w:pPr>
              <w:pStyle w:val="TAL"/>
            </w:pPr>
            <w:r w:rsidRPr="00E27964">
              <w:rPr>
                <w:lang w:eastAsia="zh-CN"/>
              </w:rPr>
              <w:t xml:space="preserve">Skip TC 6.5.2.3 if UE supports NSA and TS 38.521-3 TC </w:t>
            </w:r>
            <w:proofErr w:type="spellStart"/>
            <w:r w:rsidRPr="00E27964">
              <w:rPr>
                <w:lang w:eastAsia="zh-CN"/>
              </w:rPr>
              <w:t>6.5B.2.3.2</w:t>
            </w:r>
            <w:proofErr w:type="spellEnd"/>
            <w:r w:rsidRPr="00E27964">
              <w:rPr>
                <w:lang w:eastAsia="zh-CN"/>
              </w:rPr>
              <w:t xml:space="preserve"> has been executed.</w:t>
            </w:r>
          </w:p>
          <w:p w14:paraId="5C336301" w14:textId="77777777" w:rsidR="0060114E" w:rsidRPr="00E27964" w:rsidRDefault="0060114E" w:rsidP="00081B2E">
            <w:pPr>
              <w:pStyle w:val="TAL"/>
            </w:pPr>
            <w:r w:rsidRPr="00E27964">
              <w:t xml:space="preserve">TC 6.5.2.3 is skipped if TC </w:t>
            </w:r>
            <w:proofErr w:type="spellStart"/>
            <w:r w:rsidRPr="00E27964">
              <w:t>6.5G.2.2</w:t>
            </w:r>
            <w:proofErr w:type="spellEnd"/>
            <w:r w:rsidRPr="00E27964">
              <w:t xml:space="preserve"> is executed.</w:t>
            </w:r>
          </w:p>
        </w:tc>
      </w:tr>
      <w:tr w:rsidR="0060114E" w:rsidRPr="00E27964" w14:paraId="217AD6C7"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0DF57ACD" w14:textId="77777777" w:rsidR="0060114E" w:rsidRPr="00E27964" w:rsidRDefault="0060114E" w:rsidP="00081B2E">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1D74B170" w14:textId="77777777" w:rsidR="0060114E" w:rsidRPr="00E27964" w:rsidRDefault="0060114E" w:rsidP="00081B2E">
            <w:pPr>
              <w:pStyle w:val="TAL"/>
            </w:pPr>
            <w:r w:rsidRPr="00E27964">
              <w:t xml:space="preserve">NR </w:t>
            </w:r>
            <w:proofErr w:type="spellStart"/>
            <w:r w:rsidRPr="00E27964">
              <w:t>ACLR</w:t>
            </w:r>
            <w:proofErr w:type="spellEnd"/>
          </w:p>
        </w:tc>
        <w:tc>
          <w:tcPr>
            <w:tcW w:w="852" w:type="dxa"/>
            <w:tcBorders>
              <w:top w:val="single" w:sz="4" w:space="0" w:color="auto"/>
              <w:left w:val="single" w:sz="4" w:space="0" w:color="auto"/>
              <w:bottom w:val="nil"/>
              <w:right w:val="single" w:sz="4" w:space="0" w:color="auto"/>
            </w:tcBorders>
            <w:hideMark/>
          </w:tcPr>
          <w:p w14:paraId="20C7DA8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hideMark/>
          </w:tcPr>
          <w:p w14:paraId="2E1803ED"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A5B777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203A876" w14:textId="77777777" w:rsidR="0060114E" w:rsidRPr="00E27964" w:rsidRDefault="0060114E" w:rsidP="00081B2E">
            <w:pPr>
              <w:pStyle w:val="TAL"/>
            </w:pPr>
            <w:proofErr w:type="spellStart"/>
            <w:r w:rsidRPr="00E27964">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1629D97" w14:textId="77777777" w:rsidR="0060114E" w:rsidRPr="00E27964" w:rsidRDefault="0060114E" w:rsidP="00081B2E">
            <w:pPr>
              <w:pStyle w:val="TAL"/>
            </w:pPr>
            <w:proofErr w:type="spellStart"/>
            <w:r w:rsidRPr="00E27964">
              <w:t>PC1</w:t>
            </w:r>
            <w:proofErr w:type="spellEnd"/>
          </w:p>
          <w:p w14:paraId="6F44AB2E" w14:textId="77777777" w:rsidR="0060114E" w:rsidRPr="00E27964" w:rsidRDefault="0060114E" w:rsidP="00081B2E">
            <w:pPr>
              <w:pStyle w:val="TAL"/>
            </w:pPr>
            <w:proofErr w:type="spellStart"/>
            <w:r w:rsidRPr="00E27964">
              <w:t>PC2</w:t>
            </w:r>
            <w:proofErr w:type="spellEnd"/>
          </w:p>
          <w:p w14:paraId="3867F155"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06A219D5" w14:textId="77777777" w:rsidR="0060114E" w:rsidRPr="00E27964" w:rsidRDefault="0060114E" w:rsidP="00081B2E">
            <w:pPr>
              <w:pStyle w:val="TAL"/>
            </w:pPr>
            <w:r w:rsidRPr="00E27964">
              <w:rPr>
                <w:lang w:eastAsia="zh-CN"/>
              </w:rPr>
              <w:t xml:space="preserve">Skip TC 6.5.2.4.1 if UE supports NSA and TS 38.521-3 TC </w:t>
            </w:r>
            <w:proofErr w:type="spellStart"/>
            <w:r w:rsidRPr="00E27964">
              <w:rPr>
                <w:lang w:eastAsia="zh-CN"/>
              </w:rPr>
              <w:t>6.5B.2.3.3.1</w:t>
            </w:r>
            <w:proofErr w:type="spellEnd"/>
            <w:r w:rsidRPr="00E27964">
              <w:rPr>
                <w:lang w:eastAsia="zh-CN"/>
              </w:rPr>
              <w:t xml:space="preserve"> has been executed.</w:t>
            </w:r>
          </w:p>
          <w:p w14:paraId="13C5AC97" w14:textId="77777777" w:rsidR="0060114E" w:rsidRPr="00E27964" w:rsidRDefault="0060114E" w:rsidP="00081B2E">
            <w:pPr>
              <w:pStyle w:val="TAL"/>
            </w:pPr>
            <w:r w:rsidRPr="00E27964">
              <w:t xml:space="preserve">TC 6.5.2.4.1 is skipped if TC </w:t>
            </w:r>
            <w:proofErr w:type="spellStart"/>
            <w:r w:rsidRPr="00E27964">
              <w:t>6.5G.2.3.1</w:t>
            </w:r>
            <w:proofErr w:type="spellEnd"/>
            <w:r w:rsidRPr="00E27964">
              <w:t xml:space="preserve"> is executed.</w:t>
            </w:r>
          </w:p>
        </w:tc>
      </w:tr>
      <w:tr w:rsidR="0060114E" w:rsidRPr="00E27964" w14:paraId="56F9CAE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08E536F" w14:textId="77777777" w:rsidR="0060114E" w:rsidRPr="00E27964" w:rsidRDefault="0060114E" w:rsidP="00081B2E">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6F237335" w14:textId="77777777" w:rsidR="0060114E" w:rsidRPr="00E27964" w:rsidRDefault="0060114E" w:rsidP="00081B2E">
            <w:pPr>
              <w:pStyle w:val="TAL"/>
            </w:pPr>
            <w:proofErr w:type="spellStart"/>
            <w:r w:rsidRPr="00E27964">
              <w:t>UTRA</w:t>
            </w:r>
            <w:proofErr w:type="spellEnd"/>
            <w:r w:rsidRPr="00E27964">
              <w:t xml:space="preserve"> </w:t>
            </w:r>
            <w:proofErr w:type="spellStart"/>
            <w:r w:rsidRPr="00E27964">
              <w:t>ACLR</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3E07A6B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692FC5D" w14:textId="77777777" w:rsidR="0060114E" w:rsidRPr="00E27964" w:rsidRDefault="0060114E" w:rsidP="00081B2E">
            <w:pPr>
              <w:pStyle w:val="TAL"/>
            </w:pPr>
            <w:proofErr w:type="spellStart"/>
            <w:r w:rsidRPr="00E27964">
              <w:rPr>
                <w:lang w:eastAsia="zh-CN"/>
              </w:rPr>
              <w:t>C001</w:t>
            </w:r>
            <w:r w:rsidRPr="00E27964">
              <w:rPr>
                <w:rFonts w:eastAsia="PMingLiU"/>
                <w:lang w:eastAsia="zh-CN"/>
              </w:rPr>
              <w:t>a</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FE865B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w:t>
            </w:r>
            <w:proofErr w:type="spellStart"/>
            <w:r w:rsidRPr="00E27964">
              <w:rPr>
                <w:lang w:eastAsia="zh-CN"/>
              </w:rPr>
              <w:t>PC3</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93B0FD"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9F9D5F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0934353" w14:textId="77777777" w:rsidR="0060114E" w:rsidRPr="00E27964" w:rsidRDefault="0060114E" w:rsidP="00081B2E">
            <w:pPr>
              <w:pStyle w:val="TAL"/>
            </w:pPr>
            <w:r w:rsidRPr="00E27964">
              <w:t>Skip TC 6.5.2.4.</w:t>
            </w:r>
            <w:r w:rsidRPr="00E27964">
              <w:rPr>
                <w:lang w:eastAsia="zh-CN"/>
              </w:rPr>
              <w:t>2</w:t>
            </w:r>
            <w:r w:rsidRPr="00E27964">
              <w:t xml:space="preserve"> if UE supports NSA and TS 38.521-3 TC </w:t>
            </w:r>
            <w:proofErr w:type="spellStart"/>
            <w:r w:rsidRPr="00E27964">
              <w:t>6.5B.2.3.3</w:t>
            </w:r>
            <w:r w:rsidRPr="00E27964">
              <w:rPr>
                <w:lang w:eastAsia="zh-CN"/>
              </w:rPr>
              <w:t>.2</w:t>
            </w:r>
            <w:proofErr w:type="spellEnd"/>
            <w:r w:rsidRPr="00E27964">
              <w:t xml:space="preserve"> has been executed.</w:t>
            </w:r>
          </w:p>
          <w:p w14:paraId="2C8A76BC" w14:textId="77777777" w:rsidR="0060114E" w:rsidRPr="00E27964" w:rsidRDefault="0060114E" w:rsidP="00081B2E">
            <w:pPr>
              <w:pStyle w:val="TAL"/>
            </w:pPr>
            <w:r w:rsidRPr="00E27964">
              <w:t xml:space="preserve">TC 6.5.2.4.2 is skipped if TC </w:t>
            </w:r>
            <w:proofErr w:type="spellStart"/>
            <w:r w:rsidRPr="00E27964">
              <w:t>6.5G.2.3.1</w:t>
            </w:r>
            <w:proofErr w:type="spellEnd"/>
            <w:r w:rsidRPr="00E27964">
              <w:t xml:space="preserve"> is executed.</w:t>
            </w:r>
          </w:p>
        </w:tc>
      </w:tr>
      <w:tr w:rsidR="0060114E" w:rsidRPr="00E27964" w14:paraId="6858791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7E93B79" w14:textId="77777777" w:rsidR="0060114E" w:rsidRPr="00E27964" w:rsidRDefault="0060114E" w:rsidP="00081B2E">
            <w:pPr>
              <w:pStyle w:val="TAL"/>
            </w:pPr>
            <w:r w:rsidRPr="00E27964">
              <w:lastRenderedPageBreak/>
              <w:t>6.5.3.1</w:t>
            </w:r>
          </w:p>
        </w:tc>
        <w:tc>
          <w:tcPr>
            <w:tcW w:w="4465" w:type="dxa"/>
            <w:tcBorders>
              <w:top w:val="single" w:sz="4" w:space="0" w:color="auto"/>
              <w:left w:val="single" w:sz="4" w:space="0" w:color="auto"/>
              <w:bottom w:val="single" w:sz="4" w:space="0" w:color="auto"/>
              <w:right w:val="single" w:sz="4" w:space="0" w:color="auto"/>
            </w:tcBorders>
            <w:hideMark/>
          </w:tcPr>
          <w:p w14:paraId="599B5A63" w14:textId="77777777" w:rsidR="0060114E" w:rsidRPr="00E27964" w:rsidRDefault="0060114E" w:rsidP="00081B2E">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7E7621B"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2AB6CFE"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581152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165570"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7D8675A"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401D457" w14:textId="77777777" w:rsidR="0060114E" w:rsidRPr="00E27964" w:rsidRDefault="0060114E" w:rsidP="00081B2E">
            <w:pPr>
              <w:pStyle w:val="TAL"/>
            </w:pPr>
            <w:r w:rsidRPr="00E27964">
              <w:rPr>
                <w:lang w:eastAsia="zh-CN"/>
              </w:rPr>
              <w:t xml:space="preserve">Skip TC 6.5.3.1 if UE supports NSA and TS 38.521-3 TC </w:t>
            </w:r>
            <w:proofErr w:type="spellStart"/>
            <w:r w:rsidRPr="00E27964">
              <w:rPr>
                <w:lang w:eastAsia="zh-CN"/>
              </w:rPr>
              <w:t>6.5B.3.1.1</w:t>
            </w:r>
            <w:proofErr w:type="spellEnd"/>
            <w:r w:rsidRPr="00E27964">
              <w:rPr>
                <w:lang w:eastAsia="zh-CN"/>
              </w:rPr>
              <w:t xml:space="preserve"> or </w:t>
            </w:r>
            <w:proofErr w:type="spellStart"/>
            <w:r w:rsidRPr="00E27964">
              <w:rPr>
                <w:lang w:eastAsia="zh-CN"/>
              </w:rPr>
              <w:t>6.5B.3.2.1</w:t>
            </w:r>
            <w:proofErr w:type="spellEnd"/>
            <w:r w:rsidRPr="00E27964">
              <w:rPr>
                <w:lang w:eastAsia="zh-CN"/>
              </w:rPr>
              <w:t xml:space="preserve"> </w:t>
            </w:r>
            <w:r w:rsidRPr="00E27964">
              <w:t xml:space="preserve">or </w:t>
            </w:r>
            <w:proofErr w:type="spellStart"/>
            <w:r w:rsidRPr="00E27964">
              <w:t>6.5B.3.3.1</w:t>
            </w:r>
            <w:proofErr w:type="spellEnd"/>
            <w:r w:rsidRPr="00E27964">
              <w:t xml:space="preserve">(non-exception requirements) </w:t>
            </w:r>
            <w:r w:rsidRPr="00E27964">
              <w:rPr>
                <w:lang w:eastAsia="zh-CN"/>
              </w:rPr>
              <w:t>has been executed.</w:t>
            </w:r>
          </w:p>
          <w:p w14:paraId="053BF5FC" w14:textId="77777777" w:rsidR="0060114E" w:rsidRPr="00E27964" w:rsidRDefault="0060114E" w:rsidP="00081B2E">
            <w:pPr>
              <w:pStyle w:val="TAL"/>
            </w:pPr>
            <w:r w:rsidRPr="00E27964">
              <w:t xml:space="preserve">TC 6.5.3.1 is skipped if TC </w:t>
            </w:r>
            <w:proofErr w:type="spellStart"/>
            <w:r w:rsidRPr="00E27964">
              <w:t>6.5G.3.1</w:t>
            </w:r>
            <w:proofErr w:type="spellEnd"/>
            <w:r w:rsidRPr="00E27964">
              <w:t xml:space="preserve"> is executed.</w:t>
            </w:r>
          </w:p>
        </w:tc>
      </w:tr>
      <w:tr w:rsidR="0060114E" w:rsidRPr="00E27964" w14:paraId="0FA2182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5298E0B" w14:textId="77777777" w:rsidR="0060114E" w:rsidRPr="00E27964" w:rsidRDefault="0060114E" w:rsidP="00081B2E">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463B020E" w14:textId="77777777" w:rsidR="0060114E" w:rsidRPr="00E27964" w:rsidRDefault="0060114E" w:rsidP="00081B2E">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0CAA68E"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9647CC3"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F13233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3C22FF"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A1754E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C20C13C" w14:textId="77777777" w:rsidR="0060114E" w:rsidRPr="00E27964" w:rsidRDefault="0060114E" w:rsidP="00081B2E">
            <w:pPr>
              <w:pStyle w:val="TAL"/>
            </w:pPr>
            <w:r w:rsidRPr="00E27964">
              <w:t xml:space="preserve">Skip TC 6.5.3.2 if UE supports NSA and TS 38.521-3 TC </w:t>
            </w:r>
            <w:proofErr w:type="spellStart"/>
            <w:r w:rsidRPr="00E27964">
              <w:t>6.5B.3.3.2</w:t>
            </w:r>
            <w:proofErr w:type="spellEnd"/>
            <w:r w:rsidRPr="00E27964">
              <w:t xml:space="preserve"> (non-exception requirements) has been executed.</w:t>
            </w:r>
          </w:p>
        </w:tc>
      </w:tr>
      <w:tr w:rsidR="0060114E" w:rsidRPr="00E27964" w14:paraId="7F10E3C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88565A9" w14:textId="77777777" w:rsidR="0060114E" w:rsidRPr="00E27964" w:rsidRDefault="0060114E" w:rsidP="00081B2E">
            <w:pPr>
              <w:pStyle w:val="TAL"/>
            </w:pPr>
            <w:r w:rsidRPr="00E27964">
              <w:t>6.5.3.3</w:t>
            </w:r>
          </w:p>
        </w:tc>
        <w:tc>
          <w:tcPr>
            <w:tcW w:w="4465" w:type="dxa"/>
            <w:tcBorders>
              <w:top w:val="single" w:sz="4" w:space="0" w:color="auto"/>
              <w:left w:val="single" w:sz="4" w:space="0" w:color="auto"/>
              <w:bottom w:val="single" w:sz="4" w:space="0" w:color="auto"/>
              <w:right w:val="single" w:sz="4" w:space="0" w:color="auto"/>
            </w:tcBorders>
            <w:hideMark/>
          </w:tcPr>
          <w:p w14:paraId="1099E7E7" w14:textId="77777777" w:rsidR="0060114E" w:rsidRPr="00E27964" w:rsidRDefault="0060114E" w:rsidP="00081B2E">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B6244C8"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03F5B1E2"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3B5DD1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2EF2805"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BDF4D4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0A3F083" w14:textId="77777777" w:rsidR="0060114E" w:rsidRPr="00E27964" w:rsidRDefault="0060114E" w:rsidP="00081B2E">
            <w:pPr>
              <w:pStyle w:val="TAL"/>
            </w:pPr>
            <w:r w:rsidRPr="00E27964">
              <w:rPr>
                <w:lang w:eastAsia="zh-CN"/>
              </w:rPr>
              <w:t xml:space="preserve">Skip TC 6.5.3.3 if UE supports NSA and TS 38.521-3 TC </w:t>
            </w:r>
            <w:proofErr w:type="spellStart"/>
            <w:r w:rsidRPr="00E27964">
              <w:rPr>
                <w:lang w:eastAsia="zh-CN"/>
              </w:rPr>
              <w:t>6.5B.4.3</w:t>
            </w:r>
            <w:proofErr w:type="spellEnd"/>
            <w:r w:rsidRPr="00E27964">
              <w:rPr>
                <w:lang w:eastAsia="zh-CN"/>
              </w:rPr>
              <w:t xml:space="preserve"> has been executed.</w:t>
            </w:r>
          </w:p>
          <w:p w14:paraId="4C4E9E04" w14:textId="77777777" w:rsidR="0060114E" w:rsidRPr="00E27964" w:rsidRDefault="0060114E" w:rsidP="00081B2E">
            <w:pPr>
              <w:pStyle w:val="TAL"/>
            </w:pPr>
            <w:r w:rsidRPr="00E27964">
              <w:t xml:space="preserve">TC 6.5.3.3 is skipped if TC </w:t>
            </w:r>
            <w:proofErr w:type="spellStart"/>
            <w:r w:rsidRPr="00E27964">
              <w:t>6.5G.3.3</w:t>
            </w:r>
            <w:proofErr w:type="spellEnd"/>
            <w:r w:rsidRPr="00E27964">
              <w:t xml:space="preserve"> is executed.</w:t>
            </w:r>
          </w:p>
        </w:tc>
      </w:tr>
      <w:tr w:rsidR="0060114E" w:rsidRPr="00E27964" w14:paraId="3E90431A"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5FF51D0" w14:textId="77777777" w:rsidR="0060114E" w:rsidRPr="00E27964" w:rsidRDefault="0060114E" w:rsidP="00081B2E">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6EF2709A" w14:textId="77777777" w:rsidR="0060114E" w:rsidRPr="00E27964" w:rsidRDefault="0060114E" w:rsidP="00081B2E">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5D6AE3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7E57D84"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A0D2A7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23C8DD"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5DD9CC1"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1D3631D" w14:textId="77777777" w:rsidR="0060114E" w:rsidRPr="00E27964" w:rsidRDefault="0060114E" w:rsidP="00081B2E">
            <w:pPr>
              <w:pStyle w:val="TAL"/>
            </w:pPr>
            <w:r w:rsidRPr="00E27964">
              <w:t xml:space="preserve">Skip TC 6.5.4 if UE supports NSA and TS 38.521-3 TC </w:t>
            </w:r>
            <w:proofErr w:type="spellStart"/>
            <w:r w:rsidRPr="00E27964">
              <w:t>6.5B.5.3</w:t>
            </w:r>
            <w:proofErr w:type="spellEnd"/>
            <w:r w:rsidRPr="00E27964">
              <w:t xml:space="preserve"> has been executed.</w:t>
            </w:r>
          </w:p>
          <w:p w14:paraId="058E48EC" w14:textId="77777777" w:rsidR="0060114E" w:rsidRPr="00E27964" w:rsidRDefault="0060114E" w:rsidP="00081B2E">
            <w:pPr>
              <w:pStyle w:val="TAL"/>
            </w:pPr>
            <w:r w:rsidRPr="00E27964">
              <w:t xml:space="preserve">TC 6.5.4 is skipped if TC </w:t>
            </w:r>
            <w:proofErr w:type="spellStart"/>
            <w:r w:rsidRPr="00E27964">
              <w:t>6.5G.4</w:t>
            </w:r>
            <w:proofErr w:type="spellEnd"/>
            <w:r w:rsidRPr="00E27964">
              <w:t xml:space="preserve"> is executed.</w:t>
            </w:r>
          </w:p>
        </w:tc>
      </w:tr>
      <w:tr w:rsidR="0060114E" w:rsidRPr="00E27964" w14:paraId="67DC97B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F6B0D38" w14:textId="77777777" w:rsidR="0060114E" w:rsidRPr="00E27964" w:rsidRDefault="0060114E" w:rsidP="00081B2E">
            <w:pPr>
              <w:pStyle w:val="TAL"/>
            </w:pPr>
            <w:proofErr w:type="spellStart"/>
            <w:r w:rsidRPr="00E27964">
              <w:t>6.5A.1.1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8E6EFD8" w14:textId="77777777" w:rsidR="0060114E" w:rsidRPr="00E27964" w:rsidRDefault="0060114E" w:rsidP="00081B2E">
            <w:pPr>
              <w:pStyle w:val="TAL"/>
            </w:pPr>
            <w:r w:rsidRPr="00E27964">
              <w:t>Occupied bandwidth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E8BE46C"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7C6CA7D"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05313A6"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CA (</w:t>
            </w:r>
            <w:proofErr w:type="spellStart"/>
            <w:r w:rsidRPr="00E27964">
              <w:t>2UL</w:t>
            </w:r>
            <w:proofErr w:type="spellEnd"/>
            <w:r w:rsidRPr="00E27964">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25930F"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287726C"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513DA07B"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PC3</w:t>
            </w:r>
            <w:proofErr w:type="spellEnd"/>
          </w:p>
          <w:p w14:paraId="44426347"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41E77768" w14:textId="77777777" w:rsidR="0060114E" w:rsidRPr="00E27964" w:rsidRDefault="0060114E" w:rsidP="00081B2E">
            <w:pPr>
              <w:pStyle w:val="TAL"/>
            </w:pPr>
          </w:p>
        </w:tc>
      </w:tr>
      <w:tr w:rsidR="0060114E" w:rsidRPr="00E27964" w14:paraId="2AD24D62"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4B60807" w14:textId="77777777" w:rsidR="0060114E" w:rsidRPr="00E27964" w:rsidRDefault="0060114E" w:rsidP="00081B2E">
            <w:pPr>
              <w:pStyle w:val="TAL"/>
            </w:pPr>
            <w:proofErr w:type="spellStart"/>
            <w:r w:rsidRPr="00E27964">
              <w:t>6.5A.2.2.1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65EAA45" w14:textId="77777777" w:rsidR="0060114E" w:rsidRPr="00E27964" w:rsidRDefault="0060114E" w:rsidP="00081B2E">
            <w:pPr>
              <w:pStyle w:val="TAL"/>
            </w:pPr>
            <w:r w:rsidRPr="00E27964">
              <w:t>Spectrum emission mask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8B6D59C"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92D9285"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45AD1C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2EBAD9" w14:textId="77777777" w:rsidR="0060114E" w:rsidRPr="00E27964" w:rsidRDefault="0060114E" w:rsidP="00081B2E">
            <w:pPr>
              <w:pStyle w:val="TAL"/>
            </w:pPr>
            <w:proofErr w:type="spellStart"/>
            <w:r w:rsidRPr="00E27964">
              <w:rPr>
                <w:lang w:eastAsia="zh-CN"/>
              </w:rPr>
              <w:t>E015</w:t>
            </w:r>
            <w:proofErr w:type="spellEnd"/>
          </w:p>
          <w:p w14:paraId="5AC304D3"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069D055F" w14:textId="77777777" w:rsidR="0060114E" w:rsidRPr="00E27964" w:rsidRDefault="0060114E" w:rsidP="00081B2E">
            <w:pPr>
              <w:pStyle w:val="TAL"/>
            </w:pPr>
            <w:r w:rsidRPr="00E27964">
              <w:rPr>
                <w:b/>
                <w:bCs/>
                <w:lang w:eastAsia="zh-CN"/>
              </w:rPr>
              <w:t>Inter-band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50E3C482" w14:textId="77777777" w:rsidR="0060114E" w:rsidRPr="00E27964" w:rsidRDefault="0060114E" w:rsidP="00081B2E">
            <w:pPr>
              <w:pStyle w:val="TAL"/>
            </w:pPr>
            <w:r w:rsidRPr="00E27964">
              <w:rPr>
                <w:b/>
                <w:bCs/>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4CF69581" w14:textId="77777777" w:rsidR="0060114E" w:rsidRPr="00E27964" w:rsidRDefault="0060114E" w:rsidP="00081B2E">
            <w:pPr>
              <w:pStyle w:val="TAL"/>
            </w:pPr>
          </w:p>
        </w:tc>
      </w:tr>
      <w:tr w:rsidR="0060114E" w:rsidRPr="00E27964" w14:paraId="66405CD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0EF6212" w14:textId="77777777" w:rsidR="0060114E" w:rsidRPr="00E27964" w:rsidRDefault="0060114E" w:rsidP="00081B2E">
            <w:pPr>
              <w:pStyle w:val="TAL"/>
            </w:pPr>
            <w:proofErr w:type="spellStart"/>
            <w:r w:rsidRPr="00E27964">
              <w:t>6.5A.2.3.1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5A923297" w14:textId="77777777" w:rsidR="0060114E" w:rsidRPr="00E27964" w:rsidRDefault="0060114E" w:rsidP="00081B2E">
            <w:pPr>
              <w:pStyle w:val="TAL"/>
            </w:pPr>
            <w:r w:rsidRPr="00E27964">
              <w:t>Additional spectrum emission mask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5ABB3D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71EB837"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08DD48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1FCC09"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5AE3528E"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5DE2F0E5" w14:textId="77777777" w:rsidR="0060114E" w:rsidRPr="00E27964" w:rsidRDefault="0060114E" w:rsidP="00081B2E">
            <w:pPr>
              <w:pStyle w:val="TAL"/>
            </w:pPr>
          </w:p>
        </w:tc>
      </w:tr>
      <w:tr w:rsidR="0060114E" w:rsidRPr="00E27964" w14:paraId="3ED26A5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E361079" w14:textId="77777777" w:rsidR="0060114E" w:rsidRPr="00E27964" w:rsidRDefault="0060114E" w:rsidP="00081B2E">
            <w:pPr>
              <w:pStyle w:val="TAL"/>
            </w:pPr>
            <w:proofErr w:type="spellStart"/>
            <w:r w:rsidRPr="00E27964">
              <w:t>6.5A.2.4.1.1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B22DB89" w14:textId="77777777" w:rsidR="0060114E" w:rsidRPr="00E27964" w:rsidRDefault="0060114E" w:rsidP="00081B2E">
            <w:pPr>
              <w:pStyle w:val="TAL"/>
            </w:pPr>
            <w:r w:rsidRPr="00E27964">
              <w:t xml:space="preserve">NR </w:t>
            </w:r>
            <w:proofErr w:type="spellStart"/>
            <w:r w:rsidRPr="00E27964">
              <w:t>ACLR</w:t>
            </w:r>
            <w:proofErr w:type="spellEnd"/>
            <w:r w:rsidRPr="00E27964">
              <w:t xml:space="preserve">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34CC79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3930916"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AD0612A"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2C6FBC" w14:textId="77777777" w:rsidR="0060114E" w:rsidRPr="00E27964" w:rsidRDefault="0060114E" w:rsidP="00081B2E">
            <w:pPr>
              <w:pStyle w:val="TAL"/>
            </w:pPr>
            <w:proofErr w:type="spellStart"/>
            <w:r w:rsidRPr="00E27964">
              <w:rPr>
                <w:lang w:eastAsia="zh-CN"/>
              </w:rPr>
              <w:t>E015</w:t>
            </w:r>
            <w:proofErr w:type="spellEnd"/>
          </w:p>
          <w:p w14:paraId="6EC7534A"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6FD32F79"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p w14:paraId="13D11CE3"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584DE18B" w14:textId="77777777" w:rsidR="0060114E" w:rsidRPr="00E27964" w:rsidRDefault="0060114E" w:rsidP="00081B2E">
            <w:pPr>
              <w:pStyle w:val="TAL"/>
            </w:pPr>
          </w:p>
        </w:tc>
      </w:tr>
      <w:tr w:rsidR="0060114E" w:rsidRPr="00E27964" w14:paraId="3BA06B7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9473599" w14:textId="77777777" w:rsidR="0060114E" w:rsidRPr="00E27964" w:rsidRDefault="0060114E" w:rsidP="00081B2E">
            <w:pPr>
              <w:pStyle w:val="TAL"/>
            </w:pPr>
            <w:proofErr w:type="spellStart"/>
            <w:r w:rsidRPr="00E27964">
              <w:t>6.5A.2.4.2.1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BDFF0D2" w14:textId="77777777" w:rsidR="0060114E" w:rsidRPr="00E27964" w:rsidRDefault="0060114E" w:rsidP="00081B2E">
            <w:pPr>
              <w:pStyle w:val="TAL"/>
            </w:pPr>
            <w:proofErr w:type="spellStart"/>
            <w:r w:rsidRPr="00E27964">
              <w:t>UTRA</w:t>
            </w:r>
            <w:proofErr w:type="spellEnd"/>
            <w:r w:rsidRPr="00E27964">
              <w:t xml:space="preserve"> </w:t>
            </w:r>
            <w:proofErr w:type="spellStart"/>
            <w:r w:rsidRPr="00E27964">
              <w:t>ACLR</w:t>
            </w:r>
            <w:proofErr w:type="spellEnd"/>
            <w:r w:rsidRPr="00E27964">
              <w:t xml:space="preserve">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92671A5"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2E29A1C"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A3F15D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35A1A3"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186BD77"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91F2A23" w14:textId="77777777" w:rsidR="0060114E" w:rsidRPr="00E27964" w:rsidRDefault="0060114E" w:rsidP="00081B2E">
            <w:pPr>
              <w:pStyle w:val="TAL"/>
            </w:pPr>
          </w:p>
        </w:tc>
      </w:tr>
      <w:tr w:rsidR="0060114E" w:rsidRPr="00E27964" w14:paraId="7B26E2B3" w14:textId="77777777" w:rsidTr="00830AF8">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4486E1C" w14:textId="77777777" w:rsidR="0060114E" w:rsidRPr="00E27964" w:rsidRDefault="0060114E" w:rsidP="00081B2E">
            <w:pPr>
              <w:pStyle w:val="TAL"/>
            </w:pPr>
            <w:proofErr w:type="spellStart"/>
            <w:r w:rsidRPr="00E27964">
              <w:t>6.5A.3.1.1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9B4D787" w14:textId="77777777" w:rsidR="0060114E" w:rsidRPr="00E27964" w:rsidRDefault="0060114E" w:rsidP="00081B2E">
            <w:pPr>
              <w:pStyle w:val="TAL"/>
            </w:pPr>
            <w:r w:rsidRPr="00E27964">
              <w:t>General spurious emissions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9BD281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8B7D03A"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EBBFAB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8D25ED"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DF4D5D4"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34BC130A"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2E332533" w14:textId="77777777" w:rsidR="0060114E" w:rsidRPr="00E27964" w:rsidRDefault="0060114E" w:rsidP="00081B2E">
            <w:pPr>
              <w:pStyle w:val="TAL"/>
            </w:pPr>
          </w:p>
        </w:tc>
      </w:tr>
      <w:tr w:rsidR="0060114E" w:rsidRPr="00E27964" w14:paraId="5E1BB60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DD3F0AE" w14:textId="77777777" w:rsidR="0060114E" w:rsidRPr="00E27964" w:rsidRDefault="0060114E" w:rsidP="00081B2E">
            <w:pPr>
              <w:pStyle w:val="TAL"/>
            </w:pPr>
            <w:proofErr w:type="spellStart"/>
            <w:r w:rsidRPr="00E27964">
              <w:t>6.5A.3.2.1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6C4FC3B" w14:textId="77777777" w:rsidR="0060114E" w:rsidRPr="00E27964" w:rsidRDefault="0060114E" w:rsidP="00081B2E">
            <w:pPr>
              <w:pStyle w:val="TAL"/>
            </w:pPr>
            <w:r w:rsidRPr="00E27964">
              <w:t>Spurious emissions for UE co-existence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E0D460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E44C8F8"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FDEBC0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E0C5B0"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00CED04"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3AEDAADD"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AC0B63A" w14:textId="77777777" w:rsidR="0060114E" w:rsidRPr="00E27964" w:rsidRDefault="0060114E" w:rsidP="00081B2E">
            <w:pPr>
              <w:pStyle w:val="TAL"/>
            </w:pPr>
          </w:p>
        </w:tc>
      </w:tr>
      <w:tr w:rsidR="0060114E" w:rsidRPr="00E27964" w14:paraId="62EDEDA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822CDAF" w14:textId="77777777" w:rsidR="0060114E" w:rsidRPr="00E27964" w:rsidRDefault="0060114E" w:rsidP="00081B2E">
            <w:pPr>
              <w:pStyle w:val="TAL"/>
            </w:pPr>
            <w:proofErr w:type="spellStart"/>
            <w:r w:rsidRPr="00E27964">
              <w:lastRenderedPageBreak/>
              <w:t>6.5A.3.3.1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A3993AF" w14:textId="77777777" w:rsidR="0060114E" w:rsidRPr="00E27964" w:rsidRDefault="0060114E" w:rsidP="00081B2E">
            <w:pPr>
              <w:pStyle w:val="TAL"/>
            </w:pPr>
            <w:r w:rsidRPr="00E27964">
              <w:t xml:space="preserve">Additional spurious emissions for CA </w:t>
            </w:r>
            <w:r w:rsidRPr="00E27964">
              <w:rPr>
                <w:lang w:eastAsia="zh-CN"/>
              </w:rPr>
              <w:t>(</w:t>
            </w:r>
            <w:proofErr w:type="spellStart"/>
            <w:r w:rsidRPr="00E27964">
              <w:rPr>
                <w:lang w:eastAsia="zh-CN"/>
              </w:rPr>
              <w:t>2UL</w:t>
            </w:r>
            <w:proofErr w:type="spellEnd"/>
            <w:r w:rsidRPr="00E27964">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DE363A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07722D80"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2482D5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003207"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308C2510" w14:textId="77777777" w:rsidR="0060114E" w:rsidRPr="00E27964" w:rsidRDefault="0060114E" w:rsidP="00081B2E">
            <w:pPr>
              <w:pStyle w:val="TAL"/>
            </w:pPr>
            <w:r w:rsidRPr="00E27964">
              <w:rPr>
                <w:b/>
                <w:lang w:eastAsia="zh-CN"/>
              </w:rPr>
              <w:t>Intra-band contiguous CA</w:t>
            </w:r>
            <w:r w:rsidRPr="00E27964">
              <w:rPr>
                <w:lang w:eastAsia="zh-CN"/>
              </w:rPr>
              <w:t xml:space="preserve">: </w:t>
            </w:r>
            <w:proofErr w:type="spellStart"/>
            <w:r w:rsidRPr="00E27964">
              <w:rPr>
                <w:lang w:eastAsia="zh-CN"/>
              </w:rPr>
              <w:t>PC2</w:t>
            </w:r>
            <w:proofErr w:type="spellEnd"/>
            <w:r w:rsidRPr="00E27964">
              <w:rPr>
                <w:lang w:eastAsia="zh-CN"/>
              </w:rPr>
              <w:t xml:space="preserve">, </w:t>
            </w:r>
            <w:proofErr w:type="spellStart"/>
            <w:r w:rsidRPr="00E27964">
              <w:rPr>
                <w:lang w:eastAsia="zh-CN"/>
              </w:rPr>
              <w:t>PC3</w:t>
            </w:r>
            <w:proofErr w:type="spellEnd"/>
          </w:p>
        </w:tc>
        <w:tc>
          <w:tcPr>
            <w:tcW w:w="2091" w:type="dxa"/>
            <w:tcBorders>
              <w:top w:val="single" w:sz="4" w:space="0" w:color="auto"/>
              <w:left w:val="single" w:sz="4" w:space="0" w:color="auto"/>
              <w:bottom w:val="single" w:sz="4" w:space="0" w:color="auto"/>
              <w:right w:val="single" w:sz="4" w:space="0" w:color="auto"/>
            </w:tcBorders>
            <w:hideMark/>
          </w:tcPr>
          <w:p w14:paraId="0B76AD95" w14:textId="77777777" w:rsidR="0060114E" w:rsidRPr="00E27964" w:rsidRDefault="0060114E" w:rsidP="00081B2E">
            <w:pPr>
              <w:pStyle w:val="TAL"/>
            </w:pPr>
          </w:p>
        </w:tc>
      </w:tr>
      <w:tr w:rsidR="0060114E" w:rsidRPr="00E27964" w14:paraId="2875805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CC2957A" w14:textId="77777777" w:rsidR="0060114E" w:rsidRPr="00E27964" w:rsidRDefault="0060114E" w:rsidP="00081B2E">
            <w:pPr>
              <w:pStyle w:val="TAL"/>
            </w:pPr>
            <w:proofErr w:type="spellStart"/>
            <w:r w:rsidRPr="00E27964">
              <w:t>6.5A.4.1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FED4E8D" w14:textId="77777777" w:rsidR="0060114E" w:rsidRPr="00E27964" w:rsidRDefault="0060114E" w:rsidP="00081B2E">
            <w:pPr>
              <w:pStyle w:val="TAL"/>
            </w:pPr>
            <w:r w:rsidRPr="00E27964">
              <w:t>Transmit intermodulation for CA (</w:t>
            </w:r>
            <w:proofErr w:type="spellStart"/>
            <w:r w:rsidRPr="00E27964">
              <w:t>2UL</w:t>
            </w:r>
            <w:proofErr w:type="spellEnd"/>
            <w:r w:rsidRPr="00E2796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DEB39E9"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04196C73" w14:textId="77777777" w:rsidR="0060114E" w:rsidRPr="00E27964" w:rsidRDefault="0060114E" w:rsidP="00081B2E">
            <w:pPr>
              <w:pStyle w:val="TAL"/>
            </w:pPr>
            <w:proofErr w:type="spellStart"/>
            <w:r w:rsidRPr="00E27964">
              <w:t>C004</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5E62323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r w:rsidRPr="00E27964">
              <w:t xml:space="preserve">CA </w:t>
            </w:r>
            <w:r w:rsidRPr="00E27964">
              <w:rPr>
                <w:lang w:eastAsia="zh-CN"/>
              </w:rPr>
              <w:t>(</w:t>
            </w:r>
            <w:proofErr w:type="spellStart"/>
            <w:r w:rsidRPr="00E27964">
              <w:rPr>
                <w:lang w:eastAsia="zh-CN"/>
              </w:rPr>
              <w:t>2UL</w:t>
            </w:r>
            <w:proofErr w:type="spellEnd"/>
            <w:r w:rsidRPr="00E27964">
              <w:rPr>
                <w:lang w:eastAsia="zh-CN"/>
              </w:rPr>
              <w:t xml:space="preserve">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2D8241" w14:textId="77777777" w:rsidR="0060114E" w:rsidRPr="00E27964" w:rsidRDefault="0060114E" w:rsidP="00081B2E">
            <w:pPr>
              <w:pStyle w:val="TAL"/>
            </w:pPr>
            <w:proofErr w:type="spellStart"/>
            <w:r w:rsidRPr="00E27964">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04EAF7BF" w14:textId="77777777" w:rsidR="0060114E" w:rsidRPr="00E27964" w:rsidRDefault="0060114E" w:rsidP="00081B2E">
            <w:pPr>
              <w:pStyle w:val="TAL"/>
            </w:pPr>
            <w:r w:rsidRPr="00E27964">
              <w:rPr>
                <w:b/>
                <w:lang w:eastAsia="zh-CN"/>
              </w:rPr>
              <w:t>Inter-band CA</w:t>
            </w:r>
            <w:r w:rsidRPr="00E27964">
              <w:rPr>
                <w:lang w:eastAsia="zh-CN"/>
              </w:rPr>
              <w:t xml:space="preserve">: </w:t>
            </w:r>
            <w:proofErr w:type="spellStart"/>
            <w:r w:rsidRPr="00E27964">
              <w:rPr>
                <w:lang w:eastAsia="zh-CN"/>
              </w:rPr>
              <w:t>PC3</w:t>
            </w:r>
            <w:proofErr w:type="spellEnd"/>
          </w:p>
          <w:p w14:paraId="452EFEE0" w14:textId="77777777" w:rsidR="0060114E" w:rsidRPr="00E27964" w:rsidRDefault="0060114E" w:rsidP="00081B2E">
            <w:pPr>
              <w:pStyle w:val="TAL"/>
              <w:rPr>
                <w:b/>
              </w:rPr>
            </w:pPr>
            <w:r w:rsidRPr="00E27964">
              <w:rPr>
                <w:b/>
                <w:lang w:eastAsia="zh-CN"/>
              </w:rPr>
              <w:t>Intra-band contiguous CA</w:t>
            </w:r>
            <w:r w:rsidRPr="00E27964">
              <w:rPr>
                <w:lang w:eastAsia="zh-CN"/>
              </w:rPr>
              <w:t xml:space="preserve">: </w:t>
            </w:r>
            <w:proofErr w:type="spellStart"/>
            <w:r w:rsidRPr="00E27964">
              <w:rPr>
                <w:lang w:eastAsia="zh-CN"/>
              </w:rPr>
              <w:t>PC3</w:t>
            </w:r>
            <w:proofErr w:type="spellEnd"/>
          </w:p>
          <w:p w14:paraId="36F4C2D3" w14:textId="77777777" w:rsidR="0060114E" w:rsidRPr="00E27964" w:rsidRDefault="0060114E" w:rsidP="00081B2E">
            <w:pPr>
              <w:pStyle w:val="TAL"/>
            </w:pPr>
            <w:r w:rsidRPr="00E27964">
              <w:rPr>
                <w:b/>
                <w:lang w:eastAsia="zh-CN"/>
              </w:rPr>
              <w:t>Intra-band non-contiguous CA</w:t>
            </w:r>
            <w:r w:rsidRPr="00E27964">
              <w:rPr>
                <w:lang w:eastAsia="zh-CN"/>
              </w:rPr>
              <w:t xml:space="preserve">: </w:t>
            </w:r>
            <w:proofErr w:type="spellStart"/>
            <w:r w:rsidRPr="00E27964">
              <w:rPr>
                <w:lang w:eastAsia="zh-CN"/>
              </w:rPr>
              <w:t>PC3</w:t>
            </w:r>
            <w:proofErr w:type="spellEnd"/>
            <w:r w:rsidRPr="00E27964">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66E2DE42" w14:textId="77777777" w:rsidR="0060114E" w:rsidRPr="00E27964" w:rsidRDefault="0060114E" w:rsidP="00081B2E">
            <w:pPr>
              <w:pStyle w:val="TAL"/>
            </w:pPr>
          </w:p>
        </w:tc>
      </w:tr>
      <w:tr w:rsidR="0060114E" w:rsidRPr="00E27964" w14:paraId="78F4BDC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ECA4953" w14:textId="77777777" w:rsidR="0060114E" w:rsidRPr="00E27964" w:rsidRDefault="0060114E" w:rsidP="00081B2E">
            <w:pPr>
              <w:pStyle w:val="TAL"/>
            </w:pPr>
            <w:proofErr w:type="spellStart"/>
            <w:r w:rsidRPr="00E27964">
              <w:t>6.5C.1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16BD150" w14:textId="77777777" w:rsidR="0060114E" w:rsidRPr="00E27964" w:rsidRDefault="0060114E" w:rsidP="00081B2E">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049D3E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B546AFD"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0994CB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420FC66"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07F887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7A2BB35" w14:textId="77777777" w:rsidR="0060114E" w:rsidRPr="00E27964" w:rsidRDefault="0060114E" w:rsidP="00081B2E">
            <w:pPr>
              <w:pStyle w:val="TAL"/>
            </w:pPr>
            <w:r w:rsidRPr="00E27964">
              <w:t>NOTE 2</w:t>
            </w:r>
          </w:p>
        </w:tc>
      </w:tr>
      <w:tr w:rsidR="0060114E" w:rsidRPr="00E27964" w14:paraId="685EA3F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020E184" w14:textId="77777777" w:rsidR="0060114E" w:rsidRPr="00E27964" w:rsidRDefault="0060114E" w:rsidP="00081B2E">
            <w:pPr>
              <w:pStyle w:val="TAL"/>
            </w:pPr>
            <w:proofErr w:type="spellStart"/>
            <w:r w:rsidRPr="00E27964">
              <w:t>6.5C.2.2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8787292" w14:textId="77777777" w:rsidR="0060114E" w:rsidRPr="00E27964" w:rsidRDefault="0060114E" w:rsidP="00081B2E">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FD0414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3650C66"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699632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757E58B6"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B1E3422"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0C2B320" w14:textId="77777777" w:rsidR="0060114E" w:rsidRPr="00E27964" w:rsidRDefault="0060114E" w:rsidP="00081B2E">
            <w:pPr>
              <w:pStyle w:val="TAL"/>
            </w:pPr>
            <w:r w:rsidRPr="00E27964">
              <w:t>NOTE 2</w:t>
            </w:r>
          </w:p>
        </w:tc>
      </w:tr>
      <w:tr w:rsidR="0060114E" w:rsidRPr="00E27964" w14:paraId="324B3200"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1C65185" w14:textId="77777777" w:rsidR="0060114E" w:rsidRPr="00E27964" w:rsidRDefault="0060114E" w:rsidP="00081B2E">
            <w:pPr>
              <w:pStyle w:val="TAL"/>
            </w:pPr>
            <w:proofErr w:type="spellStart"/>
            <w:r w:rsidRPr="00E27964">
              <w:t>6.5C.2.3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03213AB" w14:textId="77777777" w:rsidR="0060114E" w:rsidRPr="00E27964" w:rsidRDefault="0060114E" w:rsidP="00081B2E">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C292B0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263EC27"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E67892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504A5A8"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E5402C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7FCA4CD" w14:textId="77777777" w:rsidR="0060114E" w:rsidRPr="00E27964" w:rsidRDefault="0060114E" w:rsidP="00081B2E">
            <w:pPr>
              <w:pStyle w:val="TAL"/>
            </w:pPr>
            <w:r w:rsidRPr="00E27964">
              <w:t>NOTE 2</w:t>
            </w:r>
          </w:p>
        </w:tc>
      </w:tr>
      <w:tr w:rsidR="0060114E" w:rsidRPr="00E27964" w14:paraId="029959E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9CA08A3" w14:textId="77777777" w:rsidR="0060114E" w:rsidRPr="00E27964" w:rsidRDefault="0060114E" w:rsidP="00081B2E">
            <w:pPr>
              <w:pStyle w:val="TAL"/>
            </w:pPr>
            <w:proofErr w:type="spellStart"/>
            <w:r w:rsidRPr="00E27964">
              <w:t>6.5C.2.4.1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6BA1881" w14:textId="77777777" w:rsidR="0060114E" w:rsidRPr="00E27964" w:rsidRDefault="0060114E" w:rsidP="00081B2E">
            <w:pPr>
              <w:pStyle w:val="TAL"/>
            </w:pPr>
            <w:r w:rsidRPr="00E27964">
              <w:t xml:space="preserve">NR </w:t>
            </w:r>
            <w:proofErr w:type="spellStart"/>
            <w:r w:rsidRPr="00E27964">
              <w:t>ACLR</w:t>
            </w:r>
            <w:proofErr w:type="spellEnd"/>
            <w:r w:rsidRPr="00E27964">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4C4AC4A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B6853C6"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C62C9D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4E62123"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5B9201F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B637C04" w14:textId="77777777" w:rsidR="0060114E" w:rsidRPr="00E27964" w:rsidRDefault="0060114E" w:rsidP="00081B2E">
            <w:pPr>
              <w:pStyle w:val="TAL"/>
            </w:pPr>
            <w:r w:rsidRPr="00E27964">
              <w:t>NOTE 2</w:t>
            </w:r>
          </w:p>
        </w:tc>
      </w:tr>
      <w:tr w:rsidR="0060114E" w:rsidRPr="00E27964" w14:paraId="6E91E27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01AD273" w14:textId="77777777" w:rsidR="0060114E" w:rsidRPr="00E27964" w:rsidRDefault="0060114E" w:rsidP="00081B2E">
            <w:pPr>
              <w:pStyle w:val="TAL"/>
            </w:pPr>
            <w:proofErr w:type="spellStart"/>
            <w:r w:rsidRPr="00E27964">
              <w:t>6.5C.2.4.2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0087653" w14:textId="77777777" w:rsidR="0060114E" w:rsidRPr="00E27964" w:rsidRDefault="0060114E" w:rsidP="00081B2E">
            <w:pPr>
              <w:pStyle w:val="TAL"/>
            </w:pPr>
            <w:proofErr w:type="spellStart"/>
            <w:r w:rsidRPr="00E27964">
              <w:t>UTRA</w:t>
            </w:r>
            <w:proofErr w:type="spellEnd"/>
            <w:r w:rsidRPr="00E27964">
              <w:t xml:space="preserve"> </w:t>
            </w:r>
            <w:proofErr w:type="spellStart"/>
            <w:r w:rsidRPr="00E27964">
              <w:t>ACLR</w:t>
            </w:r>
            <w:proofErr w:type="spellEnd"/>
            <w:r w:rsidRPr="00E27964">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4FB011E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0AB1319"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E08738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54607BF"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AA3F93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3F9C69C1" w14:textId="77777777" w:rsidR="0060114E" w:rsidRPr="00E27964" w:rsidRDefault="0060114E" w:rsidP="00081B2E">
            <w:pPr>
              <w:pStyle w:val="TAL"/>
            </w:pPr>
            <w:r w:rsidRPr="00E27964">
              <w:t>NOTE 2</w:t>
            </w:r>
          </w:p>
        </w:tc>
      </w:tr>
      <w:tr w:rsidR="0060114E" w:rsidRPr="00E27964" w14:paraId="647A192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6DAA92ED" w14:textId="77777777" w:rsidR="0060114E" w:rsidRPr="00E27964" w:rsidRDefault="0060114E" w:rsidP="00081B2E">
            <w:pPr>
              <w:pStyle w:val="TAL"/>
            </w:pPr>
            <w:proofErr w:type="spellStart"/>
            <w:r w:rsidRPr="00E27964">
              <w:t>6.5C.3.1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43D36CE2" w14:textId="77777777" w:rsidR="0060114E" w:rsidRPr="00E27964" w:rsidRDefault="0060114E" w:rsidP="00081B2E">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104EB6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4C784F7"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544DA9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3D819031"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E85856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35AFBC8" w14:textId="77777777" w:rsidR="0060114E" w:rsidRPr="00E27964" w:rsidRDefault="0060114E" w:rsidP="00081B2E">
            <w:pPr>
              <w:pStyle w:val="TAL"/>
            </w:pPr>
            <w:r w:rsidRPr="00E27964">
              <w:t>NOTE 2</w:t>
            </w:r>
          </w:p>
        </w:tc>
      </w:tr>
      <w:tr w:rsidR="0060114E" w:rsidRPr="00E27964" w14:paraId="6899DDF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3B248DF1" w14:textId="77777777" w:rsidR="0060114E" w:rsidRPr="00E27964" w:rsidRDefault="0060114E" w:rsidP="00081B2E">
            <w:pPr>
              <w:pStyle w:val="TAL"/>
            </w:pPr>
            <w:proofErr w:type="spellStart"/>
            <w:r w:rsidRPr="00E27964">
              <w:t>6.5C.3.2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466320B" w14:textId="77777777" w:rsidR="0060114E" w:rsidRPr="00E27964" w:rsidRDefault="0060114E" w:rsidP="00081B2E">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F9A7B2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47378FC"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CF5320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058C8E76"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C41F185"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8DB856A" w14:textId="77777777" w:rsidR="0060114E" w:rsidRPr="00E27964" w:rsidRDefault="0060114E" w:rsidP="00081B2E">
            <w:pPr>
              <w:pStyle w:val="TAL"/>
            </w:pPr>
            <w:r w:rsidRPr="00E27964">
              <w:t>NOTE 2</w:t>
            </w:r>
          </w:p>
        </w:tc>
      </w:tr>
      <w:tr w:rsidR="0060114E" w:rsidRPr="00E27964" w14:paraId="144AA4D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71E632BC" w14:textId="77777777" w:rsidR="0060114E" w:rsidRPr="00E27964" w:rsidRDefault="0060114E" w:rsidP="00081B2E">
            <w:pPr>
              <w:pStyle w:val="TAL"/>
            </w:pPr>
            <w:proofErr w:type="spellStart"/>
            <w:r w:rsidRPr="00E27964">
              <w:t>6.5C.3.3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273551DB" w14:textId="77777777" w:rsidR="0060114E" w:rsidRPr="00E27964" w:rsidRDefault="0060114E" w:rsidP="00081B2E">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92064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54073206"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316E96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1059487"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E1FACA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0303413" w14:textId="77777777" w:rsidR="0060114E" w:rsidRPr="00E27964" w:rsidRDefault="0060114E" w:rsidP="00081B2E">
            <w:pPr>
              <w:pStyle w:val="TAL"/>
            </w:pPr>
            <w:r w:rsidRPr="00E27964">
              <w:t>NOTE 2</w:t>
            </w:r>
          </w:p>
        </w:tc>
      </w:tr>
      <w:tr w:rsidR="0060114E" w:rsidRPr="00E27964" w14:paraId="0C1EE8E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EA23063" w14:textId="77777777" w:rsidR="0060114E" w:rsidRPr="00E27964" w:rsidRDefault="0060114E" w:rsidP="00081B2E">
            <w:pPr>
              <w:pStyle w:val="TAL"/>
            </w:pPr>
            <w:proofErr w:type="spellStart"/>
            <w:r w:rsidRPr="00E27964">
              <w:t>6.5C.4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F26F17F" w14:textId="77777777" w:rsidR="0060114E" w:rsidRPr="00E27964" w:rsidRDefault="0060114E" w:rsidP="00081B2E">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40B836F"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18BDFB30" w14:textId="77777777" w:rsidR="0060114E" w:rsidRPr="00E27964" w:rsidRDefault="0060114E" w:rsidP="00081B2E">
            <w:pPr>
              <w:pStyle w:val="TAL"/>
            </w:pPr>
            <w:proofErr w:type="spellStart"/>
            <w:r w:rsidRPr="00E27964">
              <w:rPr>
                <w:lang w:eastAsia="zh-CN"/>
              </w:rPr>
              <w:t>C002</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B5A2D5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D893DD6" w14:textId="77777777" w:rsidR="0060114E" w:rsidRPr="00E27964" w:rsidRDefault="0060114E" w:rsidP="00081B2E">
            <w:pPr>
              <w:pStyle w:val="TAL"/>
            </w:pPr>
            <w:proofErr w:type="spellStart"/>
            <w:r w:rsidRPr="00E27964">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5162A8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E6AA3E8" w14:textId="77777777" w:rsidR="0060114E" w:rsidRPr="00E27964" w:rsidRDefault="0060114E" w:rsidP="00081B2E">
            <w:pPr>
              <w:pStyle w:val="TAL"/>
            </w:pPr>
            <w:r w:rsidRPr="00E27964">
              <w:t>NOTE 2</w:t>
            </w:r>
          </w:p>
        </w:tc>
      </w:tr>
      <w:tr w:rsidR="0060114E" w:rsidRPr="00E27964" w14:paraId="29BF92C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8D9B5DF" w14:textId="77777777" w:rsidR="0060114E" w:rsidRPr="00E27964" w:rsidRDefault="0060114E" w:rsidP="00081B2E">
            <w:pPr>
              <w:pStyle w:val="TAL"/>
            </w:pPr>
            <w:proofErr w:type="spellStart"/>
            <w:r w:rsidRPr="00E27964">
              <w:t>6.5D.1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322D837" w14:textId="77777777" w:rsidR="0060114E" w:rsidRPr="00E27964" w:rsidRDefault="0060114E" w:rsidP="00081B2E">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ACDBCA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61CA2FB2"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494BD3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92CDDD8"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49479E01"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B8573FD" w14:textId="77777777" w:rsidR="0060114E" w:rsidRPr="00E27964" w:rsidRDefault="0060114E" w:rsidP="00081B2E">
            <w:pPr>
              <w:pStyle w:val="TAL"/>
            </w:pPr>
          </w:p>
        </w:tc>
      </w:tr>
      <w:tr w:rsidR="0060114E" w:rsidRPr="00E27964" w14:paraId="0E258B4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356E4B96" w14:textId="77777777" w:rsidR="0060114E" w:rsidRPr="00E27964" w:rsidRDefault="0060114E" w:rsidP="00081B2E">
            <w:pPr>
              <w:pStyle w:val="TAL"/>
            </w:pPr>
            <w:proofErr w:type="spellStart"/>
            <w:r w:rsidRPr="00E27964">
              <w:t>6.5D.1_2</w:t>
            </w:r>
            <w:proofErr w:type="spellEnd"/>
          </w:p>
        </w:tc>
        <w:tc>
          <w:tcPr>
            <w:tcW w:w="4465" w:type="dxa"/>
            <w:tcBorders>
              <w:top w:val="single" w:sz="4" w:space="0" w:color="auto"/>
              <w:left w:val="single" w:sz="4" w:space="0" w:color="auto"/>
              <w:bottom w:val="single" w:sz="4" w:space="0" w:color="auto"/>
              <w:right w:val="single" w:sz="4" w:space="0" w:color="auto"/>
            </w:tcBorders>
          </w:tcPr>
          <w:p w14:paraId="63567FEC" w14:textId="77777777" w:rsidR="0060114E" w:rsidRPr="00E27964" w:rsidRDefault="0060114E" w:rsidP="00081B2E">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76770D"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43C1D9EE"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7ED25FBE"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67AFE585"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20515E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827138A" w14:textId="77777777" w:rsidR="0060114E" w:rsidRPr="00E27964" w:rsidRDefault="0060114E" w:rsidP="00081B2E">
            <w:pPr>
              <w:pStyle w:val="TAL"/>
            </w:pPr>
          </w:p>
        </w:tc>
      </w:tr>
      <w:tr w:rsidR="0060114E" w:rsidRPr="00E27964" w14:paraId="4BA52DC3"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515DA751" w14:textId="77777777" w:rsidR="0060114E" w:rsidRPr="00E27964" w:rsidRDefault="0060114E" w:rsidP="00081B2E">
            <w:pPr>
              <w:pStyle w:val="TAL"/>
            </w:pPr>
            <w:proofErr w:type="spellStart"/>
            <w:r w:rsidRPr="00E27964">
              <w:t>6.5D.2.2</w:t>
            </w:r>
            <w:proofErr w:type="spellEnd"/>
          </w:p>
        </w:tc>
        <w:tc>
          <w:tcPr>
            <w:tcW w:w="4465" w:type="dxa"/>
            <w:tcBorders>
              <w:top w:val="single" w:sz="4" w:space="0" w:color="auto"/>
              <w:left w:val="single" w:sz="4" w:space="0" w:color="auto"/>
              <w:bottom w:val="nil"/>
              <w:right w:val="single" w:sz="4" w:space="0" w:color="auto"/>
            </w:tcBorders>
            <w:hideMark/>
          </w:tcPr>
          <w:p w14:paraId="10E8BDEC" w14:textId="77777777" w:rsidR="0060114E" w:rsidRPr="00E27964" w:rsidRDefault="0060114E" w:rsidP="00081B2E">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BCAC50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CF468AB"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7602F8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100C2BDB"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3DFB33EB"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6903A386" w14:textId="77777777" w:rsidR="0060114E" w:rsidRPr="00E27964" w:rsidRDefault="0060114E" w:rsidP="00081B2E">
            <w:pPr>
              <w:pStyle w:val="TAL"/>
            </w:pPr>
          </w:p>
        </w:tc>
      </w:tr>
      <w:tr w:rsidR="0060114E" w:rsidRPr="00E27964" w14:paraId="71F17AE9" w14:textId="77777777" w:rsidTr="00830AF8">
        <w:trPr>
          <w:jc w:val="center"/>
        </w:trPr>
        <w:tc>
          <w:tcPr>
            <w:tcW w:w="1352" w:type="dxa"/>
            <w:tcBorders>
              <w:top w:val="nil"/>
              <w:left w:val="single" w:sz="4" w:space="0" w:color="auto"/>
              <w:bottom w:val="single" w:sz="4" w:space="0" w:color="auto"/>
              <w:right w:val="single" w:sz="4" w:space="0" w:color="auto"/>
            </w:tcBorders>
          </w:tcPr>
          <w:p w14:paraId="1AD962C4"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20AEB346"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69205580"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187CFDDF"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0E241CD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A73533A"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554C99DB"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76B752D4" w14:textId="77777777" w:rsidR="0060114E" w:rsidRPr="00E27964" w:rsidRDefault="0060114E" w:rsidP="00081B2E">
            <w:pPr>
              <w:pStyle w:val="TAL"/>
            </w:pPr>
          </w:p>
        </w:tc>
      </w:tr>
      <w:tr w:rsidR="0060114E" w:rsidRPr="00E27964" w14:paraId="2385927A" w14:textId="77777777" w:rsidTr="00830AF8">
        <w:trPr>
          <w:jc w:val="center"/>
        </w:trPr>
        <w:tc>
          <w:tcPr>
            <w:tcW w:w="1352" w:type="dxa"/>
            <w:tcBorders>
              <w:top w:val="nil"/>
              <w:left w:val="single" w:sz="4" w:space="0" w:color="auto"/>
              <w:bottom w:val="nil"/>
              <w:right w:val="single" w:sz="4" w:space="0" w:color="auto"/>
            </w:tcBorders>
          </w:tcPr>
          <w:p w14:paraId="58052C10" w14:textId="77777777" w:rsidR="0060114E" w:rsidRPr="00E27964" w:rsidRDefault="0060114E" w:rsidP="00081B2E">
            <w:pPr>
              <w:pStyle w:val="TAL"/>
            </w:pPr>
            <w:proofErr w:type="spellStart"/>
            <w:r w:rsidRPr="00E27964">
              <w:t>6.5D.2.2_1</w:t>
            </w:r>
            <w:proofErr w:type="spellEnd"/>
          </w:p>
        </w:tc>
        <w:tc>
          <w:tcPr>
            <w:tcW w:w="4465" w:type="dxa"/>
            <w:tcBorders>
              <w:top w:val="nil"/>
              <w:left w:val="single" w:sz="4" w:space="0" w:color="auto"/>
              <w:bottom w:val="nil"/>
              <w:right w:val="single" w:sz="4" w:space="0" w:color="auto"/>
            </w:tcBorders>
          </w:tcPr>
          <w:p w14:paraId="59783F8C" w14:textId="77777777" w:rsidR="0060114E" w:rsidRPr="00E27964" w:rsidRDefault="0060114E" w:rsidP="00081B2E">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52AC09D"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42C3050" w14:textId="77777777" w:rsidR="0060114E" w:rsidRPr="00E27964" w:rsidRDefault="0060114E" w:rsidP="00081B2E">
            <w:pPr>
              <w:pStyle w:val="TAL"/>
            </w:pPr>
            <w:proofErr w:type="spellStart"/>
            <w:r w:rsidRPr="00E27964">
              <w:rPr>
                <w:lang w:eastAsia="zh-CN"/>
              </w:rPr>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2E46287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nil"/>
              <w:left w:val="single" w:sz="4" w:space="0" w:color="auto"/>
              <w:bottom w:val="nil"/>
              <w:right w:val="single" w:sz="4" w:space="0" w:color="auto"/>
            </w:tcBorders>
          </w:tcPr>
          <w:p w14:paraId="548BD218" w14:textId="77777777" w:rsidR="0060114E" w:rsidRPr="00E27964" w:rsidRDefault="0060114E" w:rsidP="00081B2E">
            <w:pPr>
              <w:pStyle w:val="TAL"/>
            </w:pPr>
            <w:proofErr w:type="spellStart"/>
            <w:r w:rsidRPr="00E27964">
              <w:rPr>
                <w:lang w:eastAsia="zh-CN"/>
              </w:rPr>
              <w:t>D024</w:t>
            </w:r>
            <w:proofErr w:type="spellEnd"/>
          </w:p>
        </w:tc>
        <w:tc>
          <w:tcPr>
            <w:tcW w:w="1563" w:type="dxa"/>
            <w:tcBorders>
              <w:top w:val="nil"/>
              <w:left w:val="single" w:sz="4" w:space="0" w:color="auto"/>
              <w:bottom w:val="nil"/>
              <w:right w:val="single" w:sz="4" w:space="0" w:color="auto"/>
            </w:tcBorders>
          </w:tcPr>
          <w:p w14:paraId="1307D3A4" w14:textId="77777777" w:rsidR="0060114E" w:rsidRPr="00E27964" w:rsidRDefault="0060114E" w:rsidP="00081B2E">
            <w:pPr>
              <w:pStyle w:val="TAL"/>
            </w:pPr>
          </w:p>
        </w:tc>
        <w:tc>
          <w:tcPr>
            <w:tcW w:w="2091" w:type="dxa"/>
            <w:tcBorders>
              <w:top w:val="nil"/>
              <w:left w:val="single" w:sz="4" w:space="0" w:color="auto"/>
              <w:bottom w:val="nil"/>
              <w:right w:val="single" w:sz="4" w:space="0" w:color="auto"/>
            </w:tcBorders>
          </w:tcPr>
          <w:p w14:paraId="2E4EE3CA" w14:textId="77777777" w:rsidR="0060114E" w:rsidRPr="00E27964" w:rsidRDefault="0060114E" w:rsidP="00081B2E">
            <w:pPr>
              <w:pStyle w:val="TAL"/>
            </w:pPr>
          </w:p>
        </w:tc>
      </w:tr>
      <w:tr w:rsidR="0060114E" w:rsidRPr="00E27964" w14:paraId="1CF04E59" w14:textId="77777777" w:rsidTr="00830AF8">
        <w:trPr>
          <w:jc w:val="center"/>
        </w:trPr>
        <w:tc>
          <w:tcPr>
            <w:tcW w:w="1352" w:type="dxa"/>
            <w:tcBorders>
              <w:top w:val="nil"/>
              <w:left w:val="single" w:sz="4" w:space="0" w:color="auto"/>
              <w:bottom w:val="single" w:sz="4" w:space="0" w:color="auto"/>
              <w:right w:val="single" w:sz="4" w:space="0" w:color="auto"/>
            </w:tcBorders>
          </w:tcPr>
          <w:p w14:paraId="565120D8"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0165E619"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3D390893" w14:textId="77777777" w:rsidR="0060114E" w:rsidRPr="00E27964" w:rsidRDefault="0060114E" w:rsidP="00081B2E">
            <w:pPr>
              <w:pStyle w:val="TAC"/>
            </w:pPr>
            <w:proofErr w:type="spellStart"/>
            <w:r w:rsidRPr="00E27964">
              <w:rPr>
                <w:lang w:eastAsia="zh-CN"/>
              </w:rPr>
              <w:t>Rel</w:t>
            </w:r>
            <w:proofErr w:type="spellEnd"/>
            <w:r w:rsidRPr="00E27964">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500AD1C9" w14:textId="77777777" w:rsidR="0060114E" w:rsidRPr="00E27964" w:rsidRDefault="0060114E" w:rsidP="00081B2E">
            <w:pPr>
              <w:pStyle w:val="TAL"/>
            </w:pPr>
            <w:proofErr w:type="spellStart"/>
            <w:r w:rsidRPr="00E27964">
              <w:rPr>
                <w:lang w:eastAsia="zh-CN"/>
              </w:rPr>
              <w:t>C179b</w:t>
            </w:r>
            <w:proofErr w:type="spellEnd"/>
          </w:p>
        </w:tc>
        <w:tc>
          <w:tcPr>
            <w:tcW w:w="2969" w:type="dxa"/>
            <w:tcBorders>
              <w:top w:val="single" w:sz="4" w:space="0" w:color="auto"/>
              <w:left w:val="single" w:sz="4" w:space="0" w:color="auto"/>
              <w:bottom w:val="single" w:sz="4" w:space="0" w:color="auto"/>
              <w:right w:val="single" w:sz="4" w:space="0" w:color="auto"/>
            </w:tcBorders>
          </w:tcPr>
          <w:p w14:paraId="4A1EDDE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w:t>
            </w:r>
            <w:r w:rsidRPr="00E27964">
              <w:rPr>
                <w:lang w:eastAsia="zh-CN"/>
              </w:rPr>
              <w:t xml:space="preserve">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D34484E"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79C69A32"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53166367" w14:textId="77777777" w:rsidR="0060114E" w:rsidRPr="00E27964" w:rsidRDefault="0060114E" w:rsidP="00081B2E">
            <w:pPr>
              <w:pStyle w:val="TAL"/>
            </w:pPr>
          </w:p>
        </w:tc>
      </w:tr>
      <w:tr w:rsidR="0060114E" w:rsidRPr="00E27964" w14:paraId="71550E47"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49FA5D56" w14:textId="77777777" w:rsidR="0060114E" w:rsidRPr="00E27964" w:rsidRDefault="0060114E" w:rsidP="00081B2E">
            <w:pPr>
              <w:pStyle w:val="TAL"/>
            </w:pPr>
            <w:proofErr w:type="spellStart"/>
            <w:r w:rsidRPr="00E27964">
              <w:t>6.5D.2.3</w:t>
            </w:r>
            <w:proofErr w:type="spellEnd"/>
          </w:p>
        </w:tc>
        <w:tc>
          <w:tcPr>
            <w:tcW w:w="4465" w:type="dxa"/>
            <w:tcBorders>
              <w:top w:val="single" w:sz="4" w:space="0" w:color="auto"/>
              <w:left w:val="single" w:sz="4" w:space="0" w:color="auto"/>
              <w:bottom w:val="nil"/>
              <w:right w:val="single" w:sz="4" w:space="0" w:color="auto"/>
            </w:tcBorders>
            <w:hideMark/>
          </w:tcPr>
          <w:p w14:paraId="24DB7E24" w14:textId="77777777" w:rsidR="0060114E" w:rsidRPr="00E27964" w:rsidRDefault="0060114E" w:rsidP="00081B2E">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82F30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21B17BF4"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0ED0C8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11060BBB"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2FFCCE5D"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10859FED" w14:textId="77777777" w:rsidR="0060114E" w:rsidRPr="00E27964" w:rsidRDefault="0060114E" w:rsidP="00081B2E">
            <w:pPr>
              <w:pStyle w:val="TAL"/>
            </w:pPr>
          </w:p>
        </w:tc>
      </w:tr>
      <w:tr w:rsidR="0060114E" w:rsidRPr="00E27964" w14:paraId="0F6C54D1" w14:textId="77777777" w:rsidTr="00830AF8">
        <w:trPr>
          <w:jc w:val="center"/>
        </w:trPr>
        <w:tc>
          <w:tcPr>
            <w:tcW w:w="1352" w:type="dxa"/>
            <w:tcBorders>
              <w:top w:val="nil"/>
              <w:left w:val="single" w:sz="4" w:space="0" w:color="auto"/>
              <w:bottom w:val="single" w:sz="4" w:space="0" w:color="auto"/>
              <w:right w:val="single" w:sz="4" w:space="0" w:color="auto"/>
            </w:tcBorders>
          </w:tcPr>
          <w:p w14:paraId="6711A90F"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2B8F9A9D"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3F2B3DAB"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78E9B1A5"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3850EFB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40830BF"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1942C1E4"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31150BA4" w14:textId="77777777" w:rsidR="0060114E" w:rsidRPr="00E27964" w:rsidRDefault="0060114E" w:rsidP="00081B2E">
            <w:pPr>
              <w:pStyle w:val="TAL"/>
            </w:pPr>
          </w:p>
        </w:tc>
      </w:tr>
      <w:tr w:rsidR="0060114E" w:rsidRPr="00E27964" w14:paraId="461F835F"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49FE9F48" w14:textId="77777777" w:rsidR="0060114E" w:rsidRPr="00E27964" w:rsidRDefault="0060114E" w:rsidP="00081B2E">
            <w:pPr>
              <w:pStyle w:val="TAL"/>
            </w:pPr>
            <w:proofErr w:type="spellStart"/>
            <w:r w:rsidRPr="00E27964">
              <w:t>6.5D.2.4.1</w:t>
            </w:r>
            <w:proofErr w:type="spellEnd"/>
          </w:p>
        </w:tc>
        <w:tc>
          <w:tcPr>
            <w:tcW w:w="4465" w:type="dxa"/>
            <w:tcBorders>
              <w:top w:val="single" w:sz="4" w:space="0" w:color="auto"/>
              <w:left w:val="single" w:sz="4" w:space="0" w:color="auto"/>
              <w:bottom w:val="nil"/>
              <w:right w:val="single" w:sz="4" w:space="0" w:color="auto"/>
            </w:tcBorders>
            <w:hideMark/>
          </w:tcPr>
          <w:p w14:paraId="48316054" w14:textId="77777777" w:rsidR="0060114E" w:rsidRPr="00E27964" w:rsidRDefault="0060114E" w:rsidP="00081B2E">
            <w:pPr>
              <w:pStyle w:val="TAL"/>
            </w:pPr>
            <w:r w:rsidRPr="00E27964">
              <w:t xml:space="preserve">NR </w:t>
            </w:r>
            <w:proofErr w:type="spellStart"/>
            <w:r w:rsidRPr="00E27964">
              <w:t>ACLR</w:t>
            </w:r>
            <w:proofErr w:type="spellEnd"/>
            <w:r w:rsidRPr="00E27964">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94941D2"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7A6EDDD1"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A40948A"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6A8F1E1D"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0F833048"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36DFE34B" w14:textId="77777777" w:rsidR="0060114E" w:rsidRPr="00E27964" w:rsidRDefault="0060114E" w:rsidP="00081B2E">
            <w:pPr>
              <w:pStyle w:val="TAL"/>
            </w:pPr>
          </w:p>
        </w:tc>
      </w:tr>
      <w:tr w:rsidR="0060114E" w:rsidRPr="00E27964" w14:paraId="318E8D6F" w14:textId="77777777" w:rsidTr="00830AF8">
        <w:trPr>
          <w:jc w:val="center"/>
        </w:trPr>
        <w:tc>
          <w:tcPr>
            <w:tcW w:w="1352" w:type="dxa"/>
            <w:tcBorders>
              <w:top w:val="nil"/>
              <w:left w:val="single" w:sz="4" w:space="0" w:color="auto"/>
              <w:bottom w:val="single" w:sz="4" w:space="0" w:color="auto"/>
              <w:right w:val="single" w:sz="4" w:space="0" w:color="auto"/>
            </w:tcBorders>
          </w:tcPr>
          <w:p w14:paraId="41FFA628"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079633C9"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284D6509"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C29DAE5"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2CBF47C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30724F"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7A9E0734"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1B87532C" w14:textId="77777777" w:rsidR="0060114E" w:rsidRPr="00E27964" w:rsidRDefault="0060114E" w:rsidP="00081B2E">
            <w:pPr>
              <w:pStyle w:val="TAL"/>
            </w:pPr>
          </w:p>
        </w:tc>
      </w:tr>
      <w:tr w:rsidR="0060114E" w:rsidRPr="00E27964" w14:paraId="59923D55" w14:textId="77777777" w:rsidTr="00830AF8">
        <w:trPr>
          <w:jc w:val="center"/>
        </w:trPr>
        <w:tc>
          <w:tcPr>
            <w:tcW w:w="1352" w:type="dxa"/>
            <w:tcBorders>
              <w:top w:val="nil"/>
              <w:left w:val="single" w:sz="4" w:space="0" w:color="auto"/>
              <w:bottom w:val="single" w:sz="4" w:space="0" w:color="auto"/>
              <w:right w:val="single" w:sz="4" w:space="0" w:color="auto"/>
            </w:tcBorders>
          </w:tcPr>
          <w:p w14:paraId="44D4BBFB" w14:textId="77777777" w:rsidR="0060114E" w:rsidRPr="00E27964" w:rsidRDefault="0060114E" w:rsidP="00081B2E">
            <w:pPr>
              <w:pStyle w:val="TAL"/>
            </w:pPr>
            <w:proofErr w:type="spellStart"/>
            <w:r w:rsidRPr="00E27964">
              <w:t>6.5D.2.4.1_1</w:t>
            </w:r>
            <w:proofErr w:type="spellEnd"/>
          </w:p>
        </w:tc>
        <w:tc>
          <w:tcPr>
            <w:tcW w:w="4465" w:type="dxa"/>
            <w:tcBorders>
              <w:top w:val="nil"/>
              <w:left w:val="single" w:sz="4" w:space="0" w:color="auto"/>
              <w:bottom w:val="single" w:sz="4" w:space="0" w:color="auto"/>
              <w:right w:val="single" w:sz="4" w:space="0" w:color="auto"/>
            </w:tcBorders>
          </w:tcPr>
          <w:p w14:paraId="303C722A" w14:textId="77777777" w:rsidR="0060114E" w:rsidRPr="00E27964" w:rsidRDefault="0060114E" w:rsidP="00081B2E">
            <w:pPr>
              <w:pStyle w:val="TAL"/>
            </w:pPr>
            <w:r w:rsidRPr="00E27964">
              <w:t xml:space="preserve">NR </w:t>
            </w:r>
            <w:proofErr w:type="spellStart"/>
            <w:r w:rsidRPr="00E27964">
              <w:t>ACLR</w:t>
            </w:r>
            <w:proofErr w:type="spellEnd"/>
            <w:r w:rsidRPr="00E27964">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9F470E7"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519C17DF"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6C4CAA90"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nil"/>
              <w:left w:val="single" w:sz="4" w:space="0" w:color="auto"/>
              <w:bottom w:val="single" w:sz="4" w:space="0" w:color="auto"/>
              <w:right w:val="single" w:sz="4" w:space="0" w:color="auto"/>
            </w:tcBorders>
          </w:tcPr>
          <w:p w14:paraId="54384D5F" w14:textId="77777777" w:rsidR="0060114E" w:rsidRPr="00E27964" w:rsidRDefault="0060114E" w:rsidP="00081B2E">
            <w:pPr>
              <w:pStyle w:val="TAL"/>
            </w:pPr>
            <w:proofErr w:type="spellStart"/>
            <w:r w:rsidRPr="00E27964">
              <w:t>D024</w:t>
            </w:r>
            <w:proofErr w:type="spellEnd"/>
          </w:p>
        </w:tc>
        <w:tc>
          <w:tcPr>
            <w:tcW w:w="1563" w:type="dxa"/>
            <w:tcBorders>
              <w:top w:val="nil"/>
              <w:left w:val="single" w:sz="4" w:space="0" w:color="auto"/>
              <w:bottom w:val="single" w:sz="4" w:space="0" w:color="auto"/>
              <w:right w:val="single" w:sz="4" w:space="0" w:color="auto"/>
            </w:tcBorders>
          </w:tcPr>
          <w:p w14:paraId="0EFD277B"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20E057BA" w14:textId="77777777" w:rsidR="0060114E" w:rsidRPr="00E27964" w:rsidRDefault="0060114E" w:rsidP="00081B2E">
            <w:pPr>
              <w:pStyle w:val="TAL"/>
            </w:pPr>
          </w:p>
        </w:tc>
      </w:tr>
      <w:tr w:rsidR="0060114E" w:rsidRPr="00E27964" w14:paraId="7F21B8E2"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5A47B9A6" w14:textId="77777777" w:rsidR="0060114E" w:rsidRPr="00E27964" w:rsidRDefault="0060114E" w:rsidP="00081B2E">
            <w:pPr>
              <w:pStyle w:val="TAL"/>
            </w:pPr>
            <w:proofErr w:type="spellStart"/>
            <w:r w:rsidRPr="00E27964">
              <w:t>6.5D.2.4.2</w:t>
            </w:r>
            <w:proofErr w:type="spellEnd"/>
          </w:p>
        </w:tc>
        <w:tc>
          <w:tcPr>
            <w:tcW w:w="4465" w:type="dxa"/>
            <w:tcBorders>
              <w:top w:val="single" w:sz="4" w:space="0" w:color="auto"/>
              <w:left w:val="single" w:sz="4" w:space="0" w:color="auto"/>
              <w:bottom w:val="nil"/>
              <w:right w:val="single" w:sz="4" w:space="0" w:color="auto"/>
            </w:tcBorders>
            <w:hideMark/>
          </w:tcPr>
          <w:p w14:paraId="0CA9F1FF" w14:textId="77777777" w:rsidR="0060114E" w:rsidRPr="00E27964" w:rsidRDefault="0060114E" w:rsidP="00081B2E">
            <w:pPr>
              <w:pStyle w:val="TAL"/>
            </w:pPr>
            <w:proofErr w:type="spellStart"/>
            <w:r w:rsidRPr="00E27964">
              <w:t>UTRA</w:t>
            </w:r>
            <w:proofErr w:type="spellEnd"/>
            <w:r w:rsidRPr="00E27964">
              <w:t xml:space="preserve"> </w:t>
            </w:r>
            <w:proofErr w:type="spellStart"/>
            <w:r w:rsidRPr="00E27964">
              <w:t>ACLR</w:t>
            </w:r>
            <w:proofErr w:type="spellEnd"/>
            <w:r w:rsidRPr="00E27964">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EB56B32"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40DE59C5"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D26B71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414B46CC"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7FE7DE97"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7D5348ED" w14:textId="77777777" w:rsidR="0060114E" w:rsidRPr="00E27964" w:rsidRDefault="0060114E" w:rsidP="00081B2E">
            <w:pPr>
              <w:pStyle w:val="TAL"/>
            </w:pPr>
          </w:p>
        </w:tc>
      </w:tr>
      <w:tr w:rsidR="0060114E" w:rsidRPr="00E27964" w14:paraId="041B42E5" w14:textId="77777777" w:rsidTr="00830AF8">
        <w:trPr>
          <w:jc w:val="center"/>
        </w:trPr>
        <w:tc>
          <w:tcPr>
            <w:tcW w:w="1352" w:type="dxa"/>
            <w:tcBorders>
              <w:top w:val="nil"/>
              <w:left w:val="single" w:sz="4" w:space="0" w:color="auto"/>
              <w:bottom w:val="single" w:sz="4" w:space="0" w:color="auto"/>
              <w:right w:val="single" w:sz="4" w:space="0" w:color="auto"/>
            </w:tcBorders>
          </w:tcPr>
          <w:p w14:paraId="4BBEC1FE"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70250BE8"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5846ACEE"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2A6504CC"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0075D3E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34E73C5"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33BC3146"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55BB0E2A" w14:textId="77777777" w:rsidR="0060114E" w:rsidRPr="00E27964" w:rsidRDefault="0060114E" w:rsidP="00081B2E">
            <w:pPr>
              <w:pStyle w:val="TAL"/>
            </w:pPr>
          </w:p>
        </w:tc>
      </w:tr>
      <w:tr w:rsidR="0060114E" w:rsidRPr="00E27964" w14:paraId="599F195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4E1F24E" w14:textId="77777777" w:rsidR="0060114E" w:rsidRPr="00E27964" w:rsidRDefault="0060114E" w:rsidP="00081B2E">
            <w:pPr>
              <w:pStyle w:val="TAL"/>
            </w:pPr>
            <w:proofErr w:type="spellStart"/>
            <w:r w:rsidRPr="00E27964">
              <w:t>6.5D.2.4.2_1</w:t>
            </w:r>
            <w:proofErr w:type="spellEnd"/>
          </w:p>
        </w:tc>
        <w:tc>
          <w:tcPr>
            <w:tcW w:w="4465" w:type="dxa"/>
            <w:tcBorders>
              <w:top w:val="single" w:sz="4" w:space="0" w:color="auto"/>
              <w:left w:val="single" w:sz="4" w:space="0" w:color="auto"/>
              <w:bottom w:val="single" w:sz="4" w:space="0" w:color="auto"/>
              <w:right w:val="single" w:sz="4" w:space="0" w:color="auto"/>
            </w:tcBorders>
          </w:tcPr>
          <w:p w14:paraId="0B196D23" w14:textId="77777777" w:rsidR="0060114E" w:rsidRPr="00E27964" w:rsidRDefault="0060114E" w:rsidP="00081B2E">
            <w:pPr>
              <w:pStyle w:val="TAL"/>
            </w:pPr>
            <w:proofErr w:type="spellStart"/>
            <w:r w:rsidRPr="00E27964">
              <w:t>UTRA</w:t>
            </w:r>
            <w:proofErr w:type="spellEnd"/>
            <w:r w:rsidRPr="00E27964">
              <w:t xml:space="preserve"> </w:t>
            </w:r>
            <w:proofErr w:type="spellStart"/>
            <w:r w:rsidRPr="00E27964">
              <w:t>ACLR</w:t>
            </w:r>
            <w:proofErr w:type="spellEnd"/>
            <w:r w:rsidRPr="00E27964">
              <w:t xml:space="preserve">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697C802D"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684E1B7B"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781356C"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52EB2DC0"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346FD7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576621E" w14:textId="77777777" w:rsidR="0060114E" w:rsidRPr="00E27964" w:rsidRDefault="0060114E" w:rsidP="00081B2E">
            <w:pPr>
              <w:pStyle w:val="TAL"/>
            </w:pPr>
          </w:p>
        </w:tc>
      </w:tr>
      <w:tr w:rsidR="0060114E" w:rsidRPr="00E27964" w14:paraId="35A3174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79B6BE1" w14:textId="77777777" w:rsidR="0060114E" w:rsidRPr="00E27964" w:rsidRDefault="0060114E" w:rsidP="00081B2E">
            <w:pPr>
              <w:pStyle w:val="TAL"/>
            </w:pPr>
            <w:proofErr w:type="spellStart"/>
            <w:r w:rsidRPr="00E27964">
              <w:t>6.5D.3.1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308671B4" w14:textId="77777777" w:rsidR="0060114E" w:rsidRPr="00E27964" w:rsidRDefault="0060114E" w:rsidP="00081B2E">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0C4CD80" w14:textId="77777777" w:rsidR="0060114E" w:rsidRPr="00E27964" w:rsidRDefault="0060114E" w:rsidP="00081B2E">
            <w:pPr>
              <w:pStyle w:val="TAC"/>
            </w:pPr>
            <w:proofErr w:type="spellStart"/>
            <w:r w:rsidRPr="00E27964">
              <w:t>Rel</w:t>
            </w:r>
            <w:proofErr w:type="spellEnd"/>
            <w:r w:rsidRPr="00E27964">
              <w:t>-15 only</w:t>
            </w:r>
          </w:p>
        </w:tc>
        <w:tc>
          <w:tcPr>
            <w:tcW w:w="1130" w:type="dxa"/>
            <w:tcBorders>
              <w:top w:val="single" w:sz="4" w:space="0" w:color="auto"/>
              <w:left w:val="single" w:sz="4" w:space="0" w:color="auto"/>
              <w:bottom w:val="single" w:sz="4" w:space="0" w:color="auto"/>
              <w:right w:val="single" w:sz="4" w:space="0" w:color="auto"/>
            </w:tcBorders>
            <w:hideMark/>
          </w:tcPr>
          <w:p w14:paraId="090C6971"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C35C18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54E620F"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B14C99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7878917" w14:textId="77777777" w:rsidR="0060114E" w:rsidRPr="00E27964" w:rsidRDefault="0060114E" w:rsidP="00081B2E">
            <w:pPr>
              <w:pStyle w:val="TAL"/>
            </w:pPr>
          </w:p>
        </w:tc>
      </w:tr>
      <w:tr w:rsidR="0060114E" w:rsidRPr="00E27964" w14:paraId="4E251C9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4CC0525C" w14:textId="77777777" w:rsidR="0060114E" w:rsidRPr="00E27964" w:rsidRDefault="0060114E" w:rsidP="00081B2E">
            <w:pPr>
              <w:pStyle w:val="TAL"/>
            </w:pPr>
            <w:proofErr w:type="spellStart"/>
            <w:r w:rsidRPr="00E27964">
              <w:t>6.5D.3.2</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9247847" w14:textId="77777777" w:rsidR="0060114E" w:rsidRPr="00E27964" w:rsidRDefault="0060114E" w:rsidP="00081B2E">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7270200" w14:textId="77777777" w:rsidR="0060114E" w:rsidRPr="00E27964" w:rsidRDefault="0060114E" w:rsidP="00081B2E">
            <w:pPr>
              <w:pStyle w:val="TAC"/>
            </w:pPr>
            <w:proofErr w:type="spellStart"/>
            <w:r w:rsidRPr="00E27964">
              <w:t>Rel</w:t>
            </w:r>
            <w:proofErr w:type="spellEnd"/>
            <w:r w:rsidRPr="00E27964">
              <w:t>-15 only</w:t>
            </w:r>
          </w:p>
        </w:tc>
        <w:tc>
          <w:tcPr>
            <w:tcW w:w="1130" w:type="dxa"/>
            <w:tcBorders>
              <w:top w:val="single" w:sz="4" w:space="0" w:color="auto"/>
              <w:left w:val="single" w:sz="4" w:space="0" w:color="auto"/>
              <w:bottom w:val="single" w:sz="4" w:space="0" w:color="auto"/>
              <w:right w:val="single" w:sz="4" w:space="0" w:color="auto"/>
            </w:tcBorders>
            <w:hideMark/>
          </w:tcPr>
          <w:p w14:paraId="0E849B69"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04AC3B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F4322A4"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6D94BB47"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DE17A7E" w14:textId="77777777" w:rsidR="0060114E" w:rsidRPr="00E27964" w:rsidRDefault="0060114E" w:rsidP="00081B2E">
            <w:pPr>
              <w:pStyle w:val="TAL"/>
            </w:pPr>
          </w:p>
        </w:tc>
      </w:tr>
      <w:tr w:rsidR="0060114E" w:rsidRPr="00E27964" w14:paraId="08C959B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00C6F7EC" w14:textId="77777777" w:rsidR="0060114E" w:rsidRPr="00E27964" w:rsidRDefault="0060114E" w:rsidP="00081B2E">
            <w:pPr>
              <w:pStyle w:val="TAL"/>
            </w:pPr>
            <w:proofErr w:type="spellStart"/>
            <w:r w:rsidRPr="00E27964">
              <w:t>6.5D.3.3</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6C21C025" w14:textId="77777777" w:rsidR="0060114E" w:rsidRPr="00E27964" w:rsidRDefault="0060114E" w:rsidP="00081B2E">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5D53A1C" w14:textId="77777777" w:rsidR="0060114E" w:rsidRPr="00E27964" w:rsidRDefault="0060114E" w:rsidP="00081B2E">
            <w:pPr>
              <w:pStyle w:val="TAC"/>
            </w:pPr>
            <w:proofErr w:type="spellStart"/>
            <w:r w:rsidRPr="00E27964">
              <w:t>Rel</w:t>
            </w:r>
            <w:proofErr w:type="spellEnd"/>
            <w:r w:rsidRPr="00E27964">
              <w:t>-15 only</w:t>
            </w:r>
          </w:p>
        </w:tc>
        <w:tc>
          <w:tcPr>
            <w:tcW w:w="1130" w:type="dxa"/>
            <w:tcBorders>
              <w:top w:val="single" w:sz="4" w:space="0" w:color="auto"/>
              <w:left w:val="single" w:sz="4" w:space="0" w:color="auto"/>
              <w:bottom w:val="single" w:sz="4" w:space="0" w:color="auto"/>
              <w:right w:val="single" w:sz="4" w:space="0" w:color="auto"/>
            </w:tcBorders>
            <w:hideMark/>
          </w:tcPr>
          <w:p w14:paraId="4023347D"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21A183F7"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C506B6E"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4436267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C6F66D8" w14:textId="77777777" w:rsidR="0060114E" w:rsidRPr="00E27964" w:rsidRDefault="0060114E" w:rsidP="00081B2E">
            <w:pPr>
              <w:pStyle w:val="TAL"/>
            </w:pPr>
          </w:p>
        </w:tc>
      </w:tr>
      <w:tr w:rsidR="0060114E" w:rsidRPr="00E27964" w14:paraId="26700FC3"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2F839507" w14:textId="77777777" w:rsidR="0060114E" w:rsidRPr="00E27964" w:rsidRDefault="0060114E" w:rsidP="00081B2E">
            <w:pPr>
              <w:pStyle w:val="TAL"/>
            </w:pPr>
            <w:proofErr w:type="spellStart"/>
            <w:r w:rsidRPr="00E27964">
              <w:t>6.5D.3_1.1</w:t>
            </w:r>
            <w:proofErr w:type="spellEnd"/>
          </w:p>
        </w:tc>
        <w:tc>
          <w:tcPr>
            <w:tcW w:w="4465" w:type="dxa"/>
            <w:tcBorders>
              <w:top w:val="single" w:sz="4" w:space="0" w:color="auto"/>
              <w:left w:val="single" w:sz="4" w:space="0" w:color="auto"/>
              <w:bottom w:val="nil"/>
              <w:right w:val="single" w:sz="4" w:space="0" w:color="auto"/>
            </w:tcBorders>
            <w:hideMark/>
          </w:tcPr>
          <w:p w14:paraId="65F8F553" w14:textId="77777777" w:rsidR="0060114E" w:rsidRPr="00E27964" w:rsidRDefault="0060114E" w:rsidP="00081B2E">
            <w:pPr>
              <w:pStyle w:val="TAL"/>
            </w:pPr>
            <w:r w:rsidRPr="00E27964">
              <w:t>General spurious emissions for UL MIMO (</w:t>
            </w:r>
            <w:proofErr w:type="spellStart"/>
            <w:r w:rsidRPr="00E27964">
              <w:t>Rel</w:t>
            </w:r>
            <w:proofErr w:type="spellEnd"/>
            <w:r w:rsidRPr="00E27964">
              <w:t>-16 onward)</w:t>
            </w:r>
          </w:p>
        </w:tc>
        <w:tc>
          <w:tcPr>
            <w:tcW w:w="852" w:type="dxa"/>
            <w:tcBorders>
              <w:top w:val="single" w:sz="4" w:space="0" w:color="auto"/>
              <w:left w:val="single" w:sz="4" w:space="0" w:color="auto"/>
              <w:bottom w:val="single" w:sz="4" w:space="0" w:color="auto"/>
              <w:right w:val="single" w:sz="4" w:space="0" w:color="auto"/>
            </w:tcBorders>
            <w:hideMark/>
          </w:tcPr>
          <w:p w14:paraId="1AE84B72"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5CA3032B"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74BD6FA5"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227103C8"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64AAC66D"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068B3B56" w14:textId="77777777" w:rsidR="0060114E" w:rsidRPr="00E27964" w:rsidRDefault="0060114E" w:rsidP="00081B2E">
            <w:pPr>
              <w:pStyle w:val="TAL"/>
            </w:pPr>
          </w:p>
        </w:tc>
      </w:tr>
      <w:tr w:rsidR="0060114E" w:rsidRPr="00E27964" w14:paraId="3C3126F7" w14:textId="77777777" w:rsidTr="00830AF8">
        <w:trPr>
          <w:jc w:val="center"/>
        </w:trPr>
        <w:tc>
          <w:tcPr>
            <w:tcW w:w="1352" w:type="dxa"/>
            <w:tcBorders>
              <w:top w:val="nil"/>
              <w:left w:val="single" w:sz="4" w:space="0" w:color="auto"/>
              <w:bottom w:val="single" w:sz="4" w:space="0" w:color="auto"/>
              <w:right w:val="single" w:sz="4" w:space="0" w:color="auto"/>
            </w:tcBorders>
          </w:tcPr>
          <w:p w14:paraId="34196430"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4D254FB1"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2B6F135E"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F46BD5C"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37DB65D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6DDABE9"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3118F132"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24E9E634" w14:textId="77777777" w:rsidR="0060114E" w:rsidRPr="00E27964" w:rsidRDefault="0060114E" w:rsidP="00081B2E">
            <w:pPr>
              <w:pStyle w:val="TAL"/>
            </w:pPr>
          </w:p>
        </w:tc>
      </w:tr>
      <w:tr w:rsidR="0060114E" w:rsidRPr="00E27964" w14:paraId="205BAA5F"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44B0B5E9" w14:textId="77777777" w:rsidR="0060114E" w:rsidRPr="00E27964" w:rsidRDefault="0060114E" w:rsidP="00081B2E">
            <w:pPr>
              <w:pStyle w:val="TAL"/>
            </w:pPr>
            <w:proofErr w:type="spellStart"/>
            <w:r w:rsidRPr="00E27964">
              <w:t>6.5D.3_1.2</w:t>
            </w:r>
            <w:proofErr w:type="spellEnd"/>
          </w:p>
        </w:tc>
        <w:tc>
          <w:tcPr>
            <w:tcW w:w="4465" w:type="dxa"/>
            <w:tcBorders>
              <w:top w:val="single" w:sz="4" w:space="0" w:color="auto"/>
              <w:left w:val="single" w:sz="4" w:space="0" w:color="auto"/>
              <w:bottom w:val="nil"/>
              <w:right w:val="single" w:sz="4" w:space="0" w:color="auto"/>
            </w:tcBorders>
            <w:hideMark/>
          </w:tcPr>
          <w:p w14:paraId="4A3F7FDD" w14:textId="77777777" w:rsidR="0060114E" w:rsidRPr="00E27964" w:rsidRDefault="0060114E" w:rsidP="00081B2E">
            <w:pPr>
              <w:pStyle w:val="TAL"/>
            </w:pPr>
            <w:r w:rsidRPr="00E27964">
              <w:t>Spurious emission for UE co-existence for UL MIMO (</w:t>
            </w:r>
            <w:proofErr w:type="spellStart"/>
            <w:r w:rsidRPr="00E27964">
              <w:t>Rel</w:t>
            </w:r>
            <w:proofErr w:type="spellEnd"/>
            <w:r w:rsidRPr="00E27964">
              <w:t>-16 onward)</w:t>
            </w:r>
          </w:p>
        </w:tc>
        <w:tc>
          <w:tcPr>
            <w:tcW w:w="852" w:type="dxa"/>
            <w:tcBorders>
              <w:top w:val="single" w:sz="4" w:space="0" w:color="auto"/>
              <w:left w:val="single" w:sz="4" w:space="0" w:color="auto"/>
              <w:bottom w:val="single" w:sz="4" w:space="0" w:color="auto"/>
              <w:right w:val="single" w:sz="4" w:space="0" w:color="auto"/>
            </w:tcBorders>
            <w:hideMark/>
          </w:tcPr>
          <w:p w14:paraId="0119216C"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3C23E16F"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78C37D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69461FB8"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423BCB08"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0AE8CF0C" w14:textId="77777777" w:rsidR="0060114E" w:rsidRPr="00E27964" w:rsidRDefault="0060114E" w:rsidP="00081B2E">
            <w:pPr>
              <w:pStyle w:val="TAL"/>
            </w:pPr>
          </w:p>
        </w:tc>
      </w:tr>
      <w:tr w:rsidR="0060114E" w:rsidRPr="00E27964" w14:paraId="0EC35552" w14:textId="77777777" w:rsidTr="00830AF8">
        <w:trPr>
          <w:jc w:val="center"/>
        </w:trPr>
        <w:tc>
          <w:tcPr>
            <w:tcW w:w="1352" w:type="dxa"/>
            <w:tcBorders>
              <w:top w:val="nil"/>
              <w:left w:val="single" w:sz="4" w:space="0" w:color="auto"/>
              <w:bottom w:val="single" w:sz="4" w:space="0" w:color="auto"/>
              <w:right w:val="single" w:sz="4" w:space="0" w:color="auto"/>
            </w:tcBorders>
          </w:tcPr>
          <w:p w14:paraId="77A3BC06"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5F713740"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156182DF"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8E658B6"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17E624B2"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31A8DB0"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5CBA8EA6"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7BFF5DED" w14:textId="77777777" w:rsidR="0060114E" w:rsidRPr="00E27964" w:rsidRDefault="0060114E" w:rsidP="00081B2E">
            <w:pPr>
              <w:pStyle w:val="TAL"/>
            </w:pPr>
          </w:p>
        </w:tc>
      </w:tr>
      <w:tr w:rsidR="0060114E" w:rsidRPr="00E27964" w14:paraId="6E318E0B" w14:textId="77777777" w:rsidTr="00830AF8">
        <w:trPr>
          <w:jc w:val="center"/>
        </w:trPr>
        <w:tc>
          <w:tcPr>
            <w:tcW w:w="1352" w:type="dxa"/>
            <w:tcBorders>
              <w:top w:val="single" w:sz="4" w:space="0" w:color="auto"/>
              <w:left w:val="single" w:sz="4" w:space="0" w:color="auto"/>
              <w:bottom w:val="nil"/>
              <w:right w:val="single" w:sz="4" w:space="0" w:color="auto"/>
            </w:tcBorders>
            <w:hideMark/>
          </w:tcPr>
          <w:p w14:paraId="76ACE6F4" w14:textId="77777777" w:rsidR="0060114E" w:rsidRPr="00E27964" w:rsidRDefault="0060114E" w:rsidP="00081B2E">
            <w:pPr>
              <w:pStyle w:val="TAL"/>
            </w:pPr>
            <w:proofErr w:type="spellStart"/>
            <w:r w:rsidRPr="00E27964">
              <w:lastRenderedPageBreak/>
              <w:t>6.5D.3_1.3</w:t>
            </w:r>
            <w:proofErr w:type="spellEnd"/>
          </w:p>
        </w:tc>
        <w:tc>
          <w:tcPr>
            <w:tcW w:w="4465" w:type="dxa"/>
            <w:tcBorders>
              <w:top w:val="single" w:sz="4" w:space="0" w:color="auto"/>
              <w:left w:val="single" w:sz="4" w:space="0" w:color="auto"/>
              <w:bottom w:val="nil"/>
              <w:right w:val="single" w:sz="4" w:space="0" w:color="auto"/>
            </w:tcBorders>
            <w:hideMark/>
          </w:tcPr>
          <w:p w14:paraId="6225195F" w14:textId="77777777" w:rsidR="0060114E" w:rsidRPr="00E27964" w:rsidRDefault="0060114E" w:rsidP="00081B2E">
            <w:pPr>
              <w:pStyle w:val="TAL"/>
            </w:pPr>
            <w:r w:rsidRPr="00E27964">
              <w:t>Additional spurious emissions for UL MIMO (</w:t>
            </w:r>
            <w:proofErr w:type="spellStart"/>
            <w:r w:rsidRPr="00E27964">
              <w:t>Rel</w:t>
            </w:r>
            <w:proofErr w:type="spellEnd"/>
            <w:r w:rsidRPr="00E27964">
              <w:t>-16 onward)</w:t>
            </w:r>
          </w:p>
        </w:tc>
        <w:tc>
          <w:tcPr>
            <w:tcW w:w="852" w:type="dxa"/>
            <w:tcBorders>
              <w:top w:val="single" w:sz="4" w:space="0" w:color="auto"/>
              <w:left w:val="single" w:sz="4" w:space="0" w:color="auto"/>
              <w:bottom w:val="single" w:sz="4" w:space="0" w:color="auto"/>
              <w:right w:val="single" w:sz="4" w:space="0" w:color="auto"/>
            </w:tcBorders>
            <w:hideMark/>
          </w:tcPr>
          <w:p w14:paraId="444B3FBB"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15D8CA32"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38D18AC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nil"/>
              <w:right w:val="single" w:sz="4" w:space="0" w:color="auto"/>
            </w:tcBorders>
          </w:tcPr>
          <w:p w14:paraId="59C69B82"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nil"/>
              <w:right w:val="single" w:sz="4" w:space="0" w:color="auto"/>
            </w:tcBorders>
          </w:tcPr>
          <w:p w14:paraId="3348BD8B" w14:textId="77777777" w:rsidR="0060114E" w:rsidRPr="00E27964" w:rsidRDefault="0060114E" w:rsidP="00081B2E">
            <w:pPr>
              <w:pStyle w:val="TAL"/>
            </w:pPr>
          </w:p>
        </w:tc>
        <w:tc>
          <w:tcPr>
            <w:tcW w:w="2091" w:type="dxa"/>
            <w:tcBorders>
              <w:top w:val="single" w:sz="4" w:space="0" w:color="auto"/>
              <w:left w:val="single" w:sz="4" w:space="0" w:color="auto"/>
              <w:bottom w:val="nil"/>
              <w:right w:val="single" w:sz="4" w:space="0" w:color="auto"/>
            </w:tcBorders>
          </w:tcPr>
          <w:p w14:paraId="089C45E1" w14:textId="77777777" w:rsidR="0060114E" w:rsidRPr="00E27964" w:rsidRDefault="0060114E" w:rsidP="00081B2E">
            <w:pPr>
              <w:pStyle w:val="TAL"/>
            </w:pPr>
          </w:p>
        </w:tc>
      </w:tr>
      <w:tr w:rsidR="0060114E" w:rsidRPr="00E27964" w14:paraId="715ECD09" w14:textId="77777777" w:rsidTr="00830AF8">
        <w:trPr>
          <w:jc w:val="center"/>
        </w:trPr>
        <w:tc>
          <w:tcPr>
            <w:tcW w:w="1352" w:type="dxa"/>
            <w:tcBorders>
              <w:top w:val="nil"/>
              <w:left w:val="single" w:sz="4" w:space="0" w:color="auto"/>
              <w:bottom w:val="single" w:sz="4" w:space="0" w:color="auto"/>
              <w:right w:val="single" w:sz="4" w:space="0" w:color="auto"/>
            </w:tcBorders>
          </w:tcPr>
          <w:p w14:paraId="7E233CDF" w14:textId="77777777" w:rsidR="0060114E" w:rsidRPr="00E27964" w:rsidRDefault="0060114E" w:rsidP="00081B2E">
            <w:pPr>
              <w:pStyle w:val="TAL"/>
            </w:pPr>
          </w:p>
        </w:tc>
        <w:tc>
          <w:tcPr>
            <w:tcW w:w="4465" w:type="dxa"/>
            <w:tcBorders>
              <w:top w:val="nil"/>
              <w:left w:val="single" w:sz="4" w:space="0" w:color="auto"/>
              <w:bottom w:val="single" w:sz="4" w:space="0" w:color="auto"/>
              <w:right w:val="single" w:sz="4" w:space="0" w:color="auto"/>
            </w:tcBorders>
          </w:tcPr>
          <w:p w14:paraId="28E32109" w14:textId="77777777" w:rsidR="0060114E" w:rsidRPr="00E27964" w:rsidRDefault="0060114E" w:rsidP="00081B2E">
            <w:pPr>
              <w:pStyle w:val="TAL"/>
            </w:pPr>
          </w:p>
        </w:tc>
        <w:tc>
          <w:tcPr>
            <w:tcW w:w="852" w:type="dxa"/>
            <w:tcBorders>
              <w:top w:val="single" w:sz="4" w:space="0" w:color="auto"/>
              <w:left w:val="single" w:sz="4" w:space="0" w:color="auto"/>
              <w:bottom w:val="single" w:sz="4" w:space="0" w:color="auto"/>
              <w:right w:val="single" w:sz="4" w:space="0" w:color="auto"/>
            </w:tcBorders>
          </w:tcPr>
          <w:p w14:paraId="2C773102"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739FF24A" w14:textId="77777777" w:rsidR="0060114E" w:rsidRPr="00E27964" w:rsidRDefault="0060114E" w:rsidP="00081B2E">
            <w:pPr>
              <w:pStyle w:val="TAL"/>
            </w:pPr>
            <w:proofErr w:type="spellStart"/>
            <w:r w:rsidRPr="00E27964">
              <w:t>C003b</w:t>
            </w:r>
            <w:proofErr w:type="spellEnd"/>
          </w:p>
        </w:tc>
        <w:tc>
          <w:tcPr>
            <w:tcW w:w="2969" w:type="dxa"/>
            <w:tcBorders>
              <w:top w:val="single" w:sz="4" w:space="0" w:color="auto"/>
              <w:left w:val="single" w:sz="4" w:space="0" w:color="auto"/>
              <w:bottom w:val="single" w:sz="4" w:space="0" w:color="auto"/>
              <w:right w:val="single" w:sz="4" w:space="0" w:color="auto"/>
            </w:tcBorders>
          </w:tcPr>
          <w:p w14:paraId="5A1EF58B"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0BECEA7" w14:textId="77777777" w:rsidR="0060114E" w:rsidRPr="00E27964" w:rsidRDefault="0060114E" w:rsidP="00081B2E">
            <w:pPr>
              <w:pStyle w:val="TAL"/>
            </w:pPr>
          </w:p>
        </w:tc>
        <w:tc>
          <w:tcPr>
            <w:tcW w:w="1563" w:type="dxa"/>
            <w:tcBorders>
              <w:top w:val="nil"/>
              <w:left w:val="single" w:sz="4" w:space="0" w:color="auto"/>
              <w:bottom w:val="single" w:sz="4" w:space="0" w:color="auto"/>
              <w:right w:val="single" w:sz="4" w:space="0" w:color="auto"/>
            </w:tcBorders>
          </w:tcPr>
          <w:p w14:paraId="630AD1DB" w14:textId="77777777" w:rsidR="0060114E" w:rsidRPr="00E27964" w:rsidRDefault="0060114E" w:rsidP="00081B2E">
            <w:pPr>
              <w:pStyle w:val="TAL"/>
            </w:pPr>
          </w:p>
        </w:tc>
        <w:tc>
          <w:tcPr>
            <w:tcW w:w="2091" w:type="dxa"/>
            <w:tcBorders>
              <w:top w:val="nil"/>
              <w:left w:val="single" w:sz="4" w:space="0" w:color="auto"/>
              <w:bottom w:val="single" w:sz="4" w:space="0" w:color="auto"/>
              <w:right w:val="single" w:sz="4" w:space="0" w:color="auto"/>
            </w:tcBorders>
          </w:tcPr>
          <w:p w14:paraId="31219BB2" w14:textId="77777777" w:rsidR="0060114E" w:rsidRPr="00E27964" w:rsidRDefault="0060114E" w:rsidP="00081B2E">
            <w:pPr>
              <w:pStyle w:val="TAL"/>
            </w:pPr>
          </w:p>
        </w:tc>
      </w:tr>
      <w:tr w:rsidR="0060114E" w:rsidRPr="00E27964" w14:paraId="0BDFB50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CECB626" w14:textId="77777777" w:rsidR="0060114E" w:rsidRPr="00E27964" w:rsidRDefault="0060114E" w:rsidP="00081B2E">
            <w:pPr>
              <w:pStyle w:val="TAL"/>
            </w:pPr>
            <w:proofErr w:type="spellStart"/>
            <w:r w:rsidRPr="00E27964">
              <w:t>6.5D.3_2.1</w:t>
            </w:r>
            <w:proofErr w:type="spellEnd"/>
          </w:p>
        </w:tc>
        <w:tc>
          <w:tcPr>
            <w:tcW w:w="4465" w:type="dxa"/>
            <w:tcBorders>
              <w:top w:val="single" w:sz="4" w:space="0" w:color="auto"/>
              <w:left w:val="single" w:sz="4" w:space="0" w:color="auto"/>
              <w:bottom w:val="single" w:sz="4" w:space="0" w:color="auto"/>
              <w:right w:val="single" w:sz="4" w:space="0" w:color="auto"/>
            </w:tcBorders>
          </w:tcPr>
          <w:p w14:paraId="0014AE98" w14:textId="77777777" w:rsidR="0060114E" w:rsidRPr="00E27964" w:rsidRDefault="0060114E" w:rsidP="00081B2E">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47AA814"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608EDD35"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63C92ED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3816E039"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0A4B6AF"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A013875" w14:textId="77777777" w:rsidR="0060114E" w:rsidRPr="00E27964" w:rsidRDefault="0060114E" w:rsidP="00081B2E">
            <w:pPr>
              <w:pStyle w:val="TAL"/>
            </w:pPr>
          </w:p>
        </w:tc>
      </w:tr>
      <w:tr w:rsidR="0060114E" w:rsidRPr="00E27964" w14:paraId="03391EC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0307CD3" w14:textId="77777777" w:rsidR="0060114E" w:rsidRPr="00E27964" w:rsidRDefault="0060114E" w:rsidP="00081B2E">
            <w:pPr>
              <w:pStyle w:val="TAL"/>
            </w:pPr>
            <w:proofErr w:type="spellStart"/>
            <w:r w:rsidRPr="00E27964">
              <w:t>6.5D.3_2.2</w:t>
            </w:r>
            <w:proofErr w:type="spellEnd"/>
          </w:p>
        </w:tc>
        <w:tc>
          <w:tcPr>
            <w:tcW w:w="4465" w:type="dxa"/>
            <w:tcBorders>
              <w:top w:val="single" w:sz="4" w:space="0" w:color="auto"/>
              <w:left w:val="single" w:sz="4" w:space="0" w:color="auto"/>
              <w:bottom w:val="single" w:sz="4" w:space="0" w:color="auto"/>
              <w:right w:val="single" w:sz="4" w:space="0" w:color="auto"/>
            </w:tcBorders>
          </w:tcPr>
          <w:p w14:paraId="7F3175BA" w14:textId="77777777" w:rsidR="0060114E" w:rsidRPr="00E27964" w:rsidRDefault="0060114E" w:rsidP="00081B2E">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77E60ED"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36591D6B"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13CA69F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5750D9C3"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3BEF94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06E517D" w14:textId="77777777" w:rsidR="0060114E" w:rsidRPr="00E27964" w:rsidRDefault="0060114E" w:rsidP="00081B2E">
            <w:pPr>
              <w:pStyle w:val="TAL"/>
            </w:pPr>
          </w:p>
        </w:tc>
      </w:tr>
      <w:tr w:rsidR="0060114E" w:rsidRPr="00E27964" w14:paraId="4469E39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15F51A6" w14:textId="77777777" w:rsidR="0060114E" w:rsidRPr="00E27964" w:rsidRDefault="0060114E" w:rsidP="00081B2E">
            <w:pPr>
              <w:pStyle w:val="TAL"/>
            </w:pPr>
            <w:proofErr w:type="spellStart"/>
            <w:r w:rsidRPr="00E27964">
              <w:t>6.5D.3_2.3</w:t>
            </w:r>
            <w:proofErr w:type="spellEnd"/>
          </w:p>
        </w:tc>
        <w:tc>
          <w:tcPr>
            <w:tcW w:w="4465" w:type="dxa"/>
            <w:tcBorders>
              <w:top w:val="single" w:sz="4" w:space="0" w:color="auto"/>
              <w:left w:val="single" w:sz="4" w:space="0" w:color="auto"/>
              <w:bottom w:val="single" w:sz="4" w:space="0" w:color="auto"/>
              <w:right w:val="single" w:sz="4" w:space="0" w:color="auto"/>
            </w:tcBorders>
          </w:tcPr>
          <w:p w14:paraId="00CC2979" w14:textId="77777777" w:rsidR="0060114E" w:rsidRPr="00E27964" w:rsidRDefault="0060114E" w:rsidP="00081B2E">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35FBB1C"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7A99E4D4"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7CECA58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D97A5C8"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5DBFACD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D5797DE" w14:textId="77777777" w:rsidR="0060114E" w:rsidRPr="00E27964" w:rsidRDefault="0060114E" w:rsidP="00081B2E">
            <w:pPr>
              <w:pStyle w:val="TAL"/>
            </w:pPr>
          </w:p>
        </w:tc>
      </w:tr>
      <w:tr w:rsidR="0060114E" w:rsidRPr="00E27964" w14:paraId="466923E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D4DA7D9" w14:textId="77777777" w:rsidR="0060114E" w:rsidRPr="00E27964" w:rsidRDefault="0060114E" w:rsidP="00081B2E">
            <w:pPr>
              <w:pStyle w:val="TAL"/>
            </w:pPr>
            <w:proofErr w:type="spellStart"/>
            <w:r w:rsidRPr="00E27964">
              <w:t>6.5D.4</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172CF0F3" w14:textId="77777777" w:rsidR="0060114E" w:rsidRPr="00E27964" w:rsidRDefault="0060114E" w:rsidP="00081B2E">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22447D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single" w:sz="4" w:space="0" w:color="auto"/>
              <w:right w:val="single" w:sz="4" w:space="0" w:color="auto"/>
            </w:tcBorders>
            <w:hideMark/>
          </w:tcPr>
          <w:p w14:paraId="34E4A101" w14:textId="77777777" w:rsidR="0060114E" w:rsidRPr="00E27964" w:rsidRDefault="0060114E" w:rsidP="00081B2E">
            <w:pPr>
              <w:pStyle w:val="TAL"/>
            </w:pPr>
            <w:proofErr w:type="spellStart"/>
            <w:r w:rsidRPr="00E27964">
              <w:rPr>
                <w:lang w:eastAsia="zh-CN"/>
              </w:rPr>
              <w:t>C003</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4201690C"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B27C85A" w14:textId="77777777" w:rsidR="0060114E" w:rsidRPr="00E27964" w:rsidRDefault="0060114E" w:rsidP="00081B2E">
            <w:pPr>
              <w:pStyle w:val="TAL"/>
            </w:pPr>
            <w:proofErr w:type="spellStart"/>
            <w:r w:rsidRPr="00E27964">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03DFA1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4B10712" w14:textId="77777777" w:rsidR="0060114E" w:rsidRPr="00E27964" w:rsidRDefault="0060114E" w:rsidP="00081B2E">
            <w:pPr>
              <w:pStyle w:val="TAL"/>
            </w:pPr>
          </w:p>
        </w:tc>
      </w:tr>
      <w:tr w:rsidR="0060114E" w:rsidRPr="00E27964" w14:paraId="75BDC8E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A92C076" w14:textId="77777777" w:rsidR="0060114E" w:rsidRPr="00E27964" w:rsidRDefault="0060114E" w:rsidP="00081B2E">
            <w:pPr>
              <w:pStyle w:val="TAL"/>
            </w:pPr>
            <w:proofErr w:type="spellStart"/>
            <w:r w:rsidRPr="00E27964">
              <w:t>6.5D.4_1</w:t>
            </w:r>
            <w:proofErr w:type="spellEnd"/>
          </w:p>
        </w:tc>
        <w:tc>
          <w:tcPr>
            <w:tcW w:w="4465" w:type="dxa"/>
            <w:tcBorders>
              <w:top w:val="single" w:sz="4" w:space="0" w:color="auto"/>
              <w:left w:val="single" w:sz="4" w:space="0" w:color="auto"/>
              <w:bottom w:val="single" w:sz="4" w:space="0" w:color="auto"/>
              <w:right w:val="single" w:sz="4" w:space="0" w:color="auto"/>
            </w:tcBorders>
          </w:tcPr>
          <w:p w14:paraId="7AEE5883" w14:textId="77777777" w:rsidR="0060114E" w:rsidRPr="00E27964" w:rsidRDefault="0060114E" w:rsidP="00081B2E">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4C69E24" w14:textId="77777777" w:rsidR="0060114E" w:rsidRPr="00E27964" w:rsidRDefault="0060114E" w:rsidP="00081B2E">
            <w:pPr>
              <w:pStyle w:val="TAC"/>
            </w:pPr>
            <w:proofErr w:type="spellStart"/>
            <w:r w:rsidRPr="00E27964">
              <w:t>Rel</w:t>
            </w:r>
            <w:proofErr w:type="spellEnd"/>
            <w:r w:rsidRPr="00E27964">
              <w:t>-17</w:t>
            </w:r>
          </w:p>
        </w:tc>
        <w:tc>
          <w:tcPr>
            <w:tcW w:w="1130" w:type="dxa"/>
            <w:tcBorders>
              <w:top w:val="single" w:sz="4" w:space="0" w:color="auto"/>
              <w:left w:val="single" w:sz="4" w:space="0" w:color="auto"/>
              <w:bottom w:val="single" w:sz="4" w:space="0" w:color="auto"/>
              <w:right w:val="single" w:sz="4" w:space="0" w:color="auto"/>
            </w:tcBorders>
          </w:tcPr>
          <w:p w14:paraId="72AD8AFD" w14:textId="77777777" w:rsidR="0060114E" w:rsidRPr="00E27964" w:rsidRDefault="0060114E" w:rsidP="00081B2E">
            <w:pPr>
              <w:pStyle w:val="TAL"/>
            </w:pPr>
            <w:proofErr w:type="spellStart"/>
            <w:r w:rsidRPr="00E27964">
              <w:t>C179</w:t>
            </w:r>
            <w:proofErr w:type="spellEnd"/>
          </w:p>
        </w:tc>
        <w:tc>
          <w:tcPr>
            <w:tcW w:w="2969" w:type="dxa"/>
            <w:tcBorders>
              <w:top w:val="single" w:sz="4" w:space="0" w:color="auto"/>
              <w:left w:val="single" w:sz="4" w:space="0" w:color="auto"/>
              <w:bottom w:val="single" w:sz="4" w:space="0" w:color="auto"/>
              <w:right w:val="single" w:sz="4" w:space="0" w:color="auto"/>
            </w:tcBorders>
          </w:tcPr>
          <w:p w14:paraId="06BA09CB"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2A166A38" w14:textId="77777777" w:rsidR="0060114E" w:rsidRPr="00E27964" w:rsidRDefault="0060114E" w:rsidP="00081B2E">
            <w:pPr>
              <w:pStyle w:val="TAL"/>
            </w:pPr>
            <w:proofErr w:type="spellStart"/>
            <w:r w:rsidRPr="00E27964">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38F5A60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2EF69E2" w14:textId="77777777" w:rsidR="0060114E" w:rsidRPr="00E27964" w:rsidRDefault="0060114E" w:rsidP="00081B2E">
            <w:pPr>
              <w:pStyle w:val="TAL"/>
            </w:pPr>
          </w:p>
        </w:tc>
      </w:tr>
      <w:tr w:rsidR="0060114E" w:rsidRPr="00E27964" w14:paraId="3F5C158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CD25DC2" w14:textId="77777777" w:rsidR="0060114E" w:rsidRPr="00E27964" w:rsidRDefault="0060114E" w:rsidP="00081B2E">
            <w:pPr>
              <w:pStyle w:val="TAL"/>
            </w:pPr>
            <w:proofErr w:type="spellStart"/>
            <w:r w:rsidRPr="00E27964">
              <w:t>6.5E.2.2.1</w:t>
            </w:r>
            <w:proofErr w:type="spellEnd"/>
          </w:p>
        </w:tc>
        <w:tc>
          <w:tcPr>
            <w:tcW w:w="4465" w:type="dxa"/>
            <w:tcBorders>
              <w:top w:val="single" w:sz="4" w:space="0" w:color="auto"/>
              <w:left w:val="single" w:sz="4" w:space="0" w:color="auto"/>
              <w:bottom w:val="single" w:sz="4" w:space="0" w:color="auto"/>
              <w:right w:val="single" w:sz="4" w:space="0" w:color="auto"/>
            </w:tcBorders>
          </w:tcPr>
          <w:p w14:paraId="7D63825C" w14:textId="77777777" w:rsidR="0060114E" w:rsidRPr="00E27964" w:rsidRDefault="0060114E" w:rsidP="00081B2E">
            <w:pPr>
              <w:pStyle w:val="TAL"/>
            </w:pPr>
            <w:r w:rsidRPr="00E27964">
              <w:t xml:space="preserve">Spectrum emission mask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6D8D0E09"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76070F8"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29DAC41E"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8A28D90"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F1D9EE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E662311" w14:textId="77777777" w:rsidR="0060114E" w:rsidRPr="00E27964" w:rsidRDefault="0060114E" w:rsidP="00081B2E">
            <w:pPr>
              <w:pStyle w:val="TAL"/>
            </w:pPr>
          </w:p>
        </w:tc>
      </w:tr>
      <w:tr w:rsidR="0060114E" w:rsidRPr="00E27964" w14:paraId="33A30017"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AB2810F" w14:textId="77777777" w:rsidR="0060114E" w:rsidRPr="00E27964" w:rsidRDefault="0060114E" w:rsidP="00081B2E">
            <w:pPr>
              <w:pStyle w:val="TAL"/>
            </w:pPr>
            <w:proofErr w:type="spellStart"/>
            <w:r w:rsidRPr="00E27964">
              <w:t>6.5E.2.3.1</w:t>
            </w:r>
            <w:proofErr w:type="spellEnd"/>
          </w:p>
        </w:tc>
        <w:tc>
          <w:tcPr>
            <w:tcW w:w="4465" w:type="dxa"/>
            <w:tcBorders>
              <w:top w:val="single" w:sz="4" w:space="0" w:color="auto"/>
              <w:left w:val="single" w:sz="4" w:space="0" w:color="auto"/>
              <w:bottom w:val="single" w:sz="4" w:space="0" w:color="auto"/>
              <w:right w:val="single" w:sz="4" w:space="0" w:color="auto"/>
            </w:tcBorders>
          </w:tcPr>
          <w:p w14:paraId="3D0DEBF3" w14:textId="77777777" w:rsidR="0060114E" w:rsidRPr="00E27964" w:rsidRDefault="0060114E" w:rsidP="00081B2E">
            <w:pPr>
              <w:pStyle w:val="TAL"/>
            </w:pPr>
            <w:r w:rsidRPr="00E27964">
              <w:t xml:space="preserve">Additional Spectrum emission mask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5A219866"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5E07A10"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1FB79F1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5E0E30"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D533E6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0D8EA029" w14:textId="77777777" w:rsidR="0060114E" w:rsidRPr="00E27964" w:rsidRDefault="0060114E" w:rsidP="00081B2E">
            <w:pPr>
              <w:pStyle w:val="TAL"/>
            </w:pPr>
          </w:p>
        </w:tc>
      </w:tr>
      <w:tr w:rsidR="0060114E" w:rsidRPr="00E27964" w14:paraId="2FEE482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F4738DE" w14:textId="77777777" w:rsidR="0060114E" w:rsidRPr="00E27964" w:rsidRDefault="0060114E" w:rsidP="00081B2E">
            <w:pPr>
              <w:pStyle w:val="TAL"/>
            </w:pPr>
            <w:proofErr w:type="spellStart"/>
            <w:r w:rsidRPr="00E27964">
              <w:t>6.5E.2.3.1D</w:t>
            </w:r>
            <w:proofErr w:type="spellEnd"/>
          </w:p>
        </w:tc>
        <w:tc>
          <w:tcPr>
            <w:tcW w:w="4465" w:type="dxa"/>
            <w:tcBorders>
              <w:top w:val="single" w:sz="4" w:space="0" w:color="auto"/>
              <w:left w:val="single" w:sz="4" w:space="0" w:color="auto"/>
              <w:bottom w:val="single" w:sz="4" w:space="0" w:color="auto"/>
              <w:right w:val="single" w:sz="4" w:space="0" w:color="auto"/>
            </w:tcBorders>
          </w:tcPr>
          <w:p w14:paraId="3A5D4D34" w14:textId="77777777" w:rsidR="0060114E" w:rsidRPr="00E27964" w:rsidRDefault="0060114E" w:rsidP="00081B2E">
            <w:pPr>
              <w:pStyle w:val="TAL"/>
            </w:pPr>
            <w:r w:rsidRPr="00E27964">
              <w:t xml:space="preserve">Additional Spectrum emission mask for </w:t>
            </w:r>
            <w:proofErr w:type="spellStart"/>
            <w:r w:rsidRPr="00E27964">
              <w:t>V2X</w:t>
            </w:r>
            <w:proofErr w:type="spellEnd"/>
            <w:r w:rsidRPr="00E27964">
              <w:t xml:space="preserve">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28679258"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2865F444"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6A58945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33EC96E"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AC2714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1080955A" w14:textId="77777777" w:rsidR="0060114E" w:rsidRPr="00E27964" w:rsidRDefault="0060114E" w:rsidP="00081B2E">
            <w:pPr>
              <w:pStyle w:val="TAL"/>
            </w:pPr>
          </w:p>
        </w:tc>
      </w:tr>
      <w:tr w:rsidR="0060114E" w:rsidRPr="00E27964" w14:paraId="708A3E1C"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353E62C" w14:textId="77777777" w:rsidR="0060114E" w:rsidRPr="00E27964" w:rsidRDefault="0060114E" w:rsidP="00081B2E">
            <w:pPr>
              <w:pStyle w:val="TAL"/>
            </w:pPr>
            <w:proofErr w:type="spellStart"/>
            <w:r w:rsidRPr="00E27964">
              <w:t>6.5E.2.4.1</w:t>
            </w:r>
            <w:proofErr w:type="spellEnd"/>
          </w:p>
        </w:tc>
        <w:tc>
          <w:tcPr>
            <w:tcW w:w="4465" w:type="dxa"/>
            <w:tcBorders>
              <w:top w:val="single" w:sz="4" w:space="0" w:color="auto"/>
              <w:left w:val="single" w:sz="4" w:space="0" w:color="auto"/>
              <w:bottom w:val="single" w:sz="4" w:space="0" w:color="auto"/>
              <w:right w:val="single" w:sz="4" w:space="0" w:color="auto"/>
            </w:tcBorders>
          </w:tcPr>
          <w:p w14:paraId="24B2218B" w14:textId="77777777" w:rsidR="0060114E" w:rsidRPr="00E27964" w:rsidRDefault="0060114E" w:rsidP="00081B2E">
            <w:pPr>
              <w:pStyle w:val="TAL"/>
            </w:pPr>
            <w:r w:rsidRPr="00E27964">
              <w:t xml:space="preserve">Adjacent channel leakage ratio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60BD9920"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64A85357"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28920DF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62EA303"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6305B3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829395B" w14:textId="77777777" w:rsidR="0060114E" w:rsidRPr="00E27964" w:rsidRDefault="0060114E" w:rsidP="00081B2E">
            <w:pPr>
              <w:pStyle w:val="TAL"/>
            </w:pPr>
          </w:p>
        </w:tc>
      </w:tr>
      <w:tr w:rsidR="0060114E" w:rsidRPr="00E27964" w14:paraId="78CD48C8"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027DA127" w14:textId="77777777" w:rsidR="0060114E" w:rsidRPr="00E27964" w:rsidRDefault="0060114E" w:rsidP="00081B2E">
            <w:pPr>
              <w:pStyle w:val="TAL"/>
            </w:pPr>
            <w:proofErr w:type="spellStart"/>
            <w:r w:rsidRPr="00E27964">
              <w:t>6.5E.2.4.1D</w:t>
            </w:r>
            <w:proofErr w:type="spellEnd"/>
          </w:p>
        </w:tc>
        <w:tc>
          <w:tcPr>
            <w:tcW w:w="4465" w:type="dxa"/>
            <w:tcBorders>
              <w:top w:val="single" w:sz="4" w:space="0" w:color="auto"/>
              <w:left w:val="single" w:sz="4" w:space="0" w:color="auto"/>
              <w:bottom w:val="single" w:sz="4" w:space="0" w:color="auto"/>
              <w:right w:val="single" w:sz="4" w:space="0" w:color="auto"/>
            </w:tcBorders>
          </w:tcPr>
          <w:p w14:paraId="289BF4B7" w14:textId="77777777" w:rsidR="0060114E" w:rsidRPr="00E27964" w:rsidRDefault="0060114E" w:rsidP="00081B2E">
            <w:pPr>
              <w:pStyle w:val="TAL"/>
            </w:pPr>
            <w:r w:rsidRPr="00E27964">
              <w:t xml:space="preserve">Adjacent channel leakage ratio for </w:t>
            </w:r>
            <w:proofErr w:type="spellStart"/>
            <w:r w:rsidRPr="00E27964">
              <w:t>V2X</w:t>
            </w:r>
            <w:proofErr w:type="spellEnd"/>
            <w:r w:rsidRPr="00E27964">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207D605"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01AA3784" w14:textId="77777777" w:rsidR="0060114E" w:rsidRPr="00E27964" w:rsidRDefault="0060114E" w:rsidP="00081B2E">
            <w:pPr>
              <w:pStyle w:val="TAL"/>
            </w:pPr>
            <w:proofErr w:type="spellStart"/>
            <w:r w:rsidRPr="00E27964">
              <w:rPr>
                <w:lang w:eastAsia="zh-CN"/>
              </w:rPr>
              <w:t>C079b</w:t>
            </w:r>
            <w:proofErr w:type="spellEnd"/>
          </w:p>
        </w:tc>
        <w:tc>
          <w:tcPr>
            <w:tcW w:w="2969" w:type="dxa"/>
            <w:tcBorders>
              <w:top w:val="single" w:sz="4" w:space="0" w:color="auto"/>
              <w:left w:val="single" w:sz="4" w:space="0" w:color="auto"/>
              <w:bottom w:val="single" w:sz="4" w:space="0" w:color="auto"/>
              <w:right w:val="single" w:sz="4" w:space="0" w:color="auto"/>
            </w:tcBorders>
          </w:tcPr>
          <w:p w14:paraId="7A20712F"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9A30BAF"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F0409BA"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8F5CD2F" w14:textId="77777777" w:rsidR="0060114E" w:rsidRPr="00E27964" w:rsidRDefault="0060114E" w:rsidP="00081B2E">
            <w:pPr>
              <w:pStyle w:val="TAL"/>
            </w:pPr>
            <w:r w:rsidRPr="00E27964">
              <w:rPr>
                <w:lang w:eastAsia="zh-CN"/>
              </w:rPr>
              <w:t>NOTE 1</w:t>
            </w:r>
          </w:p>
        </w:tc>
      </w:tr>
      <w:tr w:rsidR="0060114E" w:rsidRPr="00E27964" w14:paraId="5E5B2EC3"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66E1026" w14:textId="77777777" w:rsidR="0060114E" w:rsidRPr="00E27964" w:rsidRDefault="0060114E" w:rsidP="00081B2E">
            <w:pPr>
              <w:pStyle w:val="TAL"/>
            </w:pPr>
            <w:proofErr w:type="spellStart"/>
            <w:r w:rsidRPr="00E27964">
              <w:t>6.5E.3.2.1</w:t>
            </w:r>
            <w:proofErr w:type="spellEnd"/>
          </w:p>
        </w:tc>
        <w:tc>
          <w:tcPr>
            <w:tcW w:w="4465" w:type="dxa"/>
            <w:tcBorders>
              <w:top w:val="single" w:sz="4" w:space="0" w:color="auto"/>
              <w:left w:val="single" w:sz="4" w:space="0" w:color="auto"/>
              <w:bottom w:val="single" w:sz="4" w:space="0" w:color="auto"/>
              <w:right w:val="single" w:sz="4" w:space="0" w:color="auto"/>
            </w:tcBorders>
          </w:tcPr>
          <w:p w14:paraId="776E666E" w14:textId="77777777" w:rsidR="0060114E" w:rsidRPr="00E27964" w:rsidRDefault="0060114E" w:rsidP="00081B2E">
            <w:pPr>
              <w:pStyle w:val="TAL"/>
            </w:pPr>
            <w:r w:rsidRPr="00E27964">
              <w:t xml:space="preserve">Spurious emissions for UE co-existence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615C8810"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35DCC2A0"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712354C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37862A1"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C6CC2E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237F1BD3" w14:textId="77777777" w:rsidR="0060114E" w:rsidRPr="00E27964" w:rsidRDefault="0060114E" w:rsidP="00081B2E">
            <w:pPr>
              <w:pStyle w:val="TAL"/>
            </w:pPr>
            <w:r w:rsidRPr="00E27964">
              <w:rPr>
                <w:lang w:eastAsia="zh-CN"/>
              </w:rPr>
              <w:t>NOTE 1</w:t>
            </w:r>
          </w:p>
        </w:tc>
      </w:tr>
      <w:tr w:rsidR="0060114E" w:rsidRPr="00E27964" w14:paraId="2A78E544"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B1DE91F" w14:textId="77777777" w:rsidR="0060114E" w:rsidRPr="00E27964" w:rsidRDefault="0060114E" w:rsidP="00081B2E">
            <w:pPr>
              <w:pStyle w:val="TAL"/>
            </w:pPr>
            <w:proofErr w:type="spellStart"/>
            <w:r w:rsidRPr="00E27964">
              <w:t>6.5E.3.3.1</w:t>
            </w:r>
            <w:proofErr w:type="spellEnd"/>
          </w:p>
        </w:tc>
        <w:tc>
          <w:tcPr>
            <w:tcW w:w="4465" w:type="dxa"/>
            <w:tcBorders>
              <w:top w:val="single" w:sz="4" w:space="0" w:color="auto"/>
              <w:left w:val="single" w:sz="4" w:space="0" w:color="auto"/>
              <w:bottom w:val="single" w:sz="4" w:space="0" w:color="auto"/>
              <w:right w:val="single" w:sz="4" w:space="0" w:color="auto"/>
            </w:tcBorders>
          </w:tcPr>
          <w:p w14:paraId="758534E2" w14:textId="77777777" w:rsidR="0060114E" w:rsidRPr="00E27964" w:rsidRDefault="0060114E" w:rsidP="00081B2E">
            <w:pPr>
              <w:pStyle w:val="TAL"/>
            </w:pPr>
            <w:r w:rsidRPr="00E27964">
              <w:t xml:space="preserve">Additional spurious emissions requirements for </w:t>
            </w:r>
            <w:proofErr w:type="spellStart"/>
            <w:r w:rsidRPr="00E27964">
              <w:t>V2X</w:t>
            </w:r>
            <w:proofErr w:type="spellEnd"/>
            <w:r w:rsidRPr="00E27964">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24AAE3A" w14:textId="77777777" w:rsidR="0060114E" w:rsidRPr="00E27964" w:rsidRDefault="0060114E" w:rsidP="00081B2E">
            <w:pPr>
              <w:pStyle w:val="TAC"/>
            </w:pPr>
            <w:proofErr w:type="spellStart"/>
            <w:r w:rsidRPr="00E27964">
              <w:t>Rel</w:t>
            </w:r>
            <w:proofErr w:type="spellEnd"/>
            <w:r w:rsidRPr="00E27964">
              <w:t>-16</w:t>
            </w:r>
          </w:p>
        </w:tc>
        <w:tc>
          <w:tcPr>
            <w:tcW w:w="1130" w:type="dxa"/>
            <w:tcBorders>
              <w:top w:val="single" w:sz="4" w:space="0" w:color="auto"/>
              <w:left w:val="single" w:sz="4" w:space="0" w:color="auto"/>
              <w:bottom w:val="single" w:sz="4" w:space="0" w:color="auto"/>
              <w:right w:val="single" w:sz="4" w:space="0" w:color="auto"/>
            </w:tcBorders>
          </w:tcPr>
          <w:p w14:paraId="560A9EBE" w14:textId="77777777" w:rsidR="0060114E" w:rsidRPr="00E27964" w:rsidRDefault="0060114E" w:rsidP="00081B2E">
            <w:pPr>
              <w:pStyle w:val="TAL"/>
            </w:pPr>
            <w:proofErr w:type="spellStart"/>
            <w:r w:rsidRPr="00E27964">
              <w:rPr>
                <w:lang w:eastAsia="zh-CN"/>
              </w:rPr>
              <w:t>C079</w:t>
            </w:r>
            <w:proofErr w:type="spellEnd"/>
          </w:p>
        </w:tc>
        <w:tc>
          <w:tcPr>
            <w:tcW w:w="2969" w:type="dxa"/>
            <w:tcBorders>
              <w:top w:val="single" w:sz="4" w:space="0" w:color="auto"/>
              <w:left w:val="single" w:sz="4" w:space="0" w:color="auto"/>
              <w:bottom w:val="single" w:sz="4" w:space="0" w:color="auto"/>
              <w:right w:val="single" w:sz="4" w:space="0" w:color="auto"/>
            </w:tcBorders>
          </w:tcPr>
          <w:p w14:paraId="7078B74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1C6AAC" w14:textId="77777777" w:rsidR="0060114E" w:rsidRPr="00E27964" w:rsidRDefault="0060114E" w:rsidP="00081B2E">
            <w:pPr>
              <w:pStyle w:val="TAL"/>
            </w:pPr>
            <w:proofErr w:type="spellStart"/>
            <w:r w:rsidRPr="00E27964">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7352BC3"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4DDCCB87" w14:textId="77777777" w:rsidR="0060114E" w:rsidRPr="00E27964" w:rsidRDefault="0060114E" w:rsidP="00081B2E">
            <w:pPr>
              <w:pStyle w:val="TAL"/>
            </w:pPr>
          </w:p>
        </w:tc>
      </w:tr>
      <w:tr w:rsidR="0060114E" w:rsidRPr="00E27964" w14:paraId="7968087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B0038C4" w14:textId="77777777" w:rsidR="0060114E" w:rsidRPr="00E27964" w:rsidRDefault="0060114E" w:rsidP="00081B2E">
            <w:pPr>
              <w:pStyle w:val="TAL"/>
              <w:rPr>
                <w:lang w:eastAsia="ko-KR"/>
              </w:rPr>
            </w:pPr>
            <w:proofErr w:type="spellStart"/>
            <w:r w:rsidRPr="00E27964">
              <w:rPr>
                <w:lang w:eastAsia="ko-KR"/>
              </w:rPr>
              <w:t>6.5F.1</w:t>
            </w:r>
            <w:proofErr w:type="spellEnd"/>
          </w:p>
        </w:tc>
        <w:tc>
          <w:tcPr>
            <w:tcW w:w="4465" w:type="dxa"/>
            <w:tcBorders>
              <w:top w:val="single" w:sz="4" w:space="0" w:color="auto"/>
              <w:left w:val="single" w:sz="4" w:space="0" w:color="auto"/>
              <w:bottom w:val="single" w:sz="4" w:space="0" w:color="auto"/>
              <w:right w:val="single" w:sz="4" w:space="0" w:color="auto"/>
            </w:tcBorders>
          </w:tcPr>
          <w:p w14:paraId="528EB9F4" w14:textId="77777777" w:rsidR="0060114E" w:rsidRPr="00E27964" w:rsidRDefault="0060114E" w:rsidP="00081B2E">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809E21" w14:textId="77777777" w:rsidR="0060114E" w:rsidRPr="00E27964" w:rsidRDefault="0060114E" w:rsidP="00081B2E">
            <w:pPr>
              <w:pStyle w:val="TAC"/>
              <w:rPr>
                <w:lang w:eastAsia="ko-KR"/>
              </w:rPr>
            </w:pPr>
            <w:proofErr w:type="spellStart"/>
            <w:r w:rsidRPr="00E27964">
              <w:rPr>
                <w:lang w:eastAsia="ko-KR"/>
              </w:rPr>
              <w:t>Rel</w:t>
            </w:r>
            <w:proofErr w:type="spellEnd"/>
            <w:r w:rsidRPr="00E27964">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093F45B0" w14:textId="77777777" w:rsidR="0060114E" w:rsidRPr="00E27964" w:rsidRDefault="0060114E" w:rsidP="00081B2E">
            <w:pPr>
              <w:pStyle w:val="TAL"/>
              <w:rPr>
                <w:lang w:eastAsia="ko-KR"/>
              </w:rPr>
            </w:pPr>
            <w:proofErr w:type="spellStart"/>
            <w:r w:rsidRPr="00E27964">
              <w:rPr>
                <w:lang w:eastAsia="ko-KR"/>
              </w:rPr>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5B61216A"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4BCD5A"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F11DA79"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AF7398E" w14:textId="77777777" w:rsidR="0060114E" w:rsidRPr="00E27964" w:rsidRDefault="0060114E" w:rsidP="00081B2E">
            <w:pPr>
              <w:pStyle w:val="TAL"/>
            </w:pPr>
            <w:r w:rsidRPr="00E27964">
              <w:t>NOTE 1</w:t>
            </w:r>
          </w:p>
        </w:tc>
      </w:tr>
      <w:tr w:rsidR="0060114E" w:rsidRPr="00E27964" w14:paraId="5F87E031"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271A0EF5" w14:textId="77777777" w:rsidR="0060114E" w:rsidRPr="00E27964" w:rsidRDefault="0060114E" w:rsidP="00081B2E">
            <w:pPr>
              <w:pStyle w:val="TAL"/>
            </w:pPr>
            <w:proofErr w:type="spellStart"/>
            <w:r w:rsidRPr="00E27964">
              <w:t>6.5F.2.2</w:t>
            </w:r>
            <w:proofErr w:type="spellEnd"/>
          </w:p>
        </w:tc>
        <w:tc>
          <w:tcPr>
            <w:tcW w:w="4465" w:type="dxa"/>
            <w:tcBorders>
              <w:top w:val="single" w:sz="4" w:space="0" w:color="auto"/>
              <w:left w:val="single" w:sz="4" w:space="0" w:color="auto"/>
              <w:bottom w:val="single" w:sz="4" w:space="0" w:color="auto"/>
              <w:right w:val="single" w:sz="4" w:space="0" w:color="auto"/>
            </w:tcBorders>
          </w:tcPr>
          <w:p w14:paraId="2DBC905E" w14:textId="77777777" w:rsidR="0060114E" w:rsidRPr="00E27964" w:rsidRDefault="0060114E" w:rsidP="00081B2E">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FB24F0"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EC4ED44"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63CF40F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FD0A58"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2682A30B"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CB5A500" w14:textId="77777777" w:rsidR="0060114E" w:rsidRPr="00E27964" w:rsidRDefault="0060114E" w:rsidP="00081B2E">
            <w:pPr>
              <w:pStyle w:val="TAL"/>
            </w:pPr>
          </w:p>
        </w:tc>
      </w:tr>
      <w:tr w:rsidR="0060114E" w:rsidRPr="00E27964" w14:paraId="0D352B76"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7AB0A6EB" w14:textId="77777777" w:rsidR="0060114E" w:rsidRPr="00E27964" w:rsidRDefault="0060114E" w:rsidP="00081B2E">
            <w:pPr>
              <w:pStyle w:val="TAL"/>
            </w:pPr>
            <w:proofErr w:type="spellStart"/>
            <w:r w:rsidRPr="00E27964">
              <w:t>6.5F.2.4</w:t>
            </w:r>
            <w:proofErr w:type="spellEnd"/>
          </w:p>
        </w:tc>
        <w:tc>
          <w:tcPr>
            <w:tcW w:w="4465" w:type="dxa"/>
            <w:tcBorders>
              <w:top w:val="single" w:sz="4" w:space="0" w:color="auto"/>
              <w:left w:val="single" w:sz="4" w:space="0" w:color="auto"/>
              <w:bottom w:val="single" w:sz="4" w:space="0" w:color="auto"/>
              <w:right w:val="single" w:sz="4" w:space="0" w:color="auto"/>
            </w:tcBorders>
          </w:tcPr>
          <w:p w14:paraId="66006D85" w14:textId="77777777" w:rsidR="0060114E" w:rsidRPr="00E27964" w:rsidRDefault="0060114E" w:rsidP="00081B2E">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97673BD"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1042ED22"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28FF22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4A13AC"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0FE15BDE"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38E17D5" w14:textId="77777777" w:rsidR="0060114E" w:rsidRPr="00E27964" w:rsidRDefault="0060114E" w:rsidP="00081B2E">
            <w:pPr>
              <w:pStyle w:val="TAL"/>
            </w:pPr>
          </w:p>
        </w:tc>
      </w:tr>
      <w:tr w:rsidR="0060114E" w:rsidRPr="00E27964" w14:paraId="33621F55"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4BD1029E" w14:textId="77777777" w:rsidR="0060114E" w:rsidRPr="00E27964" w:rsidRDefault="0060114E" w:rsidP="00081B2E">
            <w:pPr>
              <w:pStyle w:val="TAL"/>
            </w:pPr>
            <w:proofErr w:type="spellStart"/>
            <w:r w:rsidRPr="00E27964">
              <w:t>6.5F.2.4.2</w:t>
            </w:r>
            <w:proofErr w:type="spellEnd"/>
          </w:p>
        </w:tc>
        <w:tc>
          <w:tcPr>
            <w:tcW w:w="4465" w:type="dxa"/>
            <w:tcBorders>
              <w:top w:val="single" w:sz="4" w:space="0" w:color="auto"/>
              <w:left w:val="single" w:sz="4" w:space="0" w:color="auto"/>
              <w:bottom w:val="single" w:sz="4" w:space="0" w:color="auto"/>
              <w:right w:val="single" w:sz="4" w:space="0" w:color="auto"/>
            </w:tcBorders>
          </w:tcPr>
          <w:p w14:paraId="2C5E3C72" w14:textId="77777777" w:rsidR="0060114E" w:rsidRPr="00E27964" w:rsidRDefault="0060114E" w:rsidP="00081B2E">
            <w:pPr>
              <w:pStyle w:val="TAL"/>
            </w:pPr>
            <w:r w:rsidRPr="00E27964">
              <w:t xml:space="preserve">Shared spectrum channel access </w:t>
            </w:r>
            <w:proofErr w:type="spellStart"/>
            <w:r w:rsidRPr="00E27964">
              <w:t>ACLR</w:t>
            </w:r>
            <w:proofErr w:type="spellEnd"/>
            <w:r w:rsidRPr="00E27964">
              <w:t xml:space="preserve"> with additional requirement for </w:t>
            </w:r>
            <w:proofErr w:type="spellStart"/>
            <w:r w:rsidRPr="00E27964">
              <w:t>NS_29</w:t>
            </w:r>
            <w:proofErr w:type="spellEnd"/>
          </w:p>
        </w:tc>
        <w:tc>
          <w:tcPr>
            <w:tcW w:w="852" w:type="dxa"/>
            <w:tcBorders>
              <w:top w:val="single" w:sz="4" w:space="0" w:color="auto"/>
              <w:left w:val="single" w:sz="4" w:space="0" w:color="auto"/>
              <w:bottom w:val="single" w:sz="4" w:space="0" w:color="auto"/>
              <w:right w:val="single" w:sz="4" w:space="0" w:color="auto"/>
            </w:tcBorders>
          </w:tcPr>
          <w:p w14:paraId="36419B1C"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0DE855C5"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252F1CD1"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7144E3"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636C6C77"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5189ED51" w14:textId="77777777" w:rsidR="0060114E" w:rsidRPr="00E27964" w:rsidRDefault="0060114E" w:rsidP="00081B2E">
            <w:pPr>
              <w:pStyle w:val="TAL"/>
            </w:pPr>
            <w:r w:rsidRPr="00E27964">
              <w:t>NOTE 1</w:t>
            </w:r>
          </w:p>
        </w:tc>
      </w:tr>
      <w:tr w:rsidR="0060114E" w:rsidRPr="00E27964" w14:paraId="4457899B"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5658D0BA" w14:textId="77777777" w:rsidR="0060114E" w:rsidRPr="00E27964" w:rsidRDefault="0060114E" w:rsidP="00081B2E">
            <w:pPr>
              <w:pStyle w:val="TAL"/>
            </w:pPr>
            <w:proofErr w:type="spellStart"/>
            <w:r w:rsidRPr="00E27964">
              <w:t>6.5F.3.1</w:t>
            </w:r>
            <w:proofErr w:type="spellEnd"/>
          </w:p>
        </w:tc>
        <w:tc>
          <w:tcPr>
            <w:tcW w:w="4465" w:type="dxa"/>
            <w:tcBorders>
              <w:top w:val="single" w:sz="4" w:space="0" w:color="auto"/>
              <w:left w:val="single" w:sz="4" w:space="0" w:color="auto"/>
              <w:bottom w:val="single" w:sz="4" w:space="0" w:color="auto"/>
              <w:right w:val="single" w:sz="4" w:space="0" w:color="auto"/>
            </w:tcBorders>
          </w:tcPr>
          <w:p w14:paraId="284C4909" w14:textId="77777777" w:rsidR="0060114E" w:rsidRPr="00E27964" w:rsidRDefault="0060114E" w:rsidP="00081B2E">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119AB377"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76E3A3DC"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161221A4"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A147A6" w14:textId="77777777" w:rsidR="0060114E" w:rsidRPr="00E27964" w:rsidRDefault="0060114E" w:rsidP="00081B2E">
            <w:pPr>
              <w:pStyle w:val="TAL"/>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5646988D"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D572C9E" w14:textId="77777777" w:rsidR="0060114E" w:rsidRPr="00E27964" w:rsidRDefault="0060114E" w:rsidP="00081B2E">
            <w:pPr>
              <w:pStyle w:val="TAL"/>
            </w:pPr>
            <w:r w:rsidRPr="00E27964">
              <w:t>NOTE 1</w:t>
            </w:r>
          </w:p>
        </w:tc>
      </w:tr>
      <w:tr w:rsidR="0060114E" w:rsidRPr="00E27964" w14:paraId="0749062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6D46E1D6" w14:textId="77777777" w:rsidR="0060114E" w:rsidRPr="00E27964" w:rsidRDefault="0060114E" w:rsidP="00081B2E">
            <w:pPr>
              <w:pStyle w:val="TAL"/>
            </w:pPr>
            <w:proofErr w:type="spellStart"/>
            <w:r w:rsidRPr="00E27964">
              <w:t>6.5F.3.3</w:t>
            </w:r>
            <w:proofErr w:type="spellEnd"/>
          </w:p>
        </w:tc>
        <w:tc>
          <w:tcPr>
            <w:tcW w:w="4465" w:type="dxa"/>
            <w:tcBorders>
              <w:top w:val="single" w:sz="4" w:space="0" w:color="auto"/>
              <w:left w:val="single" w:sz="4" w:space="0" w:color="auto"/>
              <w:bottom w:val="single" w:sz="4" w:space="0" w:color="auto"/>
              <w:right w:val="single" w:sz="4" w:space="0" w:color="auto"/>
            </w:tcBorders>
          </w:tcPr>
          <w:p w14:paraId="5352C979" w14:textId="77777777" w:rsidR="0060114E" w:rsidRPr="00E27964" w:rsidRDefault="0060114E" w:rsidP="00081B2E">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A08152E"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1321409C"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7DB84B4D"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DD6BD"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5393DD9C"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6AA9986A" w14:textId="77777777" w:rsidR="0060114E" w:rsidRPr="00E27964" w:rsidRDefault="0060114E" w:rsidP="00081B2E">
            <w:pPr>
              <w:pStyle w:val="TAL"/>
            </w:pPr>
            <w:r w:rsidRPr="00E27964">
              <w:t>NOTE 1</w:t>
            </w:r>
          </w:p>
        </w:tc>
      </w:tr>
      <w:tr w:rsidR="0060114E" w:rsidRPr="00E27964" w14:paraId="088A1B19"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tcPr>
          <w:p w14:paraId="177EED3A" w14:textId="77777777" w:rsidR="0060114E" w:rsidRPr="00E27964" w:rsidRDefault="0060114E" w:rsidP="00081B2E">
            <w:pPr>
              <w:pStyle w:val="TAL"/>
            </w:pPr>
            <w:proofErr w:type="spellStart"/>
            <w:r w:rsidRPr="00E27964">
              <w:t>6.5F.4</w:t>
            </w:r>
            <w:proofErr w:type="spellEnd"/>
          </w:p>
        </w:tc>
        <w:tc>
          <w:tcPr>
            <w:tcW w:w="4465" w:type="dxa"/>
            <w:tcBorders>
              <w:top w:val="single" w:sz="4" w:space="0" w:color="auto"/>
              <w:left w:val="single" w:sz="4" w:space="0" w:color="auto"/>
              <w:bottom w:val="single" w:sz="4" w:space="0" w:color="auto"/>
              <w:right w:val="single" w:sz="4" w:space="0" w:color="auto"/>
            </w:tcBorders>
          </w:tcPr>
          <w:p w14:paraId="7B5F8DBA" w14:textId="77777777" w:rsidR="0060114E" w:rsidRPr="00E27964" w:rsidRDefault="0060114E" w:rsidP="00081B2E">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CD1999" w14:textId="77777777" w:rsidR="0060114E" w:rsidRPr="00E27964" w:rsidRDefault="0060114E" w:rsidP="00081B2E">
            <w:pPr>
              <w:pStyle w:val="TAC"/>
            </w:pPr>
            <w:proofErr w:type="spellStart"/>
            <w:r w:rsidRPr="00E27964">
              <w:rPr>
                <w:lang w:eastAsia="zh-CN"/>
              </w:rPr>
              <w:t>Rel</w:t>
            </w:r>
            <w:proofErr w:type="spellEnd"/>
            <w:r w:rsidRPr="00E27964">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265BD455" w14:textId="77777777" w:rsidR="0060114E" w:rsidRPr="00E27964" w:rsidRDefault="0060114E" w:rsidP="00081B2E">
            <w:pPr>
              <w:pStyle w:val="TAL"/>
            </w:pPr>
            <w:proofErr w:type="spellStart"/>
            <w:r w:rsidRPr="00E27964">
              <w:t>C001c</w:t>
            </w:r>
            <w:proofErr w:type="spellEnd"/>
          </w:p>
        </w:tc>
        <w:tc>
          <w:tcPr>
            <w:tcW w:w="2969" w:type="dxa"/>
            <w:tcBorders>
              <w:top w:val="single" w:sz="4" w:space="0" w:color="auto"/>
              <w:left w:val="single" w:sz="4" w:space="0" w:color="auto"/>
              <w:bottom w:val="single" w:sz="4" w:space="0" w:color="auto"/>
              <w:right w:val="single" w:sz="4" w:space="0" w:color="auto"/>
            </w:tcBorders>
          </w:tcPr>
          <w:p w14:paraId="2BED7AE0"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8FAD7A" w14:textId="77777777" w:rsidR="0060114E" w:rsidRPr="00E27964" w:rsidRDefault="0060114E" w:rsidP="00081B2E">
            <w:pPr>
              <w:pStyle w:val="TAL"/>
              <w:rPr>
                <w:szCs w:val="18"/>
              </w:rPr>
            </w:pPr>
            <w:proofErr w:type="spellStart"/>
            <w:r w:rsidRPr="00E27964">
              <w:rPr>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32FF13D0"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EA7DB04" w14:textId="77777777" w:rsidR="0060114E" w:rsidRPr="00E27964" w:rsidRDefault="0060114E" w:rsidP="00081B2E">
            <w:pPr>
              <w:pStyle w:val="TAL"/>
            </w:pPr>
            <w:r w:rsidRPr="00E27964">
              <w:t>NOTE 1</w:t>
            </w:r>
          </w:p>
        </w:tc>
      </w:tr>
      <w:tr w:rsidR="0060114E" w:rsidRPr="00E27964" w14:paraId="347B9F38" w14:textId="77777777" w:rsidTr="00830AF8">
        <w:trPr>
          <w:jc w:val="center"/>
        </w:trPr>
        <w:tc>
          <w:tcPr>
            <w:tcW w:w="1352" w:type="dxa"/>
            <w:tcBorders>
              <w:top w:val="single" w:sz="4" w:space="0" w:color="auto"/>
              <w:left w:val="single" w:sz="4" w:space="0" w:color="auto"/>
              <w:bottom w:val="nil"/>
              <w:right w:val="single" w:sz="4" w:space="0" w:color="auto"/>
            </w:tcBorders>
          </w:tcPr>
          <w:p w14:paraId="353E3E43"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6.5G.1</w:t>
            </w:r>
            <w:proofErr w:type="spellEnd"/>
          </w:p>
        </w:tc>
        <w:tc>
          <w:tcPr>
            <w:tcW w:w="4465" w:type="dxa"/>
            <w:tcBorders>
              <w:top w:val="single" w:sz="4" w:space="0" w:color="auto"/>
              <w:left w:val="single" w:sz="4" w:space="0" w:color="auto"/>
              <w:bottom w:val="nil"/>
              <w:right w:val="single" w:sz="4" w:space="0" w:color="auto"/>
            </w:tcBorders>
          </w:tcPr>
          <w:p w14:paraId="2FE76250" w14:textId="77777777" w:rsidR="0060114E" w:rsidRPr="00E27964" w:rsidRDefault="0060114E" w:rsidP="00081B2E">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AB365F6" w14:textId="77777777" w:rsidR="0060114E" w:rsidRPr="00E27964" w:rsidRDefault="0060114E" w:rsidP="00081B2E">
            <w:pPr>
              <w:keepNext/>
              <w:keepLines/>
              <w:spacing w:after="0"/>
              <w:jc w:val="center"/>
              <w:rPr>
                <w:rFonts w:ascii="Arial" w:hAnsi="Arial"/>
                <w:sz w:val="18"/>
              </w:rPr>
            </w:pPr>
            <w:proofErr w:type="spellStart"/>
            <w:r w:rsidRPr="00E27964">
              <w:rPr>
                <w:rFonts w:ascii="Arial" w:hAnsi="Arial"/>
                <w:sz w:val="18"/>
              </w:rPr>
              <w:t>Rel</w:t>
            </w:r>
            <w:proofErr w:type="spellEnd"/>
            <w:r w:rsidRPr="00E27964">
              <w:rPr>
                <w:rFonts w:ascii="Arial" w:hAnsi="Arial"/>
                <w:sz w:val="18"/>
              </w:rPr>
              <w:t>-15</w:t>
            </w:r>
          </w:p>
        </w:tc>
        <w:tc>
          <w:tcPr>
            <w:tcW w:w="1130" w:type="dxa"/>
            <w:tcBorders>
              <w:top w:val="single" w:sz="4" w:space="0" w:color="auto"/>
              <w:left w:val="single" w:sz="4" w:space="0" w:color="auto"/>
              <w:bottom w:val="nil"/>
              <w:right w:val="single" w:sz="4" w:space="0" w:color="auto"/>
            </w:tcBorders>
          </w:tcPr>
          <w:p w14:paraId="2F5B7279"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2435935"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UEs</w:t>
            </w:r>
            <w:proofErr w:type="spellEnd"/>
            <w:r w:rsidRPr="00E27964">
              <w:rPr>
                <w:rFonts w:ascii="Arial" w:hAnsi="Arial"/>
                <w:sz w:val="18"/>
              </w:rPr>
              <w:t xml:space="preserve"> supporting </w:t>
            </w:r>
            <w:proofErr w:type="spellStart"/>
            <w:r w:rsidRPr="00E27964">
              <w:rPr>
                <w:rFonts w:ascii="Arial" w:hAnsi="Arial"/>
                <w:sz w:val="18"/>
              </w:rPr>
              <w:t>5GS</w:t>
            </w:r>
            <w:proofErr w:type="spellEnd"/>
            <w:r w:rsidRPr="00E27964">
              <w:rPr>
                <w:rFonts w:ascii="Arial" w:hAnsi="Arial"/>
                <w:sz w:val="18"/>
              </w:rPr>
              <w:t xml:space="preserve"> </w:t>
            </w:r>
            <w:proofErr w:type="spellStart"/>
            <w:r w:rsidRPr="00E27964">
              <w:rPr>
                <w:rFonts w:ascii="Arial" w:hAnsi="Arial"/>
                <w:sz w:val="18"/>
              </w:rPr>
              <w:t>FR1</w:t>
            </w:r>
            <w:proofErr w:type="spellEnd"/>
            <w:r w:rsidRPr="00E27964">
              <w:rPr>
                <w:rFonts w:ascii="Arial" w:hAnsi="Arial"/>
                <w:sz w:val="18"/>
              </w:rPr>
              <w:t xml:space="preserve"> and supporting </w:t>
            </w:r>
            <w:proofErr w:type="spellStart"/>
            <w:r w:rsidRPr="00E27964">
              <w:rPr>
                <w:rFonts w:ascii="Arial" w:hAnsi="Arial"/>
                <w:sz w:val="18"/>
              </w:rPr>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4CC22A82"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FE5986A"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PC1.5</w:t>
            </w:r>
            <w:proofErr w:type="spellEnd"/>
          </w:p>
          <w:p w14:paraId="3614F685"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PC2</w:t>
            </w:r>
            <w:proofErr w:type="spellEnd"/>
          </w:p>
          <w:p w14:paraId="5D422841"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E0F1A95" w14:textId="77777777" w:rsidR="0060114E" w:rsidRPr="00E27964" w:rsidRDefault="0060114E" w:rsidP="00081B2E">
            <w:pPr>
              <w:keepNext/>
              <w:keepLines/>
              <w:spacing w:after="0"/>
              <w:rPr>
                <w:rFonts w:ascii="Arial" w:hAnsi="Arial"/>
                <w:strike/>
                <w:sz w:val="18"/>
              </w:rPr>
            </w:pPr>
          </w:p>
        </w:tc>
      </w:tr>
      <w:tr w:rsidR="0060114E" w:rsidRPr="00E27964" w14:paraId="72012D05" w14:textId="77777777" w:rsidTr="00830AF8">
        <w:trPr>
          <w:jc w:val="center"/>
        </w:trPr>
        <w:tc>
          <w:tcPr>
            <w:tcW w:w="1352" w:type="dxa"/>
            <w:tcBorders>
              <w:top w:val="single" w:sz="4" w:space="0" w:color="auto"/>
              <w:left w:val="single" w:sz="4" w:space="0" w:color="auto"/>
              <w:bottom w:val="nil"/>
              <w:right w:val="single" w:sz="4" w:space="0" w:color="auto"/>
            </w:tcBorders>
          </w:tcPr>
          <w:p w14:paraId="05980010"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6.5G.2.1</w:t>
            </w:r>
            <w:proofErr w:type="spellEnd"/>
          </w:p>
        </w:tc>
        <w:tc>
          <w:tcPr>
            <w:tcW w:w="4465" w:type="dxa"/>
            <w:tcBorders>
              <w:top w:val="single" w:sz="4" w:space="0" w:color="auto"/>
              <w:left w:val="single" w:sz="4" w:space="0" w:color="auto"/>
              <w:bottom w:val="nil"/>
              <w:right w:val="single" w:sz="4" w:space="0" w:color="auto"/>
            </w:tcBorders>
          </w:tcPr>
          <w:p w14:paraId="33471BB0" w14:textId="77777777" w:rsidR="0060114E" w:rsidRPr="00E27964" w:rsidRDefault="0060114E" w:rsidP="00081B2E">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9FDF96A" w14:textId="77777777" w:rsidR="0060114E" w:rsidRPr="00E27964" w:rsidRDefault="0060114E" w:rsidP="00081B2E">
            <w:pPr>
              <w:keepNext/>
              <w:keepLines/>
              <w:spacing w:after="0"/>
              <w:jc w:val="center"/>
              <w:rPr>
                <w:rFonts w:ascii="Arial" w:hAnsi="Arial"/>
                <w:sz w:val="18"/>
              </w:rPr>
            </w:pPr>
            <w:proofErr w:type="spellStart"/>
            <w:r w:rsidRPr="00E27964">
              <w:rPr>
                <w:rFonts w:ascii="Arial" w:hAnsi="Arial"/>
                <w:sz w:val="18"/>
              </w:rPr>
              <w:t>Rel</w:t>
            </w:r>
            <w:proofErr w:type="spellEnd"/>
            <w:r w:rsidRPr="00E27964">
              <w:rPr>
                <w:rFonts w:ascii="Arial" w:hAnsi="Arial"/>
                <w:sz w:val="18"/>
              </w:rPr>
              <w:t>-15</w:t>
            </w:r>
          </w:p>
        </w:tc>
        <w:tc>
          <w:tcPr>
            <w:tcW w:w="1130" w:type="dxa"/>
            <w:tcBorders>
              <w:top w:val="single" w:sz="4" w:space="0" w:color="auto"/>
              <w:left w:val="single" w:sz="4" w:space="0" w:color="auto"/>
              <w:bottom w:val="nil"/>
              <w:right w:val="single" w:sz="4" w:space="0" w:color="auto"/>
            </w:tcBorders>
          </w:tcPr>
          <w:p w14:paraId="2F56467A"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BDA9089"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UEs</w:t>
            </w:r>
            <w:proofErr w:type="spellEnd"/>
            <w:r w:rsidRPr="00E27964">
              <w:rPr>
                <w:rFonts w:ascii="Arial" w:hAnsi="Arial"/>
                <w:sz w:val="18"/>
              </w:rPr>
              <w:t xml:space="preserve"> supporting </w:t>
            </w:r>
            <w:proofErr w:type="spellStart"/>
            <w:r w:rsidRPr="00E27964">
              <w:rPr>
                <w:rFonts w:ascii="Arial" w:hAnsi="Arial"/>
                <w:sz w:val="18"/>
              </w:rPr>
              <w:t>5GS</w:t>
            </w:r>
            <w:proofErr w:type="spellEnd"/>
            <w:r w:rsidRPr="00E27964">
              <w:rPr>
                <w:rFonts w:ascii="Arial" w:hAnsi="Arial"/>
                <w:sz w:val="18"/>
              </w:rPr>
              <w:t xml:space="preserve"> </w:t>
            </w:r>
            <w:proofErr w:type="spellStart"/>
            <w:r w:rsidRPr="00E27964">
              <w:rPr>
                <w:rFonts w:ascii="Arial" w:hAnsi="Arial"/>
                <w:sz w:val="18"/>
              </w:rPr>
              <w:t>FR1</w:t>
            </w:r>
            <w:proofErr w:type="spellEnd"/>
            <w:r w:rsidRPr="00E27964">
              <w:rPr>
                <w:rFonts w:ascii="Arial" w:hAnsi="Arial"/>
                <w:sz w:val="18"/>
              </w:rPr>
              <w:t xml:space="preserve"> and supporting </w:t>
            </w:r>
            <w:proofErr w:type="spellStart"/>
            <w:r w:rsidRPr="00E27964">
              <w:rPr>
                <w:rFonts w:ascii="Arial" w:hAnsi="Arial"/>
                <w:sz w:val="18"/>
              </w:rPr>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AE7A5EC"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3D51386"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PC1.5</w:t>
            </w:r>
            <w:proofErr w:type="spellEnd"/>
          </w:p>
          <w:p w14:paraId="705AA56A"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PC2</w:t>
            </w:r>
            <w:proofErr w:type="spellEnd"/>
          </w:p>
          <w:p w14:paraId="6088B404"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76ED57E" w14:textId="77777777" w:rsidR="0060114E" w:rsidRPr="00E27964" w:rsidRDefault="0060114E" w:rsidP="00081B2E">
            <w:pPr>
              <w:keepNext/>
              <w:keepLines/>
              <w:spacing w:after="0"/>
              <w:rPr>
                <w:rFonts w:ascii="Arial" w:hAnsi="Arial"/>
                <w:strike/>
                <w:sz w:val="18"/>
              </w:rPr>
            </w:pPr>
          </w:p>
        </w:tc>
      </w:tr>
      <w:tr w:rsidR="0060114E" w:rsidRPr="00E27964" w14:paraId="585A3F9E" w14:textId="77777777" w:rsidTr="00830AF8">
        <w:trPr>
          <w:jc w:val="center"/>
        </w:trPr>
        <w:tc>
          <w:tcPr>
            <w:tcW w:w="1352" w:type="dxa"/>
            <w:tcBorders>
              <w:top w:val="single" w:sz="4" w:space="0" w:color="auto"/>
              <w:left w:val="single" w:sz="4" w:space="0" w:color="auto"/>
              <w:bottom w:val="nil"/>
              <w:right w:val="single" w:sz="4" w:space="0" w:color="auto"/>
            </w:tcBorders>
          </w:tcPr>
          <w:p w14:paraId="32290889"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6.5G.2.2</w:t>
            </w:r>
            <w:proofErr w:type="spellEnd"/>
          </w:p>
        </w:tc>
        <w:tc>
          <w:tcPr>
            <w:tcW w:w="4465" w:type="dxa"/>
            <w:tcBorders>
              <w:top w:val="single" w:sz="4" w:space="0" w:color="auto"/>
              <w:left w:val="single" w:sz="4" w:space="0" w:color="auto"/>
              <w:bottom w:val="nil"/>
              <w:right w:val="single" w:sz="4" w:space="0" w:color="auto"/>
            </w:tcBorders>
          </w:tcPr>
          <w:p w14:paraId="6B394303" w14:textId="77777777" w:rsidR="0060114E" w:rsidRPr="00E27964" w:rsidRDefault="0060114E" w:rsidP="00081B2E">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0ECCC2BA" w14:textId="77777777" w:rsidR="0060114E" w:rsidRPr="00E27964" w:rsidRDefault="0060114E" w:rsidP="00081B2E">
            <w:pPr>
              <w:keepNext/>
              <w:keepLines/>
              <w:spacing w:after="0"/>
              <w:jc w:val="center"/>
              <w:rPr>
                <w:rFonts w:ascii="Arial" w:hAnsi="Arial"/>
                <w:sz w:val="18"/>
              </w:rPr>
            </w:pPr>
            <w:proofErr w:type="spellStart"/>
            <w:r w:rsidRPr="00E27964">
              <w:rPr>
                <w:rFonts w:ascii="Arial" w:hAnsi="Arial"/>
                <w:sz w:val="18"/>
              </w:rPr>
              <w:t>Rel</w:t>
            </w:r>
            <w:proofErr w:type="spellEnd"/>
            <w:r w:rsidRPr="00E27964">
              <w:rPr>
                <w:rFonts w:ascii="Arial" w:hAnsi="Arial"/>
                <w:sz w:val="18"/>
              </w:rPr>
              <w:t>-15</w:t>
            </w:r>
          </w:p>
        </w:tc>
        <w:tc>
          <w:tcPr>
            <w:tcW w:w="1130" w:type="dxa"/>
            <w:tcBorders>
              <w:top w:val="single" w:sz="4" w:space="0" w:color="auto"/>
              <w:left w:val="single" w:sz="4" w:space="0" w:color="auto"/>
              <w:bottom w:val="nil"/>
              <w:right w:val="single" w:sz="4" w:space="0" w:color="auto"/>
            </w:tcBorders>
          </w:tcPr>
          <w:p w14:paraId="60571E21"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092BB98C"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UEs</w:t>
            </w:r>
            <w:proofErr w:type="spellEnd"/>
            <w:r w:rsidRPr="00E27964">
              <w:rPr>
                <w:rFonts w:ascii="Arial" w:hAnsi="Arial"/>
                <w:sz w:val="18"/>
              </w:rPr>
              <w:t xml:space="preserve"> supporting </w:t>
            </w:r>
            <w:proofErr w:type="spellStart"/>
            <w:r w:rsidRPr="00E27964">
              <w:rPr>
                <w:rFonts w:ascii="Arial" w:hAnsi="Arial"/>
                <w:sz w:val="18"/>
              </w:rPr>
              <w:t>5GS</w:t>
            </w:r>
            <w:proofErr w:type="spellEnd"/>
            <w:r w:rsidRPr="00E27964">
              <w:rPr>
                <w:rFonts w:ascii="Arial" w:hAnsi="Arial"/>
                <w:sz w:val="18"/>
              </w:rPr>
              <w:t xml:space="preserve"> </w:t>
            </w:r>
            <w:proofErr w:type="spellStart"/>
            <w:r w:rsidRPr="00E27964">
              <w:rPr>
                <w:rFonts w:ascii="Arial" w:hAnsi="Arial"/>
                <w:sz w:val="18"/>
              </w:rPr>
              <w:t>FR1</w:t>
            </w:r>
            <w:proofErr w:type="spellEnd"/>
            <w:r w:rsidRPr="00E27964">
              <w:rPr>
                <w:rFonts w:ascii="Arial" w:hAnsi="Arial"/>
                <w:sz w:val="18"/>
              </w:rPr>
              <w:t xml:space="preserve"> and supporting </w:t>
            </w:r>
            <w:proofErr w:type="spellStart"/>
            <w:r w:rsidRPr="00E27964">
              <w:rPr>
                <w:rFonts w:ascii="Arial" w:hAnsi="Arial"/>
                <w:sz w:val="18"/>
              </w:rPr>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D79F65D"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AED4B10"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PC1.5</w:t>
            </w:r>
            <w:proofErr w:type="spellEnd"/>
          </w:p>
          <w:p w14:paraId="7C65999F"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PC2</w:t>
            </w:r>
            <w:proofErr w:type="spellEnd"/>
          </w:p>
          <w:p w14:paraId="60C36FDB" w14:textId="77777777" w:rsidR="0060114E" w:rsidRPr="00E27964" w:rsidRDefault="0060114E" w:rsidP="00081B2E">
            <w:pPr>
              <w:keepNext/>
              <w:keepLines/>
              <w:spacing w:after="0"/>
              <w:rPr>
                <w:rFonts w:ascii="Arial" w:hAnsi="Arial"/>
                <w:sz w:val="18"/>
              </w:rPr>
            </w:pPr>
            <w:proofErr w:type="spellStart"/>
            <w:r w:rsidRPr="00E27964">
              <w:rPr>
                <w:rFonts w:ascii="Arial" w:hAnsi="Arial"/>
                <w:sz w:val="18"/>
              </w:rPr>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4A71194" w14:textId="77777777" w:rsidR="0060114E" w:rsidRPr="00E27964" w:rsidRDefault="0060114E" w:rsidP="00081B2E">
            <w:pPr>
              <w:keepNext/>
              <w:keepLines/>
              <w:spacing w:after="0"/>
              <w:rPr>
                <w:rFonts w:ascii="Arial" w:hAnsi="Arial"/>
                <w:strike/>
                <w:sz w:val="18"/>
              </w:rPr>
            </w:pPr>
          </w:p>
        </w:tc>
      </w:tr>
      <w:tr w:rsidR="0060114E" w:rsidRPr="00E27964" w14:paraId="7C22B063" w14:textId="77777777" w:rsidTr="00830AF8">
        <w:trPr>
          <w:jc w:val="center"/>
        </w:trPr>
        <w:tc>
          <w:tcPr>
            <w:tcW w:w="1352" w:type="dxa"/>
            <w:tcBorders>
              <w:top w:val="single" w:sz="4" w:space="0" w:color="auto"/>
              <w:left w:val="single" w:sz="4" w:space="0" w:color="auto"/>
              <w:bottom w:val="nil"/>
              <w:right w:val="single" w:sz="4" w:space="0" w:color="auto"/>
            </w:tcBorders>
          </w:tcPr>
          <w:p w14:paraId="19477CF9" w14:textId="77777777" w:rsidR="0060114E" w:rsidRPr="00E27964" w:rsidRDefault="0060114E" w:rsidP="00081B2E">
            <w:pPr>
              <w:pStyle w:val="TAL"/>
            </w:pPr>
            <w:proofErr w:type="spellStart"/>
            <w:r w:rsidRPr="00E27964">
              <w:t>6.5G.2.3.1</w:t>
            </w:r>
            <w:proofErr w:type="spellEnd"/>
          </w:p>
        </w:tc>
        <w:tc>
          <w:tcPr>
            <w:tcW w:w="4465" w:type="dxa"/>
            <w:tcBorders>
              <w:top w:val="single" w:sz="4" w:space="0" w:color="auto"/>
              <w:left w:val="single" w:sz="4" w:space="0" w:color="auto"/>
              <w:bottom w:val="nil"/>
              <w:right w:val="single" w:sz="4" w:space="0" w:color="auto"/>
            </w:tcBorders>
          </w:tcPr>
          <w:p w14:paraId="66921780" w14:textId="77777777" w:rsidR="0060114E" w:rsidRPr="00E27964" w:rsidRDefault="0060114E" w:rsidP="00081B2E">
            <w:pPr>
              <w:pStyle w:val="TAL"/>
            </w:pPr>
            <w:r w:rsidRPr="00E27964">
              <w:t xml:space="preserve">NR </w:t>
            </w:r>
            <w:proofErr w:type="spellStart"/>
            <w:r w:rsidRPr="00E27964">
              <w:t>ACLR</w:t>
            </w:r>
            <w:proofErr w:type="spellEnd"/>
            <w:r w:rsidRPr="00E27964">
              <w:t xml:space="preserve"> for Tx Diversity</w:t>
            </w:r>
          </w:p>
        </w:tc>
        <w:tc>
          <w:tcPr>
            <w:tcW w:w="852" w:type="dxa"/>
            <w:tcBorders>
              <w:top w:val="single" w:sz="4" w:space="0" w:color="auto"/>
              <w:left w:val="single" w:sz="4" w:space="0" w:color="auto"/>
              <w:bottom w:val="nil"/>
              <w:right w:val="single" w:sz="4" w:space="0" w:color="auto"/>
            </w:tcBorders>
          </w:tcPr>
          <w:p w14:paraId="0D9C6870"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445F497C"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1692E7C0"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roofErr w:type="spellStart"/>
            <w:r w:rsidRPr="00E27964">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1CD17217"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2A129ED2" w14:textId="77777777" w:rsidR="0060114E" w:rsidRPr="00E27964" w:rsidRDefault="0060114E" w:rsidP="00081B2E">
            <w:pPr>
              <w:pStyle w:val="TAL"/>
            </w:pPr>
            <w:proofErr w:type="spellStart"/>
            <w:r w:rsidRPr="00E27964">
              <w:t>PC1.5</w:t>
            </w:r>
            <w:proofErr w:type="spellEnd"/>
          </w:p>
          <w:p w14:paraId="27639630" w14:textId="77777777" w:rsidR="0060114E" w:rsidRPr="00E27964" w:rsidRDefault="0060114E" w:rsidP="00081B2E">
            <w:pPr>
              <w:pStyle w:val="TAL"/>
            </w:pPr>
            <w:proofErr w:type="spellStart"/>
            <w:r w:rsidRPr="00E27964">
              <w:t>PC2</w:t>
            </w:r>
            <w:proofErr w:type="spellEnd"/>
          </w:p>
          <w:p w14:paraId="3285763F"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5161B50" w14:textId="77777777" w:rsidR="0060114E" w:rsidRPr="00E27964" w:rsidRDefault="0060114E" w:rsidP="00081B2E">
            <w:pPr>
              <w:pStyle w:val="TAL"/>
              <w:rPr>
                <w:strike/>
              </w:rPr>
            </w:pPr>
          </w:p>
        </w:tc>
      </w:tr>
      <w:tr w:rsidR="0060114E" w:rsidRPr="00E27964" w14:paraId="1DD730B0" w14:textId="77777777" w:rsidTr="00830AF8">
        <w:trPr>
          <w:jc w:val="center"/>
        </w:trPr>
        <w:tc>
          <w:tcPr>
            <w:tcW w:w="1352" w:type="dxa"/>
            <w:tcBorders>
              <w:top w:val="single" w:sz="4" w:space="0" w:color="auto"/>
              <w:left w:val="single" w:sz="4" w:space="0" w:color="auto"/>
              <w:bottom w:val="nil"/>
              <w:right w:val="single" w:sz="4" w:space="0" w:color="auto"/>
            </w:tcBorders>
          </w:tcPr>
          <w:p w14:paraId="59D5CE7C" w14:textId="77777777" w:rsidR="0060114E" w:rsidRPr="00E27964" w:rsidRDefault="0060114E" w:rsidP="00081B2E">
            <w:pPr>
              <w:pStyle w:val="TAL"/>
            </w:pPr>
            <w:proofErr w:type="spellStart"/>
            <w:r w:rsidRPr="00E27964">
              <w:lastRenderedPageBreak/>
              <w:t>6.5G.2.3.2</w:t>
            </w:r>
            <w:proofErr w:type="spellEnd"/>
          </w:p>
        </w:tc>
        <w:tc>
          <w:tcPr>
            <w:tcW w:w="4465" w:type="dxa"/>
            <w:tcBorders>
              <w:top w:val="single" w:sz="4" w:space="0" w:color="auto"/>
              <w:left w:val="single" w:sz="4" w:space="0" w:color="auto"/>
              <w:bottom w:val="nil"/>
              <w:right w:val="single" w:sz="4" w:space="0" w:color="auto"/>
            </w:tcBorders>
          </w:tcPr>
          <w:p w14:paraId="7A5F4316" w14:textId="77777777" w:rsidR="0060114E" w:rsidRPr="00E27964" w:rsidRDefault="0060114E" w:rsidP="00081B2E">
            <w:pPr>
              <w:pStyle w:val="TAL"/>
            </w:pPr>
            <w:proofErr w:type="spellStart"/>
            <w:r w:rsidRPr="00E27964">
              <w:rPr>
                <w:snapToGrid w:val="0"/>
              </w:rPr>
              <w:t>UTRA</w:t>
            </w:r>
            <w:proofErr w:type="spellEnd"/>
            <w:r w:rsidRPr="00E27964">
              <w:rPr>
                <w:snapToGrid w:val="0"/>
              </w:rPr>
              <w:t xml:space="preserve"> </w:t>
            </w:r>
            <w:proofErr w:type="spellStart"/>
            <w:r w:rsidRPr="00E27964">
              <w:rPr>
                <w:snapToGrid w:val="0"/>
              </w:rPr>
              <w:t>ACLR</w:t>
            </w:r>
            <w:proofErr w:type="spellEnd"/>
            <w:r w:rsidRPr="00E27964">
              <w:rPr>
                <w:snapToGrid w:val="0"/>
              </w:rPr>
              <w:t xml:space="preserve"> for Tx Diversity</w:t>
            </w:r>
          </w:p>
        </w:tc>
        <w:tc>
          <w:tcPr>
            <w:tcW w:w="852" w:type="dxa"/>
            <w:tcBorders>
              <w:top w:val="single" w:sz="4" w:space="0" w:color="auto"/>
              <w:left w:val="single" w:sz="4" w:space="0" w:color="auto"/>
              <w:bottom w:val="nil"/>
              <w:right w:val="single" w:sz="4" w:space="0" w:color="auto"/>
            </w:tcBorders>
          </w:tcPr>
          <w:p w14:paraId="339D8D3E"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3E404CE1"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43D226E9"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roofErr w:type="spellStart"/>
            <w:r w:rsidRPr="00E27964">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702B83F2"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071C9CF"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857DD72" w14:textId="77777777" w:rsidR="0060114E" w:rsidRPr="00E27964" w:rsidRDefault="0060114E" w:rsidP="00081B2E">
            <w:pPr>
              <w:pStyle w:val="TAL"/>
              <w:rPr>
                <w:strike/>
              </w:rPr>
            </w:pPr>
          </w:p>
        </w:tc>
      </w:tr>
      <w:tr w:rsidR="0060114E" w:rsidRPr="00E27964" w14:paraId="350662B4" w14:textId="77777777" w:rsidTr="00830AF8">
        <w:trPr>
          <w:jc w:val="center"/>
        </w:trPr>
        <w:tc>
          <w:tcPr>
            <w:tcW w:w="1352" w:type="dxa"/>
            <w:tcBorders>
              <w:top w:val="single" w:sz="4" w:space="0" w:color="auto"/>
              <w:left w:val="single" w:sz="4" w:space="0" w:color="auto"/>
              <w:bottom w:val="nil"/>
              <w:right w:val="single" w:sz="4" w:space="0" w:color="auto"/>
            </w:tcBorders>
          </w:tcPr>
          <w:p w14:paraId="63739458" w14:textId="77777777" w:rsidR="0060114E" w:rsidRPr="00E27964" w:rsidRDefault="0060114E" w:rsidP="00081B2E">
            <w:pPr>
              <w:pStyle w:val="TAL"/>
            </w:pPr>
            <w:proofErr w:type="spellStart"/>
            <w:r w:rsidRPr="00E27964">
              <w:t>6.5G.3.1</w:t>
            </w:r>
            <w:proofErr w:type="spellEnd"/>
          </w:p>
        </w:tc>
        <w:tc>
          <w:tcPr>
            <w:tcW w:w="4465" w:type="dxa"/>
            <w:tcBorders>
              <w:top w:val="single" w:sz="4" w:space="0" w:color="auto"/>
              <w:left w:val="single" w:sz="4" w:space="0" w:color="auto"/>
              <w:bottom w:val="nil"/>
              <w:right w:val="single" w:sz="4" w:space="0" w:color="auto"/>
            </w:tcBorders>
          </w:tcPr>
          <w:p w14:paraId="640EEDF3" w14:textId="77777777" w:rsidR="0060114E" w:rsidRPr="00E27964" w:rsidRDefault="0060114E" w:rsidP="00081B2E">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2BCB7864"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37D66A7F"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37C05FA1"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roofErr w:type="spellStart"/>
            <w:r w:rsidRPr="00E27964">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A2186FE"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2344A082" w14:textId="77777777" w:rsidR="0060114E" w:rsidRPr="00E27964" w:rsidRDefault="0060114E" w:rsidP="00081B2E">
            <w:pPr>
              <w:pStyle w:val="TAL"/>
            </w:pPr>
            <w:proofErr w:type="spellStart"/>
            <w:r w:rsidRPr="00E27964">
              <w:t>PC1.5</w:t>
            </w:r>
            <w:proofErr w:type="spellEnd"/>
          </w:p>
          <w:p w14:paraId="1ACE53BA" w14:textId="77777777" w:rsidR="0060114E" w:rsidRPr="00E27964" w:rsidRDefault="0060114E" w:rsidP="00081B2E">
            <w:pPr>
              <w:pStyle w:val="TAL"/>
            </w:pPr>
            <w:proofErr w:type="spellStart"/>
            <w:r w:rsidRPr="00E27964">
              <w:t>PC2</w:t>
            </w:r>
            <w:proofErr w:type="spellEnd"/>
          </w:p>
          <w:p w14:paraId="786EB865"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AA4F2E0" w14:textId="77777777" w:rsidR="0060114E" w:rsidRPr="00E27964" w:rsidRDefault="0060114E" w:rsidP="00081B2E">
            <w:pPr>
              <w:pStyle w:val="TAL"/>
              <w:rPr>
                <w:strike/>
              </w:rPr>
            </w:pPr>
          </w:p>
        </w:tc>
      </w:tr>
      <w:tr w:rsidR="0060114E" w:rsidRPr="00E27964" w14:paraId="2D81B690" w14:textId="77777777" w:rsidTr="00830AF8">
        <w:trPr>
          <w:jc w:val="center"/>
        </w:trPr>
        <w:tc>
          <w:tcPr>
            <w:tcW w:w="1352" w:type="dxa"/>
            <w:tcBorders>
              <w:top w:val="single" w:sz="4" w:space="0" w:color="auto"/>
              <w:left w:val="single" w:sz="4" w:space="0" w:color="auto"/>
              <w:bottom w:val="nil"/>
              <w:right w:val="single" w:sz="4" w:space="0" w:color="auto"/>
            </w:tcBorders>
          </w:tcPr>
          <w:p w14:paraId="5105595F" w14:textId="77777777" w:rsidR="0060114E" w:rsidRPr="00E27964" w:rsidRDefault="0060114E" w:rsidP="00081B2E">
            <w:pPr>
              <w:pStyle w:val="TAL"/>
            </w:pPr>
            <w:proofErr w:type="spellStart"/>
            <w:r w:rsidRPr="00E27964">
              <w:t>6.5G.3.2</w:t>
            </w:r>
            <w:proofErr w:type="spellEnd"/>
          </w:p>
        </w:tc>
        <w:tc>
          <w:tcPr>
            <w:tcW w:w="4465" w:type="dxa"/>
            <w:tcBorders>
              <w:top w:val="single" w:sz="4" w:space="0" w:color="auto"/>
              <w:left w:val="single" w:sz="4" w:space="0" w:color="auto"/>
              <w:bottom w:val="nil"/>
              <w:right w:val="single" w:sz="4" w:space="0" w:color="auto"/>
            </w:tcBorders>
          </w:tcPr>
          <w:p w14:paraId="55428460" w14:textId="77777777" w:rsidR="0060114E" w:rsidRPr="00E27964" w:rsidRDefault="0060114E" w:rsidP="00081B2E">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3DD422B"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0A407006"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65164828"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roofErr w:type="spellStart"/>
            <w:r w:rsidRPr="00E27964">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2DB064B"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78D23F7" w14:textId="77777777" w:rsidR="0060114E" w:rsidRPr="00E27964" w:rsidRDefault="0060114E" w:rsidP="00081B2E">
            <w:pPr>
              <w:pStyle w:val="TAL"/>
            </w:pPr>
            <w:proofErr w:type="spellStart"/>
            <w:r w:rsidRPr="00E27964">
              <w:t>PC1.5</w:t>
            </w:r>
            <w:proofErr w:type="spellEnd"/>
          </w:p>
          <w:p w14:paraId="0CA9A7D4" w14:textId="77777777" w:rsidR="0060114E" w:rsidRPr="00E27964" w:rsidRDefault="0060114E" w:rsidP="00081B2E">
            <w:pPr>
              <w:pStyle w:val="TAL"/>
            </w:pPr>
            <w:proofErr w:type="spellStart"/>
            <w:r w:rsidRPr="00E27964">
              <w:t>PC2</w:t>
            </w:r>
            <w:proofErr w:type="spellEnd"/>
          </w:p>
          <w:p w14:paraId="63983579"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1484B68" w14:textId="77777777" w:rsidR="0060114E" w:rsidRPr="00E27964" w:rsidRDefault="0060114E" w:rsidP="00081B2E">
            <w:pPr>
              <w:pStyle w:val="TAL"/>
              <w:rPr>
                <w:strike/>
              </w:rPr>
            </w:pPr>
          </w:p>
        </w:tc>
      </w:tr>
      <w:tr w:rsidR="0060114E" w:rsidRPr="00E27964" w14:paraId="3ED782DA" w14:textId="77777777" w:rsidTr="00830AF8">
        <w:trPr>
          <w:jc w:val="center"/>
        </w:trPr>
        <w:tc>
          <w:tcPr>
            <w:tcW w:w="1352" w:type="dxa"/>
            <w:tcBorders>
              <w:top w:val="single" w:sz="4" w:space="0" w:color="auto"/>
              <w:left w:val="single" w:sz="4" w:space="0" w:color="auto"/>
              <w:bottom w:val="nil"/>
              <w:right w:val="single" w:sz="4" w:space="0" w:color="auto"/>
            </w:tcBorders>
          </w:tcPr>
          <w:p w14:paraId="64458DB9" w14:textId="77777777" w:rsidR="0060114E" w:rsidRPr="00E27964" w:rsidRDefault="0060114E" w:rsidP="00081B2E">
            <w:pPr>
              <w:pStyle w:val="TAL"/>
            </w:pPr>
            <w:proofErr w:type="spellStart"/>
            <w:r w:rsidRPr="00E27964">
              <w:t>6.5G.3.3</w:t>
            </w:r>
            <w:proofErr w:type="spellEnd"/>
          </w:p>
        </w:tc>
        <w:tc>
          <w:tcPr>
            <w:tcW w:w="4465" w:type="dxa"/>
            <w:tcBorders>
              <w:top w:val="single" w:sz="4" w:space="0" w:color="auto"/>
              <w:left w:val="single" w:sz="4" w:space="0" w:color="auto"/>
              <w:bottom w:val="nil"/>
              <w:right w:val="single" w:sz="4" w:space="0" w:color="auto"/>
            </w:tcBorders>
          </w:tcPr>
          <w:p w14:paraId="5B5AE31F" w14:textId="77777777" w:rsidR="0060114E" w:rsidRPr="00E27964" w:rsidRDefault="0060114E" w:rsidP="00081B2E">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48C8123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3E6F049F"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44111649"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roofErr w:type="spellStart"/>
            <w:r w:rsidRPr="00E27964">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5E90D625"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5742B4B" w14:textId="77777777" w:rsidR="0060114E" w:rsidRPr="00E27964" w:rsidRDefault="0060114E" w:rsidP="00081B2E">
            <w:pPr>
              <w:pStyle w:val="TAL"/>
            </w:pPr>
            <w:proofErr w:type="spellStart"/>
            <w:r w:rsidRPr="00E27964">
              <w:t>PC1.5</w:t>
            </w:r>
            <w:proofErr w:type="spellEnd"/>
          </w:p>
          <w:p w14:paraId="04ADE4FF" w14:textId="77777777" w:rsidR="0060114E" w:rsidRPr="00E27964" w:rsidRDefault="0060114E" w:rsidP="00081B2E">
            <w:pPr>
              <w:pStyle w:val="TAL"/>
            </w:pPr>
            <w:proofErr w:type="spellStart"/>
            <w:r w:rsidRPr="00E27964">
              <w:t>PC2</w:t>
            </w:r>
            <w:proofErr w:type="spellEnd"/>
          </w:p>
          <w:p w14:paraId="1E36AAC9"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2429193" w14:textId="77777777" w:rsidR="0060114E" w:rsidRPr="00E27964" w:rsidRDefault="0060114E" w:rsidP="00081B2E">
            <w:pPr>
              <w:pStyle w:val="TAL"/>
              <w:rPr>
                <w:strike/>
              </w:rPr>
            </w:pPr>
          </w:p>
        </w:tc>
      </w:tr>
      <w:tr w:rsidR="0060114E" w:rsidRPr="00E27964" w14:paraId="739DFCCA" w14:textId="77777777" w:rsidTr="00830AF8">
        <w:trPr>
          <w:jc w:val="center"/>
        </w:trPr>
        <w:tc>
          <w:tcPr>
            <w:tcW w:w="1352" w:type="dxa"/>
            <w:tcBorders>
              <w:top w:val="single" w:sz="4" w:space="0" w:color="auto"/>
              <w:left w:val="single" w:sz="4" w:space="0" w:color="auto"/>
              <w:bottom w:val="nil"/>
              <w:right w:val="single" w:sz="4" w:space="0" w:color="auto"/>
            </w:tcBorders>
          </w:tcPr>
          <w:p w14:paraId="6CC3C5DA" w14:textId="77777777" w:rsidR="0060114E" w:rsidRPr="00E27964" w:rsidRDefault="0060114E" w:rsidP="00081B2E">
            <w:pPr>
              <w:pStyle w:val="TAL"/>
            </w:pPr>
            <w:proofErr w:type="spellStart"/>
            <w:r w:rsidRPr="00E27964">
              <w:rPr>
                <w:lang w:eastAsia="zh-CN"/>
              </w:rPr>
              <w:t>6.5G.4</w:t>
            </w:r>
            <w:proofErr w:type="spellEnd"/>
          </w:p>
        </w:tc>
        <w:tc>
          <w:tcPr>
            <w:tcW w:w="4465" w:type="dxa"/>
            <w:tcBorders>
              <w:top w:val="single" w:sz="4" w:space="0" w:color="auto"/>
              <w:left w:val="single" w:sz="4" w:space="0" w:color="auto"/>
              <w:bottom w:val="nil"/>
              <w:right w:val="single" w:sz="4" w:space="0" w:color="auto"/>
            </w:tcBorders>
          </w:tcPr>
          <w:p w14:paraId="2D8A222D" w14:textId="77777777" w:rsidR="0060114E" w:rsidRPr="00E27964" w:rsidRDefault="0060114E" w:rsidP="00081B2E">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74DD411"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6FCD6119" w14:textId="77777777" w:rsidR="0060114E" w:rsidRPr="00E27964" w:rsidRDefault="0060114E" w:rsidP="00081B2E">
            <w:pPr>
              <w:pStyle w:val="TAL"/>
            </w:pPr>
            <w:proofErr w:type="spellStart"/>
            <w:r w:rsidRPr="00E27964">
              <w:rPr>
                <w:lang w:eastAsia="zh-CN"/>
              </w:rPr>
              <w:t>C001g</w:t>
            </w:r>
            <w:proofErr w:type="spellEnd"/>
          </w:p>
        </w:tc>
        <w:tc>
          <w:tcPr>
            <w:tcW w:w="2969" w:type="dxa"/>
            <w:tcBorders>
              <w:top w:val="single" w:sz="4" w:space="0" w:color="auto"/>
              <w:left w:val="single" w:sz="4" w:space="0" w:color="auto"/>
              <w:bottom w:val="single" w:sz="4" w:space="0" w:color="auto"/>
              <w:right w:val="single" w:sz="4" w:space="0" w:color="auto"/>
            </w:tcBorders>
          </w:tcPr>
          <w:p w14:paraId="3512DC8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supporting </w:t>
            </w:r>
            <w:proofErr w:type="spellStart"/>
            <w:r w:rsidRPr="00E27964">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FA2851A"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8D9056C" w14:textId="77777777" w:rsidR="0060114E" w:rsidRPr="00E27964" w:rsidRDefault="0060114E" w:rsidP="00081B2E">
            <w:pPr>
              <w:pStyle w:val="TAL"/>
            </w:pPr>
            <w:proofErr w:type="spellStart"/>
            <w:r w:rsidRPr="00E27964">
              <w:t>PC1.5</w:t>
            </w:r>
            <w:proofErr w:type="spellEnd"/>
          </w:p>
          <w:p w14:paraId="08B1C4F3" w14:textId="77777777" w:rsidR="0060114E" w:rsidRPr="00E27964" w:rsidRDefault="0060114E" w:rsidP="00081B2E">
            <w:pPr>
              <w:pStyle w:val="TAL"/>
            </w:pPr>
            <w:proofErr w:type="spellStart"/>
            <w:r w:rsidRPr="00E27964">
              <w:t>PC2</w:t>
            </w:r>
            <w:proofErr w:type="spellEnd"/>
          </w:p>
          <w:p w14:paraId="26DD410C"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11527A1" w14:textId="77777777" w:rsidR="0060114E" w:rsidRPr="00E27964" w:rsidRDefault="0060114E" w:rsidP="00081B2E">
            <w:pPr>
              <w:pStyle w:val="TAL"/>
              <w:rPr>
                <w:strike/>
              </w:rPr>
            </w:pPr>
          </w:p>
        </w:tc>
      </w:tr>
      <w:tr w:rsidR="0060114E" w:rsidRPr="00E27964" w14:paraId="5CA923C3" w14:textId="77777777" w:rsidTr="00830AF8">
        <w:trPr>
          <w:jc w:val="center"/>
        </w:trPr>
        <w:tc>
          <w:tcPr>
            <w:tcW w:w="1352" w:type="dxa"/>
            <w:tcBorders>
              <w:top w:val="single" w:sz="4" w:space="0" w:color="auto"/>
              <w:left w:val="single" w:sz="4" w:space="0" w:color="auto"/>
              <w:bottom w:val="nil"/>
              <w:right w:val="single" w:sz="4" w:space="0" w:color="auto"/>
            </w:tcBorders>
          </w:tcPr>
          <w:p w14:paraId="0EF7BF28" w14:textId="77777777" w:rsidR="0060114E" w:rsidRPr="00E27964" w:rsidRDefault="0060114E" w:rsidP="00081B2E">
            <w:pPr>
              <w:pStyle w:val="TAL"/>
            </w:pPr>
            <w:proofErr w:type="spellStart"/>
            <w:r w:rsidRPr="00E27964">
              <w:t>6.5H.1.1</w:t>
            </w:r>
            <w:proofErr w:type="spellEnd"/>
          </w:p>
        </w:tc>
        <w:tc>
          <w:tcPr>
            <w:tcW w:w="4465" w:type="dxa"/>
            <w:tcBorders>
              <w:top w:val="single" w:sz="4" w:space="0" w:color="auto"/>
              <w:left w:val="single" w:sz="4" w:space="0" w:color="auto"/>
              <w:bottom w:val="nil"/>
              <w:right w:val="single" w:sz="4" w:space="0" w:color="auto"/>
            </w:tcBorders>
          </w:tcPr>
          <w:p w14:paraId="516D190D" w14:textId="77777777" w:rsidR="0060114E" w:rsidRPr="00E27964" w:rsidRDefault="0060114E" w:rsidP="00081B2E">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166F86A"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4654DB8A"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40771F97"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3503B142"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69B3FCCD" w14:textId="77777777" w:rsidR="0060114E" w:rsidRPr="00E27964" w:rsidRDefault="0060114E" w:rsidP="00081B2E">
            <w:pPr>
              <w:pStyle w:val="TAL"/>
            </w:pPr>
            <w:proofErr w:type="spellStart"/>
            <w:r w:rsidRPr="00E27964">
              <w:t>PC2</w:t>
            </w:r>
            <w:proofErr w:type="spellEnd"/>
          </w:p>
          <w:p w14:paraId="38F63DC8"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59ACFE6B" w14:textId="77777777" w:rsidR="0060114E" w:rsidRPr="00E27964" w:rsidRDefault="0060114E" w:rsidP="00081B2E">
            <w:pPr>
              <w:pStyle w:val="TAL"/>
              <w:rPr>
                <w:strike/>
              </w:rPr>
            </w:pPr>
          </w:p>
        </w:tc>
      </w:tr>
      <w:tr w:rsidR="0060114E" w:rsidRPr="00E27964" w14:paraId="10A64D64" w14:textId="77777777" w:rsidTr="00830AF8">
        <w:trPr>
          <w:jc w:val="center"/>
        </w:trPr>
        <w:tc>
          <w:tcPr>
            <w:tcW w:w="1352" w:type="dxa"/>
            <w:tcBorders>
              <w:top w:val="single" w:sz="4" w:space="0" w:color="auto"/>
              <w:left w:val="single" w:sz="4" w:space="0" w:color="auto"/>
              <w:bottom w:val="nil"/>
              <w:right w:val="single" w:sz="4" w:space="0" w:color="auto"/>
            </w:tcBorders>
          </w:tcPr>
          <w:p w14:paraId="5FCDE853" w14:textId="77777777" w:rsidR="0060114E" w:rsidRPr="00E27964" w:rsidRDefault="0060114E" w:rsidP="00081B2E">
            <w:pPr>
              <w:pStyle w:val="TAL"/>
            </w:pPr>
            <w:proofErr w:type="spellStart"/>
            <w:r w:rsidRPr="00E27964">
              <w:t>6.5H.1.2.1</w:t>
            </w:r>
            <w:proofErr w:type="spellEnd"/>
          </w:p>
        </w:tc>
        <w:tc>
          <w:tcPr>
            <w:tcW w:w="4465" w:type="dxa"/>
            <w:tcBorders>
              <w:top w:val="single" w:sz="4" w:space="0" w:color="auto"/>
              <w:left w:val="single" w:sz="4" w:space="0" w:color="auto"/>
              <w:bottom w:val="nil"/>
              <w:right w:val="single" w:sz="4" w:space="0" w:color="auto"/>
            </w:tcBorders>
          </w:tcPr>
          <w:p w14:paraId="795694FC" w14:textId="77777777" w:rsidR="0060114E" w:rsidRPr="00E27964" w:rsidRDefault="0060114E" w:rsidP="00081B2E">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99E89C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22183F15"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1738CD6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792D2B9A"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54EEB9D1" w14:textId="77777777" w:rsidR="0060114E" w:rsidRPr="00E27964" w:rsidRDefault="0060114E" w:rsidP="00081B2E">
            <w:pPr>
              <w:pStyle w:val="TAL"/>
            </w:pPr>
            <w:proofErr w:type="spellStart"/>
            <w:r w:rsidRPr="00E27964">
              <w:t>PC2</w:t>
            </w:r>
            <w:proofErr w:type="spellEnd"/>
          </w:p>
          <w:p w14:paraId="655B5EF7"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D5713FA" w14:textId="77777777" w:rsidR="0060114E" w:rsidRPr="00E27964" w:rsidRDefault="0060114E" w:rsidP="00081B2E">
            <w:pPr>
              <w:pStyle w:val="TAL"/>
              <w:rPr>
                <w:strike/>
              </w:rPr>
            </w:pPr>
          </w:p>
        </w:tc>
      </w:tr>
      <w:tr w:rsidR="0060114E" w:rsidRPr="00E27964" w14:paraId="6FD0B038" w14:textId="77777777" w:rsidTr="00830AF8">
        <w:trPr>
          <w:jc w:val="center"/>
        </w:trPr>
        <w:tc>
          <w:tcPr>
            <w:tcW w:w="1352" w:type="dxa"/>
            <w:tcBorders>
              <w:top w:val="single" w:sz="4" w:space="0" w:color="auto"/>
              <w:left w:val="single" w:sz="4" w:space="0" w:color="auto"/>
              <w:bottom w:val="nil"/>
              <w:right w:val="single" w:sz="4" w:space="0" w:color="auto"/>
            </w:tcBorders>
          </w:tcPr>
          <w:p w14:paraId="56F3BAA3" w14:textId="77777777" w:rsidR="0060114E" w:rsidRPr="00E27964" w:rsidRDefault="0060114E" w:rsidP="00081B2E">
            <w:pPr>
              <w:pStyle w:val="TAL"/>
            </w:pPr>
            <w:proofErr w:type="spellStart"/>
            <w:r w:rsidRPr="00E27964">
              <w:t>6.5H.1.2.2</w:t>
            </w:r>
            <w:proofErr w:type="spellEnd"/>
          </w:p>
        </w:tc>
        <w:tc>
          <w:tcPr>
            <w:tcW w:w="4465" w:type="dxa"/>
            <w:tcBorders>
              <w:top w:val="single" w:sz="4" w:space="0" w:color="auto"/>
              <w:left w:val="single" w:sz="4" w:space="0" w:color="auto"/>
              <w:bottom w:val="nil"/>
              <w:right w:val="single" w:sz="4" w:space="0" w:color="auto"/>
            </w:tcBorders>
          </w:tcPr>
          <w:p w14:paraId="5F4BD9BA" w14:textId="77777777" w:rsidR="0060114E" w:rsidRPr="00E27964" w:rsidRDefault="0060114E" w:rsidP="00081B2E">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BEC9E97"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3F8D07E2"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20743AD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26027731"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47A35CE8" w14:textId="77777777" w:rsidR="0060114E" w:rsidRPr="00E27964" w:rsidRDefault="0060114E" w:rsidP="00081B2E">
            <w:pPr>
              <w:pStyle w:val="TAL"/>
            </w:pPr>
            <w:proofErr w:type="spellStart"/>
            <w:r w:rsidRPr="00E27964">
              <w:t>PC2</w:t>
            </w:r>
            <w:proofErr w:type="spellEnd"/>
          </w:p>
          <w:p w14:paraId="612FFC68"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08F3109B" w14:textId="77777777" w:rsidR="0060114E" w:rsidRPr="00E27964" w:rsidRDefault="0060114E" w:rsidP="00081B2E">
            <w:pPr>
              <w:pStyle w:val="TAL"/>
              <w:rPr>
                <w:strike/>
              </w:rPr>
            </w:pPr>
          </w:p>
        </w:tc>
      </w:tr>
      <w:tr w:rsidR="0060114E" w:rsidRPr="00E27964" w14:paraId="1CCDE51E" w14:textId="77777777" w:rsidTr="00830AF8">
        <w:trPr>
          <w:jc w:val="center"/>
        </w:trPr>
        <w:tc>
          <w:tcPr>
            <w:tcW w:w="1352" w:type="dxa"/>
            <w:tcBorders>
              <w:top w:val="single" w:sz="4" w:space="0" w:color="auto"/>
              <w:left w:val="single" w:sz="4" w:space="0" w:color="auto"/>
              <w:bottom w:val="nil"/>
              <w:right w:val="single" w:sz="4" w:space="0" w:color="auto"/>
            </w:tcBorders>
          </w:tcPr>
          <w:p w14:paraId="3405511A" w14:textId="77777777" w:rsidR="0060114E" w:rsidRPr="00E27964" w:rsidRDefault="0060114E" w:rsidP="00081B2E">
            <w:pPr>
              <w:pStyle w:val="TAL"/>
            </w:pPr>
            <w:proofErr w:type="spellStart"/>
            <w:r w:rsidRPr="00E27964">
              <w:t>6.5H.1.2.3</w:t>
            </w:r>
            <w:proofErr w:type="spellEnd"/>
          </w:p>
        </w:tc>
        <w:tc>
          <w:tcPr>
            <w:tcW w:w="4465" w:type="dxa"/>
            <w:tcBorders>
              <w:top w:val="single" w:sz="4" w:space="0" w:color="auto"/>
              <w:left w:val="single" w:sz="4" w:space="0" w:color="auto"/>
              <w:bottom w:val="nil"/>
              <w:right w:val="single" w:sz="4" w:space="0" w:color="auto"/>
            </w:tcBorders>
          </w:tcPr>
          <w:p w14:paraId="4B05168E" w14:textId="77777777" w:rsidR="0060114E" w:rsidRPr="00E27964" w:rsidRDefault="0060114E" w:rsidP="00081B2E">
            <w:pPr>
              <w:pStyle w:val="TAL"/>
            </w:pPr>
            <w:r w:rsidRPr="00E27964">
              <w:t xml:space="preserve">NR </w:t>
            </w:r>
            <w:proofErr w:type="spellStart"/>
            <w:r w:rsidRPr="00E27964">
              <w:t>ACLR</w:t>
            </w:r>
            <w:proofErr w:type="spellEnd"/>
            <w:r w:rsidRPr="00E27964">
              <w:t xml:space="preserve"> for intra-band UL contiguous CA for UL MIMO</w:t>
            </w:r>
          </w:p>
        </w:tc>
        <w:tc>
          <w:tcPr>
            <w:tcW w:w="852" w:type="dxa"/>
            <w:tcBorders>
              <w:top w:val="single" w:sz="4" w:space="0" w:color="auto"/>
              <w:left w:val="single" w:sz="4" w:space="0" w:color="auto"/>
              <w:bottom w:val="nil"/>
              <w:right w:val="single" w:sz="4" w:space="0" w:color="auto"/>
            </w:tcBorders>
          </w:tcPr>
          <w:p w14:paraId="1D3F23B3"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1A4942E7"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798463A"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77CADC49"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3C71C5B8" w14:textId="77777777" w:rsidR="0060114E" w:rsidRPr="00E27964" w:rsidRDefault="0060114E" w:rsidP="00081B2E">
            <w:pPr>
              <w:pStyle w:val="TAL"/>
            </w:pPr>
            <w:proofErr w:type="spellStart"/>
            <w:r w:rsidRPr="00E27964">
              <w:t>PC2</w:t>
            </w:r>
            <w:proofErr w:type="spellEnd"/>
          </w:p>
          <w:p w14:paraId="73BAFE94"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67C572B1" w14:textId="77777777" w:rsidR="0060114E" w:rsidRPr="00E27964" w:rsidRDefault="0060114E" w:rsidP="00081B2E">
            <w:pPr>
              <w:pStyle w:val="TAL"/>
              <w:rPr>
                <w:strike/>
              </w:rPr>
            </w:pPr>
          </w:p>
        </w:tc>
      </w:tr>
      <w:tr w:rsidR="0060114E" w:rsidRPr="00E27964" w14:paraId="491DEBDD" w14:textId="77777777" w:rsidTr="00830AF8">
        <w:trPr>
          <w:jc w:val="center"/>
        </w:trPr>
        <w:tc>
          <w:tcPr>
            <w:tcW w:w="1352" w:type="dxa"/>
            <w:tcBorders>
              <w:top w:val="single" w:sz="4" w:space="0" w:color="auto"/>
              <w:left w:val="single" w:sz="4" w:space="0" w:color="auto"/>
              <w:bottom w:val="nil"/>
              <w:right w:val="single" w:sz="4" w:space="0" w:color="auto"/>
            </w:tcBorders>
          </w:tcPr>
          <w:p w14:paraId="21DB6A32" w14:textId="77777777" w:rsidR="0060114E" w:rsidRPr="00E27964" w:rsidRDefault="0060114E" w:rsidP="00081B2E">
            <w:pPr>
              <w:pStyle w:val="TAL"/>
            </w:pPr>
            <w:proofErr w:type="spellStart"/>
            <w:r w:rsidRPr="00E27964">
              <w:t>6.5H.1.3.1</w:t>
            </w:r>
            <w:proofErr w:type="spellEnd"/>
          </w:p>
        </w:tc>
        <w:tc>
          <w:tcPr>
            <w:tcW w:w="4465" w:type="dxa"/>
            <w:tcBorders>
              <w:top w:val="single" w:sz="4" w:space="0" w:color="auto"/>
              <w:left w:val="single" w:sz="4" w:space="0" w:color="auto"/>
              <w:bottom w:val="nil"/>
              <w:right w:val="single" w:sz="4" w:space="0" w:color="auto"/>
            </w:tcBorders>
          </w:tcPr>
          <w:p w14:paraId="7985BFC6" w14:textId="77777777" w:rsidR="0060114E" w:rsidRPr="00E27964" w:rsidRDefault="0060114E" w:rsidP="00081B2E">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B1B174D"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7959AEEC"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00989EA8"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7A0B3D83"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1C43CA6C" w14:textId="77777777" w:rsidR="0060114E" w:rsidRPr="00E27964" w:rsidRDefault="0060114E" w:rsidP="00081B2E">
            <w:pPr>
              <w:pStyle w:val="TAL"/>
            </w:pPr>
            <w:proofErr w:type="spellStart"/>
            <w:r w:rsidRPr="00E27964">
              <w:t>PC2</w:t>
            </w:r>
            <w:proofErr w:type="spellEnd"/>
          </w:p>
          <w:p w14:paraId="6FB94B9A"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32963FE4" w14:textId="77777777" w:rsidR="0060114E" w:rsidRPr="00E27964" w:rsidRDefault="0060114E" w:rsidP="00081B2E">
            <w:pPr>
              <w:pStyle w:val="TAL"/>
              <w:rPr>
                <w:strike/>
              </w:rPr>
            </w:pPr>
          </w:p>
        </w:tc>
      </w:tr>
      <w:tr w:rsidR="0060114E" w:rsidRPr="00E27964" w14:paraId="1A921952" w14:textId="77777777" w:rsidTr="00830AF8">
        <w:trPr>
          <w:jc w:val="center"/>
        </w:trPr>
        <w:tc>
          <w:tcPr>
            <w:tcW w:w="1352" w:type="dxa"/>
            <w:tcBorders>
              <w:top w:val="single" w:sz="4" w:space="0" w:color="auto"/>
              <w:left w:val="single" w:sz="4" w:space="0" w:color="auto"/>
              <w:bottom w:val="nil"/>
              <w:right w:val="single" w:sz="4" w:space="0" w:color="auto"/>
            </w:tcBorders>
          </w:tcPr>
          <w:p w14:paraId="1BEE558E" w14:textId="77777777" w:rsidR="0060114E" w:rsidRPr="00E27964" w:rsidRDefault="0060114E" w:rsidP="00081B2E">
            <w:pPr>
              <w:pStyle w:val="TAL"/>
            </w:pPr>
            <w:proofErr w:type="spellStart"/>
            <w:r w:rsidRPr="00E27964">
              <w:t>6.5H.1.3.2</w:t>
            </w:r>
            <w:proofErr w:type="spellEnd"/>
          </w:p>
        </w:tc>
        <w:tc>
          <w:tcPr>
            <w:tcW w:w="4465" w:type="dxa"/>
            <w:tcBorders>
              <w:top w:val="single" w:sz="4" w:space="0" w:color="auto"/>
              <w:left w:val="single" w:sz="4" w:space="0" w:color="auto"/>
              <w:bottom w:val="nil"/>
              <w:right w:val="single" w:sz="4" w:space="0" w:color="auto"/>
            </w:tcBorders>
          </w:tcPr>
          <w:p w14:paraId="2154DB04" w14:textId="77777777" w:rsidR="0060114E" w:rsidRPr="00E27964" w:rsidRDefault="0060114E" w:rsidP="00081B2E">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F62E54B"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20035AF8"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3BC5A513"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285AA099"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37CFC721" w14:textId="77777777" w:rsidR="0060114E" w:rsidRPr="00E27964" w:rsidRDefault="0060114E" w:rsidP="00081B2E">
            <w:pPr>
              <w:pStyle w:val="TAL"/>
            </w:pPr>
            <w:proofErr w:type="spellStart"/>
            <w:r w:rsidRPr="00E27964">
              <w:t>PC2</w:t>
            </w:r>
            <w:proofErr w:type="spellEnd"/>
          </w:p>
          <w:p w14:paraId="391703A5"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2F3B5CC" w14:textId="77777777" w:rsidR="0060114E" w:rsidRPr="00E27964" w:rsidRDefault="0060114E" w:rsidP="00081B2E">
            <w:pPr>
              <w:pStyle w:val="TAL"/>
              <w:rPr>
                <w:strike/>
              </w:rPr>
            </w:pPr>
          </w:p>
        </w:tc>
      </w:tr>
      <w:tr w:rsidR="0060114E" w:rsidRPr="00E27964" w14:paraId="150CF8D2" w14:textId="77777777" w:rsidTr="00830AF8">
        <w:trPr>
          <w:jc w:val="center"/>
        </w:trPr>
        <w:tc>
          <w:tcPr>
            <w:tcW w:w="1352" w:type="dxa"/>
            <w:tcBorders>
              <w:top w:val="single" w:sz="4" w:space="0" w:color="auto"/>
              <w:left w:val="single" w:sz="4" w:space="0" w:color="auto"/>
              <w:bottom w:val="nil"/>
              <w:right w:val="single" w:sz="4" w:space="0" w:color="auto"/>
            </w:tcBorders>
          </w:tcPr>
          <w:p w14:paraId="71E219D4" w14:textId="77777777" w:rsidR="0060114E" w:rsidRPr="00E27964" w:rsidRDefault="0060114E" w:rsidP="00081B2E">
            <w:pPr>
              <w:pStyle w:val="TAL"/>
            </w:pPr>
            <w:proofErr w:type="spellStart"/>
            <w:r w:rsidRPr="00E27964">
              <w:t>6.5H.1.3.3</w:t>
            </w:r>
            <w:proofErr w:type="spellEnd"/>
          </w:p>
        </w:tc>
        <w:tc>
          <w:tcPr>
            <w:tcW w:w="4465" w:type="dxa"/>
            <w:tcBorders>
              <w:top w:val="single" w:sz="4" w:space="0" w:color="auto"/>
              <w:left w:val="single" w:sz="4" w:space="0" w:color="auto"/>
              <w:bottom w:val="nil"/>
              <w:right w:val="single" w:sz="4" w:space="0" w:color="auto"/>
            </w:tcBorders>
          </w:tcPr>
          <w:p w14:paraId="0A05DF51" w14:textId="77777777" w:rsidR="0060114E" w:rsidRPr="00E27964" w:rsidRDefault="0060114E" w:rsidP="00081B2E">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E54DF4C"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39073B47"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6579F65F"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12ED83B7"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3CE2B7DB" w14:textId="77777777" w:rsidR="0060114E" w:rsidRPr="00E27964" w:rsidRDefault="0060114E" w:rsidP="00081B2E">
            <w:pPr>
              <w:pStyle w:val="TAL"/>
            </w:pPr>
            <w:proofErr w:type="spellStart"/>
            <w:r w:rsidRPr="00E27964">
              <w:t>PC2</w:t>
            </w:r>
            <w:proofErr w:type="spellEnd"/>
          </w:p>
          <w:p w14:paraId="60B4251F"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7A010AEC" w14:textId="77777777" w:rsidR="0060114E" w:rsidRPr="00E27964" w:rsidRDefault="0060114E" w:rsidP="00081B2E">
            <w:pPr>
              <w:pStyle w:val="TAL"/>
              <w:rPr>
                <w:strike/>
              </w:rPr>
            </w:pPr>
          </w:p>
        </w:tc>
      </w:tr>
      <w:tr w:rsidR="0060114E" w:rsidRPr="00E27964" w14:paraId="56F3AD18" w14:textId="77777777" w:rsidTr="00830AF8">
        <w:trPr>
          <w:jc w:val="center"/>
        </w:trPr>
        <w:tc>
          <w:tcPr>
            <w:tcW w:w="1352" w:type="dxa"/>
            <w:tcBorders>
              <w:top w:val="single" w:sz="4" w:space="0" w:color="auto"/>
              <w:left w:val="single" w:sz="4" w:space="0" w:color="auto"/>
              <w:bottom w:val="nil"/>
              <w:right w:val="single" w:sz="4" w:space="0" w:color="auto"/>
            </w:tcBorders>
          </w:tcPr>
          <w:p w14:paraId="2DB25826" w14:textId="77777777" w:rsidR="0060114E" w:rsidRPr="00E27964" w:rsidRDefault="0060114E" w:rsidP="00081B2E">
            <w:pPr>
              <w:pStyle w:val="TAL"/>
            </w:pPr>
            <w:proofErr w:type="spellStart"/>
            <w:r w:rsidRPr="00E27964">
              <w:t>6.5H.1.4</w:t>
            </w:r>
            <w:proofErr w:type="spellEnd"/>
          </w:p>
        </w:tc>
        <w:tc>
          <w:tcPr>
            <w:tcW w:w="4465" w:type="dxa"/>
            <w:tcBorders>
              <w:top w:val="single" w:sz="4" w:space="0" w:color="auto"/>
              <w:left w:val="single" w:sz="4" w:space="0" w:color="auto"/>
              <w:bottom w:val="nil"/>
              <w:right w:val="single" w:sz="4" w:space="0" w:color="auto"/>
            </w:tcBorders>
          </w:tcPr>
          <w:p w14:paraId="2DEC64B3" w14:textId="77777777" w:rsidR="0060114E" w:rsidRPr="00E27964" w:rsidRDefault="0060114E" w:rsidP="00081B2E">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0DFF806" w14:textId="77777777" w:rsidR="0060114E" w:rsidRPr="00E27964" w:rsidRDefault="0060114E" w:rsidP="00081B2E">
            <w:pPr>
              <w:pStyle w:val="TAC"/>
            </w:pPr>
            <w:proofErr w:type="spellStart"/>
            <w:r w:rsidRPr="00E27964">
              <w:t>Rel</w:t>
            </w:r>
            <w:proofErr w:type="spellEnd"/>
            <w:r w:rsidRPr="00E27964">
              <w:t>-15</w:t>
            </w:r>
          </w:p>
        </w:tc>
        <w:tc>
          <w:tcPr>
            <w:tcW w:w="1130" w:type="dxa"/>
            <w:tcBorders>
              <w:top w:val="single" w:sz="4" w:space="0" w:color="auto"/>
              <w:left w:val="single" w:sz="4" w:space="0" w:color="auto"/>
              <w:bottom w:val="nil"/>
              <w:right w:val="single" w:sz="4" w:space="0" w:color="auto"/>
            </w:tcBorders>
          </w:tcPr>
          <w:p w14:paraId="0B3AE596" w14:textId="77777777" w:rsidR="0060114E" w:rsidRPr="00E27964" w:rsidRDefault="0060114E" w:rsidP="00081B2E">
            <w:pPr>
              <w:pStyle w:val="TAL"/>
            </w:pPr>
            <w:proofErr w:type="spellStart"/>
            <w:r w:rsidRPr="00E27964">
              <w:t>C285</w:t>
            </w:r>
            <w:proofErr w:type="spellEnd"/>
          </w:p>
        </w:tc>
        <w:tc>
          <w:tcPr>
            <w:tcW w:w="2969" w:type="dxa"/>
            <w:tcBorders>
              <w:top w:val="single" w:sz="4" w:space="0" w:color="auto"/>
              <w:left w:val="single" w:sz="4" w:space="0" w:color="auto"/>
              <w:bottom w:val="single" w:sz="4" w:space="0" w:color="auto"/>
              <w:right w:val="single" w:sz="4" w:space="0" w:color="auto"/>
            </w:tcBorders>
          </w:tcPr>
          <w:p w14:paraId="6D865214"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intra-band contiguous CA (</w:t>
            </w:r>
            <w:proofErr w:type="spellStart"/>
            <w:r w:rsidRPr="00E27964">
              <w:t>2UL</w:t>
            </w:r>
            <w:proofErr w:type="spellEnd"/>
            <w:r w:rsidRPr="00E27964">
              <w:t xml:space="preserve"> CA) and MIMO.</w:t>
            </w:r>
          </w:p>
        </w:tc>
        <w:tc>
          <w:tcPr>
            <w:tcW w:w="1556" w:type="dxa"/>
            <w:tcBorders>
              <w:top w:val="single" w:sz="4" w:space="0" w:color="auto"/>
              <w:left w:val="single" w:sz="4" w:space="0" w:color="auto"/>
              <w:bottom w:val="single" w:sz="4" w:space="0" w:color="auto"/>
              <w:right w:val="single" w:sz="4" w:space="0" w:color="auto"/>
            </w:tcBorders>
          </w:tcPr>
          <w:p w14:paraId="5507B802" w14:textId="77777777" w:rsidR="0060114E" w:rsidRPr="00E27964" w:rsidRDefault="0060114E" w:rsidP="00081B2E">
            <w:pPr>
              <w:pStyle w:val="TAL"/>
            </w:pPr>
            <w:proofErr w:type="spellStart"/>
            <w:r w:rsidRPr="00E27964">
              <w:t>E042</w:t>
            </w:r>
            <w:proofErr w:type="spellEnd"/>
          </w:p>
        </w:tc>
        <w:tc>
          <w:tcPr>
            <w:tcW w:w="1563" w:type="dxa"/>
            <w:tcBorders>
              <w:top w:val="single" w:sz="4" w:space="0" w:color="auto"/>
              <w:left w:val="single" w:sz="4" w:space="0" w:color="auto"/>
              <w:bottom w:val="single" w:sz="4" w:space="0" w:color="auto"/>
              <w:right w:val="single" w:sz="4" w:space="0" w:color="auto"/>
            </w:tcBorders>
          </w:tcPr>
          <w:p w14:paraId="242B108D" w14:textId="77777777" w:rsidR="0060114E" w:rsidRPr="00E27964" w:rsidRDefault="0060114E" w:rsidP="00081B2E">
            <w:pPr>
              <w:pStyle w:val="TAL"/>
            </w:pPr>
            <w:proofErr w:type="spellStart"/>
            <w:r w:rsidRPr="00E27964">
              <w:t>PC2</w:t>
            </w:r>
            <w:proofErr w:type="spellEnd"/>
          </w:p>
          <w:p w14:paraId="2326B350"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EB9BF7C" w14:textId="77777777" w:rsidR="0060114E" w:rsidRPr="00E27964" w:rsidRDefault="0060114E" w:rsidP="00081B2E">
            <w:pPr>
              <w:pStyle w:val="TAL"/>
              <w:rPr>
                <w:strike/>
              </w:rPr>
            </w:pPr>
          </w:p>
        </w:tc>
      </w:tr>
      <w:tr w:rsidR="001E10C3" w:rsidRPr="00E27964" w14:paraId="1B893CC8" w14:textId="77777777" w:rsidTr="00830AF8">
        <w:trPr>
          <w:jc w:val="center"/>
          <w:ins w:id="18" w:author="Huawei-Yaping" w:date="2024-07-25T16:23:00Z"/>
        </w:trPr>
        <w:tc>
          <w:tcPr>
            <w:tcW w:w="1352" w:type="dxa"/>
            <w:tcBorders>
              <w:top w:val="single" w:sz="4" w:space="0" w:color="auto"/>
              <w:left w:val="single" w:sz="4" w:space="0" w:color="auto"/>
              <w:bottom w:val="nil"/>
              <w:right w:val="single" w:sz="4" w:space="0" w:color="auto"/>
            </w:tcBorders>
          </w:tcPr>
          <w:p w14:paraId="181732CF" w14:textId="08C0ACB7" w:rsidR="001E10C3" w:rsidRPr="00E27964" w:rsidRDefault="001E10C3" w:rsidP="001E10C3">
            <w:pPr>
              <w:pStyle w:val="TAL"/>
              <w:rPr>
                <w:ins w:id="19" w:author="Huawei-Yaping" w:date="2024-07-25T16:23:00Z"/>
                <w:lang w:eastAsia="zh-CN"/>
              </w:rPr>
            </w:pPr>
            <w:proofErr w:type="spellStart"/>
            <w:ins w:id="20" w:author="Huawei-Yaping" w:date="2024-07-25T16:23:00Z">
              <w:r>
                <w:rPr>
                  <w:rFonts w:hint="eastAsia"/>
                  <w:lang w:eastAsia="zh-CN"/>
                </w:rPr>
                <w:t>6</w:t>
              </w:r>
              <w:r>
                <w:rPr>
                  <w:lang w:eastAsia="zh-CN"/>
                </w:rPr>
                <w:t>.5H.3.3.1</w:t>
              </w:r>
              <w:proofErr w:type="spellEnd"/>
            </w:ins>
          </w:p>
        </w:tc>
        <w:tc>
          <w:tcPr>
            <w:tcW w:w="4465" w:type="dxa"/>
            <w:tcBorders>
              <w:top w:val="single" w:sz="4" w:space="0" w:color="auto"/>
              <w:left w:val="single" w:sz="4" w:space="0" w:color="auto"/>
              <w:bottom w:val="nil"/>
              <w:right w:val="single" w:sz="4" w:space="0" w:color="auto"/>
            </w:tcBorders>
          </w:tcPr>
          <w:p w14:paraId="4D04E73F" w14:textId="5EDFB896" w:rsidR="001E10C3" w:rsidRPr="00E27964" w:rsidRDefault="001E10C3" w:rsidP="001E10C3">
            <w:pPr>
              <w:pStyle w:val="TAL"/>
              <w:rPr>
                <w:ins w:id="21" w:author="Huawei-Yaping" w:date="2024-07-25T16:23:00Z"/>
                <w:lang w:eastAsia="zh-CN"/>
              </w:rPr>
            </w:pPr>
            <w:ins w:id="22" w:author="Huawei-Yaping" w:date="2024-07-25T16:24:00Z">
              <w:r w:rsidRPr="008048AA">
                <w:rPr>
                  <w:rFonts w:hint="eastAsia"/>
                  <w:lang w:eastAsia="zh-CN"/>
                </w:rPr>
                <w:t>General spurious emissions for inter-band UL CA with UL MIMO</w:t>
              </w:r>
            </w:ins>
          </w:p>
        </w:tc>
        <w:tc>
          <w:tcPr>
            <w:tcW w:w="852" w:type="dxa"/>
            <w:tcBorders>
              <w:top w:val="single" w:sz="4" w:space="0" w:color="auto"/>
              <w:left w:val="single" w:sz="4" w:space="0" w:color="auto"/>
              <w:bottom w:val="nil"/>
              <w:right w:val="single" w:sz="4" w:space="0" w:color="auto"/>
            </w:tcBorders>
          </w:tcPr>
          <w:p w14:paraId="502830A1" w14:textId="24B2E69A" w:rsidR="001E10C3" w:rsidRPr="00E27964" w:rsidRDefault="001E10C3" w:rsidP="001E10C3">
            <w:pPr>
              <w:pStyle w:val="TAC"/>
              <w:rPr>
                <w:ins w:id="23" w:author="Huawei-Yaping" w:date="2024-07-25T16:23:00Z"/>
              </w:rPr>
            </w:pPr>
            <w:proofErr w:type="spellStart"/>
            <w:ins w:id="24" w:author="Huawei-Yaping" w:date="2024-07-25T16:26:00Z">
              <w:r w:rsidRPr="00E27964">
                <w:t>Rel</w:t>
              </w:r>
              <w:proofErr w:type="spellEnd"/>
              <w:r w:rsidRPr="00E27964">
                <w:t>-17</w:t>
              </w:r>
            </w:ins>
          </w:p>
        </w:tc>
        <w:tc>
          <w:tcPr>
            <w:tcW w:w="1130" w:type="dxa"/>
            <w:tcBorders>
              <w:top w:val="single" w:sz="4" w:space="0" w:color="auto"/>
              <w:left w:val="single" w:sz="4" w:space="0" w:color="auto"/>
              <w:bottom w:val="nil"/>
              <w:right w:val="single" w:sz="4" w:space="0" w:color="auto"/>
            </w:tcBorders>
          </w:tcPr>
          <w:p w14:paraId="30DE7B0A" w14:textId="7E455B1D" w:rsidR="001E10C3" w:rsidRPr="00E27964" w:rsidRDefault="001E10C3" w:rsidP="001E10C3">
            <w:pPr>
              <w:pStyle w:val="TAL"/>
              <w:rPr>
                <w:ins w:id="25" w:author="Huawei-Yaping" w:date="2024-07-25T16:23:00Z"/>
              </w:rPr>
            </w:pPr>
            <w:proofErr w:type="spellStart"/>
            <w:ins w:id="26" w:author="Huawei-Yaping" w:date="2024-07-25T16:26:00Z">
              <w:r w:rsidRPr="00E27964">
                <w:t>C328</w:t>
              </w:r>
            </w:ins>
            <w:proofErr w:type="spellEnd"/>
          </w:p>
        </w:tc>
        <w:tc>
          <w:tcPr>
            <w:tcW w:w="2969" w:type="dxa"/>
            <w:tcBorders>
              <w:top w:val="single" w:sz="4" w:space="0" w:color="auto"/>
              <w:left w:val="single" w:sz="4" w:space="0" w:color="auto"/>
              <w:bottom w:val="single" w:sz="4" w:space="0" w:color="auto"/>
              <w:right w:val="single" w:sz="4" w:space="0" w:color="auto"/>
            </w:tcBorders>
          </w:tcPr>
          <w:p w14:paraId="6222ED59" w14:textId="45C55814" w:rsidR="001E10C3" w:rsidRPr="00E27964" w:rsidRDefault="001E10C3" w:rsidP="001E10C3">
            <w:pPr>
              <w:pStyle w:val="TAL"/>
              <w:rPr>
                <w:ins w:id="27" w:author="Huawei-Yaping" w:date="2024-07-25T16:23:00Z"/>
              </w:rPr>
            </w:pPr>
            <w:proofErr w:type="spellStart"/>
            <w:ins w:id="28" w:author="Huawei-Yaping" w:date="2024-07-25T16:26:00Z">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with UL MIMO.</w:t>
              </w:r>
            </w:ins>
          </w:p>
        </w:tc>
        <w:tc>
          <w:tcPr>
            <w:tcW w:w="1556" w:type="dxa"/>
            <w:tcBorders>
              <w:top w:val="single" w:sz="4" w:space="0" w:color="auto"/>
              <w:left w:val="single" w:sz="4" w:space="0" w:color="auto"/>
              <w:bottom w:val="single" w:sz="4" w:space="0" w:color="auto"/>
              <w:right w:val="single" w:sz="4" w:space="0" w:color="auto"/>
            </w:tcBorders>
          </w:tcPr>
          <w:p w14:paraId="70F84A71" w14:textId="3ED0CA83" w:rsidR="001E10C3" w:rsidRPr="00E27964" w:rsidRDefault="001E10C3" w:rsidP="001E10C3">
            <w:pPr>
              <w:pStyle w:val="TAL"/>
              <w:rPr>
                <w:ins w:id="29" w:author="Huawei-Yaping" w:date="2024-07-25T16:23:00Z"/>
              </w:rPr>
            </w:pPr>
            <w:proofErr w:type="spellStart"/>
            <w:ins w:id="30" w:author="Huawei-Yaping" w:date="2024-07-25T16:26:00Z">
              <w:r w:rsidRPr="00E27964">
                <w:t>E045</w:t>
              </w:r>
            </w:ins>
            <w:proofErr w:type="spellEnd"/>
          </w:p>
        </w:tc>
        <w:tc>
          <w:tcPr>
            <w:tcW w:w="1563" w:type="dxa"/>
            <w:tcBorders>
              <w:top w:val="single" w:sz="4" w:space="0" w:color="auto"/>
              <w:left w:val="single" w:sz="4" w:space="0" w:color="auto"/>
              <w:bottom w:val="single" w:sz="4" w:space="0" w:color="auto"/>
              <w:right w:val="single" w:sz="4" w:space="0" w:color="auto"/>
            </w:tcBorders>
          </w:tcPr>
          <w:p w14:paraId="6AF5D5DC" w14:textId="77777777" w:rsidR="001E10C3" w:rsidRPr="00E27964" w:rsidRDefault="001E10C3" w:rsidP="001E10C3">
            <w:pPr>
              <w:pStyle w:val="TAL"/>
              <w:rPr>
                <w:ins w:id="31" w:author="Huawei-Yaping" w:date="2024-07-25T16:26:00Z"/>
                <w:bCs/>
              </w:rPr>
            </w:pPr>
            <w:proofErr w:type="spellStart"/>
            <w:ins w:id="32" w:author="Huawei-Yaping" w:date="2024-07-25T16:26:00Z">
              <w:r w:rsidRPr="00E27964">
                <w:rPr>
                  <w:bCs/>
                </w:rPr>
                <w:t>PC1.5</w:t>
              </w:r>
              <w:proofErr w:type="spellEnd"/>
            </w:ins>
          </w:p>
          <w:p w14:paraId="741A43B1" w14:textId="77777777" w:rsidR="001E10C3" w:rsidRPr="00E27964" w:rsidRDefault="001E10C3" w:rsidP="001E10C3">
            <w:pPr>
              <w:pStyle w:val="TAL"/>
              <w:rPr>
                <w:ins w:id="33" w:author="Huawei-Yaping" w:date="2024-07-25T16:26:00Z"/>
                <w:bCs/>
              </w:rPr>
            </w:pPr>
            <w:proofErr w:type="spellStart"/>
            <w:ins w:id="34" w:author="Huawei-Yaping" w:date="2024-07-25T16:26:00Z">
              <w:r w:rsidRPr="00E27964">
                <w:rPr>
                  <w:bCs/>
                </w:rPr>
                <w:t>PC2</w:t>
              </w:r>
              <w:proofErr w:type="spellEnd"/>
            </w:ins>
          </w:p>
          <w:p w14:paraId="004CCC76" w14:textId="2EA3D75C" w:rsidR="001E10C3" w:rsidRPr="00E27964" w:rsidRDefault="001E10C3" w:rsidP="001E10C3">
            <w:pPr>
              <w:pStyle w:val="TAL"/>
              <w:rPr>
                <w:ins w:id="35" w:author="Huawei-Yaping" w:date="2024-07-25T16:23:00Z"/>
              </w:rPr>
            </w:pPr>
            <w:proofErr w:type="spellStart"/>
            <w:ins w:id="36" w:author="Huawei-Yaping" w:date="2024-07-25T16:26:00Z">
              <w:r w:rsidRPr="00E27964">
                <w:rPr>
                  <w:bCs/>
                </w:rPr>
                <w:t>PC3</w:t>
              </w:r>
            </w:ins>
            <w:proofErr w:type="spellEnd"/>
          </w:p>
        </w:tc>
        <w:tc>
          <w:tcPr>
            <w:tcW w:w="2091" w:type="dxa"/>
            <w:tcBorders>
              <w:top w:val="single" w:sz="4" w:space="0" w:color="auto"/>
              <w:left w:val="single" w:sz="4" w:space="0" w:color="auto"/>
              <w:bottom w:val="single" w:sz="4" w:space="0" w:color="auto"/>
              <w:right w:val="single" w:sz="4" w:space="0" w:color="auto"/>
            </w:tcBorders>
          </w:tcPr>
          <w:p w14:paraId="1D4C84A4" w14:textId="77777777" w:rsidR="001E10C3" w:rsidRPr="00E27964" w:rsidRDefault="001E10C3" w:rsidP="001E10C3">
            <w:pPr>
              <w:pStyle w:val="TAL"/>
              <w:rPr>
                <w:ins w:id="37" w:author="Huawei-Yaping" w:date="2024-07-25T16:23:00Z"/>
                <w:strike/>
              </w:rPr>
            </w:pPr>
          </w:p>
        </w:tc>
      </w:tr>
      <w:tr w:rsidR="001E10C3" w:rsidRPr="00E27964" w14:paraId="1D5E57E9" w14:textId="77777777" w:rsidTr="00830AF8">
        <w:trPr>
          <w:jc w:val="center"/>
          <w:ins w:id="38" w:author="Huawei-Yaping" w:date="2024-07-25T16:23:00Z"/>
        </w:trPr>
        <w:tc>
          <w:tcPr>
            <w:tcW w:w="1352" w:type="dxa"/>
            <w:tcBorders>
              <w:top w:val="single" w:sz="4" w:space="0" w:color="auto"/>
              <w:left w:val="single" w:sz="4" w:space="0" w:color="auto"/>
              <w:bottom w:val="nil"/>
              <w:right w:val="single" w:sz="4" w:space="0" w:color="auto"/>
            </w:tcBorders>
          </w:tcPr>
          <w:p w14:paraId="09453352" w14:textId="0D9F7DC4" w:rsidR="001E10C3" w:rsidRPr="00E27964" w:rsidRDefault="001E10C3" w:rsidP="001E10C3">
            <w:pPr>
              <w:pStyle w:val="TAL"/>
              <w:rPr>
                <w:ins w:id="39" w:author="Huawei-Yaping" w:date="2024-07-25T16:23:00Z"/>
              </w:rPr>
            </w:pPr>
            <w:proofErr w:type="spellStart"/>
            <w:ins w:id="40" w:author="Huawei-Yaping" w:date="2024-07-25T16:23:00Z">
              <w:r>
                <w:rPr>
                  <w:rFonts w:hint="eastAsia"/>
                  <w:lang w:eastAsia="zh-CN"/>
                </w:rPr>
                <w:t>6</w:t>
              </w:r>
              <w:r>
                <w:rPr>
                  <w:lang w:eastAsia="zh-CN"/>
                </w:rPr>
                <w:t>.5H.3.3.</w:t>
              </w:r>
            </w:ins>
            <w:ins w:id="41" w:author="Huawei-Yaping" w:date="2024-07-25T16:24:00Z">
              <w:r>
                <w:rPr>
                  <w:lang w:eastAsia="zh-CN"/>
                </w:rPr>
                <w:t>2</w:t>
              </w:r>
            </w:ins>
            <w:proofErr w:type="spellEnd"/>
          </w:p>
        </w:tc>
        <w:tc>
          <w:tcPr>
            <w:tcW w:w="4465" w:type="dxa"/>
            <w:tcBorders>
              <w:top w:val="single" w:sz="4" w:space="0" w:color="auto"/>
              <w:left w:val="single" w:sz="4" w:space="0" w:color="auto"/>
              <w:bottom w:val="nil"/>
              <w:right w:val="single" w:sz="4" w:space="0" w:color="auto"/>
            </w:tcBorders>
          </w:tcPr>
          <w:p w14:paraId="3ECE816B" w14:textId="47B94056" w:rsidR="001E10C3" w:rsidRPr="00E27964" w:rsidRDefault="001E10C3" w:rsidP="001E10C3">
            <w:pPr>
              <w:pStyle w:val="TAL"/>
              <w:rPr>
                <w:ins w:id="42" w:author="Huawei-Yaping" w:date="2024-07-25T16:23:00Z"/>
                <w:lang w:eastAsia="zh-CN"/>
              </w:rPr>
            </w:pPr>
            <w:ins w:id="43" w:author="Huawei-Yaping" w:date="2024-07-25T16:24:00Z">
              <w:r w:rsidRPr="008048AA">
                <w:rPr>
                  <w:rFonts w:hint="eastAsia"/>
                  <w:lang w:eastAsia="zh-CN"/>
                </w:rPr>
                <w:t>Spurious emissions for UE co-existence for  inter-band UL CA with UL MIMO</w:t>
              </w:r>
            </w:ins>
          </w:p>
        </w:tc>
        <w:tc>
          <w:tcPr>
            <w:tcW w:w="852" w:type="dxa"/>
            <w:tcBorders>
              <w:top w:val="single" w:sz="4" w:space="0" w:color="auto"/>
              <w:left w:val="single" w:sz="4" w:space="0" w:color="auto"/>
              <w:bottom w:val="nil"/>
              <w:right w:val="single" w:sz="4" w:space="0" w:color="auto"/>
            </w:tcBorders>
          </w:tcPr>
          <w:p w14:paraId="1347BB4B" w14:textId="184B8473" w:rsidR="001E10C3" w:rsidRPr="00E27964" w:rsidRDefault="001E10C3" w:rsidP="001E10C3">
            <w:pPr>
              <w:pStyle w:val="TAC"/>
              <w:rPr>
                <w:ins w:id="44" w:author="Huawei-Yaping" w:date="2024-07-25T16:23:00Z"/>
              </w:rPr>
            </w:pPr>
            <w:proofErr w:type="spellStart"/>
            <w:ins w:id="45" w:author="Huawei-Yaping" w:date="2024-07-25T16:26:00Z">
              <w:r w:rsidRPr="00E27964">
                <w:t>Rel</w:t>
              </w:r>
              <w:proofErr w:type="spellEnd"/>
              <w:r w:rsidRPr="00E27964">
                <w:t>-17</w:t>
              </w:r>
            </w:ins>
          </w:p>
        </w:tc>
        <w:tc>
          <w:tcPr>
            <w:tcW w:w="1130" w:type="dxa"/>
            <w:tcBorders>
              <w:top w:val="single" w:sz="4" w:space="0" w:color="auto"/>
              <w:left w:val="single" w:sz="4" w:space="0" w:color="auto"/>
              <w:bottom w:val="nil"/>
              <w:right w:val="single" w:sz="4" w:space="0" w:color="auto"/>
            </w:tcBorders>
          </w:tcPr>
          <w:p w14:paraId="41E8E26B" w14:textId="2424FC0E" w:rsidR="001E10C3" w:rsidRPr="00E27964" w:rsidRDefault="001E10C3" w:rsidP="001E10C3">
            <w:pPr>
              <w:pStyle w:val="TAL"/>
              <w:rPr>
                <w:ins w:id="46" w:author="Huawei-Yaping" w:date="2024-07-25T16:23:00Z"/>
              </w:rPr>
            </w:pPr>
            <w:proofErr w:type="spellStart"/>
            <w:ins w:id="47" w:author="Huawei-Yaping" w:date="2024-07-25T16:26:00Z">
              <w:r w:rsidRPr="00E27964">
                <w:t>C328</w:t>
              </w:r>
            </w:ins>
            <w:proofErr w:type="spellEnd"/>
          </w:p>
        </w:tc>
        <w:tc>
          <w:tcPr>
            <w:tcW w:w="2969" w:type="dxa"/>
            <w:tcBorders>
              <w:top w:val="single" w:sz="4" w:space="0" w:color="auto"/>
              <w:left w:val="single" w:sz="4" w:space="0" w:color="auto"/>
              <w:bottom w:val="single" w:sz="4" w:space="0" w:color="auto"/>
              <w:right w:val="single" w:sz="4" w:space="0" w:color="auto"/>
            </w:tcBorders>
          </w:tcPr>
          <w:p w14:paraId="1E43093A" w14:textId="39E67B7B" w:rsidR="001E10C3" w:rsidRPr="00E27964" w:rsidRDefault="001E10C3" w:rsidP="001E10C3">
            <w:pPr>
              <w:pStyle w:val="TAL"/>
              <w:rPr>
                <w:ins w:id="48" w:author="Huawei-Yaping" w:date="2024-07-25T16:23:00Z"/>
              </w:rPr>
            </w:pPr>
            <w:proofErr w:type="spellStart"/>
            <w:ins w:id="49" w:author="Huawei-Yaping" w:date="2024-07-25T16:26:00Z">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with UL MIMO.</w:t>
              </w:r>
            </w:ins>
          </w:p>
        </w:tc>
        <w:tc>
          <w:tcPr>
            <w:tcW w:w="1556" w:type="dxa"/>
            <w:tcBorders>
              <w:top w:val="single" w:sz="4" w:space="0" w:color="auto"/>
              <w:left w:val="single" w:sz="4" w:space="0" w:color="auto"/>
              <w:bottom w:val="single" w:sz="4" w:space="0" w:color="auto"/>
              <w:right w:val="single" w:sz="4" w:space="0" w:color="auto"/>
            </w:tcBorders>
          </w:tcPr>
          <w:p w14:paraId="0CC5AE32" w14:textId="5A1BE1B8" w:rsidR="001E10C3" w:rsidRPr="00E27964" w:rsidRDefault="001E10C3" w:rsidP="001E10C3">
            <w:pPr>
              <w:pStyle w:val="TAL"/>
              <w:rPr>
                <w:ins w:id="50" w:author="Huawei-Yaping" w:date="2024-07-25T16:23:00Z"/>
              </w:rPr>
            </w:pPr>
            <w:proofErr w:type="spellStart"/>
            <w:ins w:id="51" w:author="Huawei-Yaping" w:date="2024-07-25T16:26:00Z">
              <w:r w:rsidRPr="00E27964">
                <w:t>E045</w:t>
              </w:r>
            </w:ins>
            <w:proofErr w:type="spellEnd"/>
          </w:p>
        </w:tc>
        <w:tc>
          <w:tcPr>
            <w:tcW w:w="1563" w:type="dxa"/>
            <w:tcBorders>
              <w:top w:val="single" w:sz="4" w:space="0" w:color="auto"/>
              <w:left w:val="single" w:sz="4" w:space="0" w:color="auto"/>
              <w:bottom w:val="single" w:sz="4" w:space="0" w:color="auto"/>
              <w:right w:val="single" w:sz="4" w:space="0" w:color="auto"/>
            </w:tcBorders>
          </w:tcPr>
          <w:p w14:paraId="7AAF26FB" w14:textId="77777777" w:rsidR="001E10C3" w:rsidRPr="00E27964" w:rsidRDefault="001E10C3" w:rsidP="001E10C3">
            <w:pPr>
              <w:pStyle w:val="TAL"/>
              <w:rPr>
                <w:ins w:id="52" w:author="Huawei-Yaping" w:date="2024-07-25T16:26:00Z"/>
                <w:bCs/>
              </w:rPr>
            </w:pPr>
            <w:proofErr w:type="spellStart"/>
            <w:ins w:id="53" w:author="Huawei-Yaping" w:date="2024-07-25T16:26:00Z">
              <w:r w:rsidRPr="00E27964">
                <w:rPr>
                  <w:bCs/>
                </w:rPr>
                <w:t>PC1.5</w:t>
              </w:r>
              <w:proofErr w:type="spellEnd"/>
            </w:ins>
          </w:p>
          <w:p w14:paraId="2C7774E7" w14:textId="77777777" w:rsidR="001E10C3" w:rsidRPr="00E27964" w:rsidRDefault="001E10C3" w:rsidP="001E10C3">
            <w:pPr>
              <w:pStyle w:val="TAL"/>
              <w:rPr>
                <w:ins w:id="54" w:author="Huawei-Yaping" w:date="2024-07-25T16:26:00Z"/>
                <w:bCs/>
              </w:rPr>
            </w:pPr>
            <w:proofErr w:type="spellStart"/>
            <w:ins w:id="55" w:author="Huawei-Yaping" w:date="2024-07-25T16:26:00Z">
              <w:r w:rsidRPr="00E27964">
                <w:rPr>
                  <w:bCs/>
                </w:rPr>
                <w:t>PC2</w:t>
              </w:r>
              <w:proofErr w:type="spellEnd"/>
            </w:ins>
          </w:p>
          <w:p w14:paraId="16B86984" w14:textId="7DCC965C" w:rsidR="001E10C3" w:rsidRPr="00E27964" w:rsidRDefault="001E10C3" w:rsidP="001E10C3">
            <w:pPr>
              <w:pStyle w:val="TAL"/>
              <w:rPr>
                <w:ins w:id="56" w:author="Huawei-Yaping" w:date="2024-07-25T16:23:00Z"/>
              </w:rPr>
            </w:pPr>
            <w:proofErr w:type="spellStart"/>
            <w:ins w:id="57" w:author="Huawei-Yaping" w:date="2024-07-25T16:26:00Z">
              <w:r w:rsidRPr="00E27964">
                <w:rPr>
                  <w:bCs/>
                </w:rPr>
                <w:t>PC3</w:t>
              </w:r>
            </w:ins>
            <w:proofErr w:type="spellEnd"/>
          </w:p>
        </w:tc>
        <w:tc>
          <w:tcPr>
            <w:tcW w:w="2091" w:type="dxa"/>
            <w:tcBorders>
              <w:top w:val="single" w:sz="4" w:space="0" w:color="auto"/>
              <w:left w:val="single" w:sz="4" w:space="0" w:color="auto"/>
              <w:bottom w:val="single" w:sz="4" w:space="0" w:color="auto"/>
              <w:right w:val="single" w:sz="4" w:space="0" w:color="auto"/>
            </w:tcBorders>
          </w:tcPr>
          <w:p w14:paraId="3BB4AD04" w14:textId="77777777" w:rsidR="001E10C3" w:rsidRPr="00E27964" w:rsidRDefault="001E10C3" w:rsidP="001E10C3">
            <w:pPr>
              <w:pStyle w:val="TAL"/>
              <w:rPr>
                <w:ins w:id="58" w:author="Huawei-Yaping" w:date="2024-07-25T16:23:00Z"/>
                <w:strike/>
              </w:rPr>
            </w:pPr>
          </w:p>
        </w:tc>
      </w:tr>
      <w:tr w:rsidR="0060114E" w:rsidRPr="00E27964" w14:paraId="1E86BB4B" w14:textId="77777777" w:rsidTr="00830AF8">
        <w:trPr>
          <w:jc w:val="center"/>
        </w:trPr>
        <w:tc>
          <w:tcPr>
            <w:tcW w:w="1352" w:type="dxa"/>
            <w:tcBorders>
              <w:top w:val="single" w:sz="4" w:space="0" w:color="auto"/>
              <w:left w:val="single" w:sz="4" w:space="0" w:color="auto"/>
              <w:bottom w:val="nil"/>
              <w:right w:val="single" w:sz="4" w:space="0" w:color="auto"/>
            </w:tcBorders>
          </w:tcPr>
          <w:p w14:paraId="5D4462A2" w14:textId="77777777" w:rsidR="0060114E" w:rsidRPr="00E27964" w:rsidRDefault="0060114E" w:rsidP="00081B2E">
            <w:pPr>
              <w:pStyle w:val="TAL"/>
            </w:pPr>
            <w:proofErr w:type="spellStart"/>
            <w:r w:rsidRPr="00E27964">
              <w:t>6.5J.1</w:t>
            </w:r>
            <w:proofErr w:type="spellEnd"/>
          </w:p>
        </w:tc>
        <w:tc>
          <w:tcPr>
            <w:tcW w:w="4465" w:type="dxa"/>
            <w:tcBorders>
              <w:top w:val="single" w:sz="4" w:space="0" w:color="auto"/>
              <w:left w:val="single" w:sz="4" w:space="0" w:color="auto"/>
              <w:bottom w:val="nil"/>
              <w:right w:val="single" w:sz="4" w:space="0" w:color="auto"/>
            </w:tcBorders>
          </w:tcPr>
          <w:p w14:paraId="2388D6CA" w14:textId="77777777" w:rsidR="0060114E" w:rsidRPr="00E27964" w:rsidRDefault="0060114E" w:rsidP="00081B2E">
            <w:pPr>
              <w:pStyle w:val="TAL"/>
            </w:pPr>
            <w:r w:rsidRPr="00E27964">
              <w:t xml:space="preserve">Occupied bandwidth for </w:t>
            </w:r>
            <w:proofErr w:type="spellStart"/>
            <w:r w:rsidRPr="00E27964">
              <w:t>ATG</w:t>
            </w:r>
            <w:proofErr w:type="spellEnd"/>
          </w:p>
        </w:tc>
        <w:tc>
          <w:tcPr>
            <w:tcW w:w="852" w:type="dxa"/>
            <w:tcBorders>
              <w:top w:val="single" w:sz="4" w:space="0" w:color="auto"/>
              <w:left w:val="single" w:sz="4" w:space="0" w:color="auto"/>
              <w:bottom w:val="nil"/>
              <w:right w:val="single" w:sz="4" w:space="0" w:color="auto"/>
            </w:tcBorders>
          </w:tcPr>
          <w:p w14:paraId="53A4D979" w14:textId="77777777" w:rsidR="0060114E" w:rsidRPr="00E27964" w:rsidRDefault="0060114E" w:rsidP="00081B2E">
            <w:pPr>
              <w:pStyle w:val="TAC"/>
            </w:pPr>
            <w:proofErr w:type="spellStart"/>
            <w:r w:rsidRPr="00E27964">
              <w:t>Rel</w:t>
            </w:r>
            <w:proofErr w:type="spellEnd"/>
            <w:r w:rsidRPr="00E27964">
              <w:t>-1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7637EBD8" w14:textId="77777777" w:rsidR="0060114E" w:rsidRPr="00E27964" w:rsidRDefault="0060114E" w:rsidP="00081B2E">
            <w:pPr>
              <w:pStyle w:val="TAL"/>
            </w:pPr>
            <w:proofErr w:type="spellStart"/>
            <w:r w:rsidRPr="00E27964">
              <w:t>C0</w:t>
            </w:r>
            <w:r w:rsidRPr="00E27964">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5A5FA518"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w:t>
            </w:r>
            <w:proofErr w:type="spellStart"/>
            <w:r w:rsidRPr="00E27964">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224D6BA7" w14:textId="77777777" w:rsidR="0060114E" w:rsidRPr="00E27964" w:rsidRDefault="0060114E" w:rsidP="00081B2E">
            <w:pPr>
              <w:pStyle w:val="TAL"/>
            </w:pPr>
            <w:proofErr w:type="spellStart"/>
            <w:r w:rsidRPr="00E27964">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0F27A8A8"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F7DF757" w14:textId="77777777" w:rsidR="0060114E" w:rsidRPr="00E27964" w:rsidRDefault="0060114E" w:rsidP="00081B2E">
            <w:pPr>
              <w:pStyle w:val="TAL"/>
              <w:rPr>
                <w:strike/>
              </w:rPr>
            </w:pPr>
            <w:r w:rsidRPr="00E27964">
              <w:t xml:space="preserve">NOTE </w:t>
            </w:r>
            <w:r w:rsidRPr="00E27964">
              <w:rPr>
                <w:lang w:eastAsia="zh-CN"/>
              </w:rPr>
              <w:t>1</w:t>
            </w:r>
          </w:p>
        </w:tc>
      </w:tr>
      <w:tr w:rsidR="0060114E" w:rsidRPr="00E27964" w14:paraId="3B3C1B6D" w14:textId="77777777" w:rsidTr="00830AF8">
        <w:trPr>
          <w:jc w:val="center"/>
        </w:trPr>
        <w:tc>
          <w:tcPr>
            <w:tcW w:w="1352" w:type="dxa"/>
            <w:tcBorders>
              <w:top w:val="single" w:sz="4" w:space="0" w:color="auto"/>
              <w:left w:val="single" w:sz="4" w:space="0" w:color="auto"/>
              <w:bottom w:val="nil"/>
              <w:right w:val="single" w:sz="4" w:space="0" w:color="auto"/>
            </w:tcBorders>
          </w:tcPr>
          <w:p w14:paraId="31CBFB4C" w14:textId="77777777" w:rsidR="0060114E" w:rsidRPr="00E27964" w:rsidRDefault="0060114E" w:rsidP="00081B2E">
            <w:pPr>
              <w:pStyle w:val="TAL"/>
            </w:pPr>
            <w:proofErr w:type="spellStart"/>
            <w:r w:rsidRPr="00E27964">
              <w:t>6.5J.3.1</w:t>
            </w:r>
            <w:proofErr w:type="spellEnd"/>
          </w:p>
        </w:tc>
        <w:tc>
          <w:tcPr>
            <w:tcW w:w="4465" w:type="dxa"/>
            <w:tcBorders>
              <w:top w:val="single" w:sz="4" w:space="0" w:color="auto"/>
              <w:left w:val="single" w:sz="4" w:space="0" w:color="auto"/>
              <w:bottom w:val="nil"/>
              <w:right w:val="single" w:sz="4" w:space="0" w:color="auto"/>
            </w:tcBorders>
          </w:tcPr>
          <w:p w14:paraId="79745E49" w14:textId="77777777" w:rsidR="0060114E" w:rsidRPr="00E27964" w:rsidRDefault="0060114E" w:rsidP="00081B2E">
            <w:pPr>
              <w:pStyle w:val="TAL"/>
            </w:pPr>
            <w:r w:rsidRPr="00E27964">
              <w:t>General spurious emissions</w:t>
            </w:r>
            <w:r w:rsidRPr="00E27964">
              <w:rPr>
                <w:lang w:eastAsia="zh-CN"/>
              </w:rPr>
              <w:t xml:space="preserve"> for </w:t>
            </w:r>
            <w:proofErr w:type="spellStart"/>
            <w:r w:rsidRPr="00E27964">
              <w:rPr>
                <w:lang w:eastAsia="zh-CN"/>
              </w:rPr>
              <w:t>ATG</w:t>
            </w:r>
            <w:proofErr w:type="spellEnd"/>
          </w:p>
        </w:tc>
        <w:tc>
          <w:tcPr>
            <w:tcW w:w="852" w:type="dxa"/>
            <w:tcBorders>
              <w:top w:val="single" w:sz="4" w:space="0" w:color="auto"/>
              <w:left w:val="single" w:sz="4" w:space="0" w:color="auto"/>
              <w:bottom w:val="nil"/>
              <w:right w:val="single" w:sz="4" w:space="0" w:color="auto"/>
            </w:tcBorders>
          </w:tcPr>
          <w:p w14:paraId="005201E5" w14:textId="77777777" w:rsidR="0060114E" w:rsidRPr="00E27964" w:rsidRDefault="0060114E" w:rsidP="00081B2E">
            <w:pPr>
              <w:pStyle w:val="TAC"/>
            </w:pPr>
            <w:proofErr w:type="spellStart"/>
            <w:r w:rsidRPr="00E27964">
              <w:t>Rel</w:t>
            </w:r>
            <w:proofErr w:type="spellEnd"/>
            <w:r w:rsidRPr="00E27964">
              <w:t>-1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651F6CE8" w14:textId="77777777" w:rsidR="0060114E" w:rsidRPr="00E27964" w:rsidRDefault="0060114E" w:rsidP="00081B2E">
            <w:pPr>
              <w:pStyle w:val="TAL"/>
            </w:pPr>
            <w:proofErr w:type="spellStart"/>
            <w:r w:rsidRPr="00E27964">
              <w:t>C0</w:t>
            </w:r>
            <w:r w:rsidRPr="00E27964">
              <w:rPr>
                <w:lang w:eastAsia="zh-CN"/>
              </w:rPr>
              <w:t>01n</w:t>
            </w:r>
            <w:proofErr w:type="spellEnd"/>
          </w:p>
        </w:tc>
        <w:tc>
          <w:tcPr>
            <w:tcW w:w="2969" w:type="dxa"/>
            <w:tcBorders>
              <w:top w:val="single" w:sz="4" w:space="0" w:color="auto"/>
              <w:left w:val="single" w:sz="4" w:space="0" w:color="auto"/>
              <w:bottom w:val="single" w:sz="4" w:space="0" w:color="auto"/>
              <w:right w:val="single" w:sz="4" w:space="0" w:color="auto"/>
            </w:tcBorders>
          </w:tcPr>
          <w:p w14:paraId="01A1DB66"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rPr>
                <w:lang w:eastAsia="zh-CN"/>
              </w:rPr>
              <w:t xml:space="preserve"> </w:t>
            </w:r>
            <w:proofErr w:type="spellStart"/>
            <w:r w:rsidRPr="00E27964">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396A951F" w14:textId="77777777" w:rsidR="0060114E" w:rsidRPr="00E27964" w:rsidRDefault="0060114E" w:rsidP="00081B2E">
            <w:pPr>
              <w:pStyle w:val="TAL"/>
            </w:pPr>
            <w:proofErr w:type="spellStart"/>
            <w:r w:rsidRPr="00E27964">
              <w:rPr>
                <w:lang w:eastAsia="zh-CN"/>
              </w:rPr>
              <w:t>D028</w:t>
            </w:r>
            <w:proofErr w:type="spellEnd"/>
          </w:p>
        </w:tc>
        <w:tc>
          <w:tcPr>
            <w:tcW w:w="1563" w:type="dxa"/>
            <w:tcBorders>
              <w:top w:val="single" w:sz="4" w:space="0" w:color="auto"/>
              <w:left w:val="single" w:sz="4" w:space="0" w:color="auto"/>
              <w:bottom w:val="single" w:sz="4" w:space="0" w:color="auto"/>
              <w:right w:val="single" w:sz="4" w:space="0" w:color="auto"/>
            </w:tcBorders>
          </w:tcPr>
          <w:p w14:paraId="48E7A186" w14:textId="77777777" w:rsidR="0060114E" w:rsidRPr="00E27964" w:rsidRDefault="0060114E" w:rsidP="00081B2E">
            <w:pPr>
              <w:pStyle w:val="TAL"/>
            </w:pPr>
          </w:p>
        </w:tc>
        <w:tc>
          <w:tcPr>
            <w:tcW w:w="2091" w:type="dxa"/>
            <w:tcBorders>
              <w:top w:val="single" w:sz="4" w:space="0" w:color="auto"/>
              <w:left w:val="single" w:sz="4" w:space="0" w:color="auto"/>
              <w:bottom w:val="single" w:sz="4" w:space="0" w:color="auto"/>
              <w:right w:val="single" w:sz="4" w:space="0" w:color="auto"/>
            </w:tcBorders>
          </w:tcPr>
          <w:p w14:paraId="792C801F" w14:textId="77777777" w:rsidR="0060114E" w:rsidRPr="00E27964" w:rsidRDefault="0060114E" w:rsidP="00081B2E">
            <w:pPr>
              <w:pStyle w:val="TAL"/>
              <w:rPr>
                <w:strike/>
              </w:rPr>
            </w:pPr>
            <w:r w:rsidRPr="00E27964">
              <w:t xml:space="preserve">NOTE </w:t>
            </w:r>
            <w:r w:rsidRPr="00E27964">
              <w:rPr>
                <w:lang w:eastAsia="zh-CN"/>
              </w:rPr>
              <w:t>1</w:t>
            </w:r>
          </w:p>
        </w:tc>
      </w:tr>
      <w:tr w:rsidR="009F4C3B" w:rsidRPr="00E27964" w14:paraId="0D0E3FE8" w14:textId="77777777" w:rsidTr="00830AF8">
        <w:trPr>
          <w:jc w:val="center"/>
          <w:ins w:id="59" w:author="Huawei-Yaping" w:date="2024-07-25T16:23:00Z"/>
        </w:trPr>
        <w:tc>
          <w:tcPr>
            <w:tcW w:w="1352" w:type="dxa"/>
            <w:tcBorders>
              <w:top w:val="single" w:sz="4" w:space="0" w:color="auto"/>
              <w:left w:val="single" w:sz="4" w:space="0" w:color="auto"/>
              <w:bottom w:val="nil"/>
              <w:right w:val="single" w:sz="4" w:space="0" w:color="auto"/>
            </w:tcBorders>
          </w:tcPr>
          <w:p w14:paraId="11F427F1" w14:textId="64097E07" w:rsidR="009F4C3B" w:rsidRPr="00E27964" w:rsidRDefault="009F4C3B" w:rsidP="009F4C3B">
            <w:pPr>
              <w:pStyle w:val="TAL"/>
              <w:rPr>
                <w:ins w:id="60" w:author="Huawei-Yaping" w:date="2024-07-25T16:23:00Z"/>
              </w:rPr>
            </w:pPr>
            <w:proofErr w:type="spellStart"/>
            <w:ins w:id="61" w:author="Huawei-Yaping" w:date="2024-07-25T16:23:00Z">
              <w:r>
                <w:rPr>
                  <w:rFonts w:hint="eastAsia"/>
                  <w:lang w:eastAsia="zh-CN"/>
                </w:rPr>
                <w:t>6</w:t>
              </w:r>
              <w:r>
                <w:rPr>
                  <w:lang w:eastAsia="zh-CN"/>
                </w:rPr>
                <w:t>.5</w:t>
              </w:r>
            </w:ins>
            <w:ins w:id="62" w:author="Huawei-Yaping" w:date="2024-07-25T16:24:00Z">
              <w:r>
                <w:rPr>
                  <w:lang w:eastAsia="zh-CN"/>
                </w:rPr>
                <w:t>L</w:t>
              </w:r>
            </w:ins>
            <w:ins w:id="63" w:author="Huawei-Yaping" w:date="2024-07-25T16:23:00Z">
              <w:r>
                <w:rPr>
                  <w:lang w:eastAsia="zh-CN"/>
                </w:rPr>
                <w:t>.3.3.1</w:t>
              </w:r>
              <w:proofErr w:type="spellEnd"/>
            </w:ins>
          </w:p>
        </w:tc>
        <w:tc>
          <w:tcPr>
            <w:tcW w:w="4465" w:type="dxa"/>
            <w:tcBorders>
              <w:top w:val="single" w:sz="4" w:space="0" w:color="auto"/>
              <w:left w:val="single" w:sz="4" w:space="0" w:color="auto"/>
              <w:bottom w:val="nil"/>
              <w:right w:val="single" w:sz="4" w:space="0" w:color="auto"/>
            </w:tcBorders>
          </w:tcPr>
          <w:p w14:paraId="5EACFE0C" w14:textId="0674E79F" w:rsidR="009F4C3B" w:rsidRPr="00E27964" w:rsidRDefault="009F4C3B" w:rsidP="009F4C3B">
            <w:pPr>
              <w:pStyle w:val="TAL"/>
              <w:rPr>
                <w:ins w:id="64" w:author="Huawei-Yaping" w:date="2024-07-25T16:23:00Z"/>
                <w:lang w:eastAsia="zh-CN"/>
              </w:rPr>
            </w:pPr>
            <w:ins w:id="65" w:author="Huawei-Yaping" w:date="2024-07-25T16:24:00Z">
              <w:r w:rsidRPr="008048AA">
                <w:rPr>
                  <w:rFonts w:hint="eastAsia"/>
                  <w:lang w:eastAsia="zh-CN"/>
                </w:rPr>
                <w:t>General spurious emissions for inter-band UL CA with Tx Diversity</w:t>
              </w:r>
            </w:ins>
          </w:p>
        </w:tc>
        <w:tc>
          <w:tcPr>
            <w:tcW w:w="852" w:type="dxa"/>
            <w:tcBorders>
              <w:top w:val="single" w:sz="4" w:space="0" w:color="auto"/>
              <w:left w:val="single" w:sz="4" w:space="0" w:color="auto"/>
              <w:bottom w:val="nil"/>
              <w:right w:val="single" w:sz="4" w:space="0" w:color="auto"/>
            </w:tcBorders>
          </w:tcPr>
          <w:p w14:paraId="2D9B06B9" w14:textId="668237C1" w:rsidR="009F4C3B" w:rsidRPr="00E27964" w:rsidRDefault="009F4C3B" w:rsidP="009F4C3B">
            <w:pPr>
              <w:pStyle w:val="TAC"/>
              <w:rPr>
                <w:ins w:id="66" w:author="Huawei-Yaping" w:date="2024-07-25T16:23:00Z"/>
              </w:rPr>
            </w:pPr>
            <w:proofErr w:type="spellStart"/>
            <w:ins w:id="67" w:author="Huawei-Yaping" w:date="2024-07-25T16:24:00Z">
              <w:r w:rsidRPr="00867D4F">
                <w:t>Rel</w:t>
              </w:r>
              <w:proofErr w:type="spellEnd"/>
              <w:r w:rsidRPr="00867D4F">
                <w:t>-17</w:t>
              </w:r>
            </w:ins>
          </w:p>
        </w:tc>
        <w:tc>
          <w:tcPr>
            <w:tcW w:w="1130" w:type="dxa"/>
            <w:tcBorders>
              <w:top w:val="single" w:sz="4" w:space="0" w:color="auto"/>
              <w:left w:val="single" w:sz="4" w:space="0" w:color="auto"/>
              <w:bottom w:val="nil"/>
              <w:right w:val="single" w:sz="4" w:space="0" w:color="auto"/>
            </w:tcBorders>
          </w:tcPr>
          <w:p w14:paraId="2F5DC46B" w14:textId="6CC0217E" w:rsidR="009F4C3B" w:rsidRPr="00E27964" w:rsidRDefault="009F4C3B" w:rsidP="009F4C3B">
            <w:pPr>
              <w:pStyle w:val="TAL"/>
              <w:rPr>
                <w:ins w:id="68" w:author="Huawei-Yaping" w:date="2024-07-25T16:23:00Z"/>
              </w:rPr>
            </w:pPr>
            <w:proofErr w:type="spellStart"/>
            <w:ins w:id="69" w:author="Huawei-Yaping" w:date="2024-07-25T16:27:00Z">
              <w:r w:rsidRPr="00E27964">
                <w:t>C329</w:t>
              </w:r>
            </w:ins>
            <w:proofErr w:type="spellEnd"/>
          </w:p>
        </w:tc>
        <w:tc>
          <w:tcPr>
            <w:tcW w:w="2969" w:type="dxa"/>
            <w:tcBorders>
              <w:top w:val="single" w:sz="4" w:space="0" w:color="auto"/>
              <w:left w:val="single" w:sz="4" w:space="0" w:color="auto"/>
              <w:bottom w:val="single" w:sz="4" w:space="0" w:color="auto"/>
              <w:right w:val="single" w:sz="4" w:space="0" w:color="auto"/>
            </w:tcBorders>
          </w:tcPr>
          <w:p w14:paraId="3B451536" w14:textId="21D1CDF8" w:rsidR="009F4C3B" w:rsidRPr="00E27964" w:rsidRDefault="009F4C3B" w:rsidP="009F4C3B">
            <w:pPr>
              <w:pStyle w:val="TAL"/>
              <w:rPr>
                <w:ins w:id="70" w:author="Huawei-Yaping" w:date="2024-07-25T16:23:00Z"/>
                <w:lang w:eastAsia="zh-CN"/>
              </w:rPr>
            </w:pPr>
            <w:proofErr w:type="spellStart"/>
            <w:ins w:id="71" w:author="Huawei-Yaping" w:date="2024-07-25T16:27:00Z">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w:t>
              </w:r>
              <w:r w:rsidRPr="00E27964">
                <w:rPr>
                  <w:lang w:eastAsia="zh-CN"/>
                </w:rPr>
                <w:t>with</w:t>
              </w:r>
              <w:r w:rsidRPr="00E27964">
                <w:t xml:space="preserve"> Tx Diversity.</w:t>
              </w:r>
            </w:ins>
          </w:p>
        </w:tc>
        <w:tc>
          <w:tcPr>
            <w:tcW w:w="1556" w:type="dxa"/>
            <w:tcBorders>
              <w:top w:val="single" w:sz="4" w:space="0" w:color="auto"/>
              <w:left w:val="single" w:sz="4" w:space="0" w:color="auto"/>
              <w:bottom w:val="single" w:sz="4" w:space="0" w:color="auto"/>
              <w:right w:val="single" w:sz="4" w:space="0" w:color="auto"/>
            </w:tcBorders>
          </w:tcPr>
          <w:p w14:paraId="644B9860" w14:textId="08D76BDA" w:rsidR="009F4C3B" w:rsidRPr="00E27964" w:rsidRDefault="009F4C3B" w:rsidP="009F4C3B">
            <w:pPr>
              <w:pStyle w:val="TAL"/>
              <w:rPr>
                <w:ins w:id="72" w:author="Huawei-Yaping" w:date="2024-07-25T16:23:00Z"/>
                <w:lang w:eastAsia="zh-CN"/>
              </w:rPr>
            </w:pPr>
            <w:proofErr w:type="spellStart"/>
            <w:ins w:id="73" w:author="Huawei-Yaping" w:date="2024-07-25T16:27:00Z">
              <w:r w:rsidRPr="00E27964">
                <w:t>E046</w:t>
              </w:r>
            </w:ins>
            <w:proofErr w:type="spellEnd"/>
          </w:p>
        </w:tc>
        <w:tc>
          <w:tcPr>
            <w:tcW w:w="1563" w:type="dxa"/>
            <w:tcBorders>
              <w:top w:val="single" w:sz="4" w:space="0" w:color="auto"/>
              <w:left w:val="single" w:sz="4" w:space="0" w:color="auto"/>
              <w:bottom w:val="single" w:sz="4" w:space="0" w:color="auto"/>
              <w:right w:val="single" w:sz="4" w:space="0" w:color="auto"/>
            </w:tcBorders>
          </w:tcPr>
          <w:p w14:paraId="4B514BFB" w14:textId="77777777" w:rsidR="009F4C3B" w:rsidRPr="00E27964" w:rsidRDefault="009F4C3B" w:rsidP="009F4C3B">
            <w:pPr>
              <w:pStyle w:val="TAL"/>
              <w:rPr>
                <w:ins w:id="74" w:author="Huawei-Yaping" w:date="2024-07-25T16:27:00Z"/>
                <w:bCs/>
              </w:rPr>
            </w:pPr>
            <w:proofErr w:type="spellStart"/>
            <w:ins w:id="75" w:author="Huawei-Yaping" w:date="2024-07-25T16:27:00Z">
              <w:r w:rsidRPr="00E27964">
                <w:rPr>
                  <w:bCs/>
                </w:rPr>
                <w:t>PC1.5</w:t>
              </w:r>
              <w:proofErr w:type="spellEnd"/>
            </w:ins>
          </w:p>
          <w:p w14:paraId="08DCC875" w14:textId="77777777" w:rsidR="009F4C3B" w:rsidRPr="00E27964" w:rsidRDefault="009F4C3B" w:rsidP="009F4C3B">
            <w:pPr>
              <w:pStyle w:val="TAL"/>
              <w:rPr>
                <w:ins w:id="76" w:author="Huawei-Yaping" w:date="2024-07-25T16:27:00Z"/>
                <w:bCs/>
              </w:rPr>
            </w:pPr>
            <w:proofErr w:type="spellStart"/>
            <w:ins w:id="77" w:author="Huawei-Yaping" w:date="2024-07-25T16:27:00Z">
              <w:r w:rsidRPr="00E27964">
                <w:rPr>
                  <w:bCs/>
                </w:rPr>
                <w:t>PC2</w:t>
              </w:r>
              <w:proofErr w:type="spellEnd"/>
            </w:ins>
          </w:p>
          <w:p w14:paraId="432179F6" w14:textId="1902F60A" w:rsidR="009F4C3B" w:rsidRPr="00E27964" w:rsidRDefault="009F4C3B" w:rsidP="009F4C3B">
            <w:pPr>
              <w:pStyle w:val="TAL"/>
              <w:rPr>
                <w:ins w:id="78" w:author="Huawei-Yaping" w:date="2024-07-25T16:23:00Z"/>
              </w:rPr>
            </w:pPr>
            <w:proofErr w:type="spellStart"/>
            <w:ins w:id="79" w:author="Huawei-Yaping" w:date="2024-07-25T16:27:00Z">
              <w:r w:rsidRPr="00E27964">
                <w:rPr>
                  <w:bCs/>
                </w:rPr>
                <w:t>PC3</w:t>
              </w:r>
            </w:ins>
            <w:proofErr w:type="spellEnd"/>
          </w:p>
        </w:tc>
        <w:tc>
          <w:tcPr>
            <w:tcW w:w="2091" w:type="dxa"/>
            <w:tcBorders>
              <w:top w:val="single" w:sz="4" w:space="0" w:color="auto"/>
              <w:left w:val="single" w:sz="4" w:space="0" w:color="auto"/>
              <w:bottom w:val="single" w:sz="4" w:space="0" w:color="auto"/>
              <w:right w:val="single" w:sz="4" w:space="0" w:color="auto"/>
            </w:tcBorders>
          </w:tcPr>
          <w:p w14:paraId="76509919" w14:textId="77777777" w:rsidR="009F4C3B" w:rsidRPr="00E27964" w:rsidRDefault="009F4C3B" w:rsidP="009F4C3B">
            <w:pPr>
              <w:pStyle w:val="TAL"/>
              <w:rPr>
                <w:ins w:id="80" w:author="Huawei-Yaping" w:date="2024-07-25T16:23:00Z"/>
              </w:rPr>
            </w:pPr>
          </w:p>
        </w:tc>
      </w:tr>
      <w:tr w:rsidR="009F4C3B" w:rsidRPr="00E27964" w14:paraId="322A582A" w14:textId="77777777" w:rsidTr="00830AF8">
        <w:trPr>
          <w:jc w:val="center"/>
          <w:ins w:id="81" w:author="Huawei-Yaping" w:date="2024-07-25T16:23:00Z"/>
        </w:trPr>
        <w:tc>
          <w:tcPr>
            <w:tcW w:w="1352" w:type="dxa"/>
            <w:tcBorders>
              <w:top w:val="single" w:sz="4" w:space="0" w:color="auto"/>
              <w:left w:val="single" w:sz="4" w:space="0" w:color="auto"/>
              <w:bottom w:val="nil"/>
              <w:right w:val="single" w:sz="4" w:space="0" w:color="auto"/>
            </w:tcBorders>
          </w:tcPr>
          <w:p w14:paraId="1D863831" w14:textId="5AFCE29A" w:rsidR="009F4C3B" w:rsidRPr="00E27964" w:rsidRDefault="009F4C3B" w:rsidP="009F4C3B">
            <w:pPr>
              <w:pStyle w:val="TAL"/>
              <w:rPr>
                <w:ins w:id="82" w:author="Huawei-Yaping" w:date="2024-07-25T16:23:00Z"/>
              </w:rPr>
            </w:pPr>
            <w:proofErr w:type="spellStart"/>
            <w:ins w:id="83" w:author="Huawei-Yaping" w:date="2024-07-25T16:23:00Z">
              <w:r>
                <w:rPr>
                  <w:rFonts w:hint="eastAsia"/>
                  <w:lang w:eastAsia="zh-CN"/>
                </w:rPr>
                <w:t>6</w:t>
              </w:r>
              <w:r>
                <w:rPr>
                  <w:lang w:eastAsia="zh-CN"/>
                </w:rPr>
                <w:t>.5</w:t>
              </w:r>
            </w:ins>
            <w:ins w:id="84" w:author="Huawei-Yaping" w:date="2024-07-25T16:24:00Z">
              <w:r>
                <w:rPr>
                  <w:lang w:eastAsia="zh-CN"/>
                </w:rPr>
                <w:t>L</w:t>
              </w:r>
            </w:ins>
            <w:ins w:id="85" w:author="Huawei-Yaping" w:date="2024-07-25T16:23:00Z">
              <w:r>
                <w:rPr>
                  <w:lang w:eastAsia="zh-CN"/>
                </w:rPr>
                <w:t>.3.3.</w:t>
              </w:r>
            </w:ins>
            <w:ins w:id="86" w:author="Huawei-Yaping" w:date="2024-07-25T16:24:00Z">
              <w:r>
                <w:rPr>
                  <w:lang w:eastAsia="zh-CN"/>
                </w:rPr>
                <w:t>2</w:t>
              </w:r>
            </w:ins>
            <w:proofErr w:type="spellEnd"/>
          </w:p>
        </w:tc>
        <w:tc>
          <w:tcPr>
            <w:tcW w:w="4465" w:type="dxa"/>
            <w:tcBorders>
              <w:top w:val="single" w:sz="4" w:space="0" w:color="auto"/>
              <w:left w:val="single" w:sz="4" w:space="0" w:color="auto"/>
              <w:bottom w:val="nil"/>
              <w:right w:val="single" w:sz="4" w:space="0" w:color="auto"/>
            </w:tcBorders>
          </w:tcPr>
          <w:p w14:paraId="41268093" w14:textId="4DE664E6" w:rsidR="009F4C3B" w:rsidRPr="00E27964" w:rsidRDefault="009F4C3B" w:rsidP="009F4C3B">
            <w:pPr>
              <w:pStyle w:val="TAL"/>
              <w:rPr>
                <w:ins w:id="87" w:author="Huawei-Yaping" w:date="2024-07-25T16:23:00Z"/>
                <w:lang w:eastAsia="zh-CN"/>
              </w:rPr>
            </w:pPr>
            <w:ins w:id="88" w:author="Huawei-Yaping" w:date="2024-07-25T16:24:00Z">
              <w:r w:rsidRPr="008048AA">
                <w:rPr>
                  <w:rFonts w:hint="eastAsia"/>
                  <w:lang w:eastAsia="zh-CN"/>
                </w:rPr>
                <w:t>Spurious emissions for UE co-existence for  inter-band UL CA with Tx Diversity</w:t>
              </w:r>
            </w:ins>
          </w:p>
        </w:tc>
        <w:tc>
          <w:tcPr>
            <w:tcW w:w="852" w:type="dxa"/>
            <w:tcBorders>
              <w:top w:val="single" w:sz="4" w:space="0" w:color="auto"/>
              <w:left w:val="single" w:sz="4" w:space="0" w:color="auto"/>
              <w:bottom w:val="nil"/>
              <w:right w:val="single" w:sz="4" w:space="0" w:color="auto"/>
            </w:tcBorders>
          </w:tcPr>
          <w:p w14:paraId="7D1F59E5" w14:textId="2CA1D2C9" w:rsidR="009F4C3B" w:rsidRPr="00E27964" w:rsidRDefault="009F4C3B" w:rsidP="009F4C3B">
            <w:pPr>
              <w:pStyle w:val="TAC"/>
              <w:rPr>
                <w:ins w:id="89" w:author="Huawei-Yaping" w:date="2024-07-25T16:23:00Z"/>
              </w:rPr>
            </w:pPr>
            <w:proofErr w:type="spellStart"/>
            <w:ins w:id="90" w:author="Huawei-Yaping" w:date="2024-07-25T16:24:00Z">
              <w:r w:rsidRPr="00867D4F">
                <w:t>Rel</w:t>
              </w:r>
              <w:proofErr w:type="spellEnd"/>
              <w:r w:rsidRPr="00867D4F">
                <w:t>-17</w:t>
              </w:r>
            </w:ins>
          </w:p>
        </w:tc>
        <w:tc>
          <w:tcPr>
            <w:tcW w:w="1130" w:type="dxa"/>
            <w:tcBorders>
              <w:top w:val="single" w:sz="4" w:space="0" w:color="auto"/>
              <w:left w:val="single" w:sz="4" w:space="0" w:color="auto"/>
              <w:bottom w:val="nil"/>
              <w:right w:val="single" w:sz="4" w:space="0" w:color="auto"/>
            </w:tcBorders>
          </w:tcPr>
          <w:p w14:paraId="36C8A5DF" w14:textId="40F9F053" w:rsidR="009F4C3B" w:rsidRPr="00E27964" w:rsidRDefault="009F4C3B" w:rsidP="009F4C3B">
            <w:pPr>
              <w:pStyle w:val="TAL"/>
              <w:rPr>
                <w:ins w:id="91" w:author="Huawei-Yaping" w:date="2024-07-25T16:23:00Z"/>
              </w:rPr>
            </w:pPr>
            <w:proofErr w:type="spellStart"/>
            <w:ins w:id="92" w:author="Huawei-Yaping" w:date="2024-07-25T16:27:00Z">
              <w:r w:rsidRPr="00E27964">
                <w:t>C329</w:t>
              </w:r>
            </w:ins>
            <w:proofErr w:type="spellEnd"/>
          </w:p>
        </w:tc>
        <w:tc>
          <w:tcPr>
            <w:tcW w:w="2969" w:type="dxa"/>
            <w:tcBorders>
              <w:top w:val="single" w:sz="4" w:space="0" w:color="auto"/>
              <w:left w:val="single" w:sz="4" w:space="0" w:color="auto"/>
              <w:bottom w:val="single" w:sz="4" w:space="0" w:color="auto"/>
              <w:right w:val="single" w:sz="4" w:space="0" w:color="auto"/>
            </w:tcBorders>
          </w:tcPr>
          <w:p w14:paraId="4A902345" w14:textId="4F856682" w:rsidR="009F4C3B" w:rsidRPr="00E27964" w:rsidRDefault="009F4C3B" w:rsidP="009F4C3B">
            <w:pPr>
              <w:pStyle w:val="TAL"/>
              <w:rPr>
                <w:ins w:id="93" w:author="Huawei-Yaping" w:date="2024-07-25T16:23:00Z"/>
                <w:lang w:eastAsia="zh-CN"/>
              </w:rPr>
            </w:pPr>
            <w:proofErr w:type="spellStart"/>
            <w:ins w:id="94" w:author="Huawei-Yaping" w:date="2024-07-25T16:27:00Z">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inter-band CA (</w:t>
              </w:r>
              <w:proofErr w:type="spellStart"/>
              <w:r w:rsidRPr="00E27964">
                <w:t>2UL</w:t>
              </w:r>
              <w:proofErr w:type="spellEnd"/>
              <w:r w:rsidRPr="00E27964">
                <w:t xml:space="preserve"> CA) </w:t>
              </w:r>
              <w:r w:rsidRPr="00E27964">
                <w:rPr>
                  <w:lang w:eastAsia="zh-CN"/>
                </w:rPr>
                <w:t>with</w:t>
              </w:r>
              <w:r w:rsidRPr="00E27964">
                <w:t xml:space="preserve"> Tx Diversity.</w:t>
              </w:r>
            </w:ins>
          </w:p>
        </w:tc>
        <w:tc>
          <w:tcPr>
            <w:tcW w:w="1556" w:type="dxa"/>
            <w:tcBorders>
              <w:top w:val="single" w:sz="4" w:space="0" w:color="auto"/>
              <w:left w:val="single" w:sz="4" w:space="0" w:color="auto"/>
              <w:bottom w:val="single" w:sz="4" w:space="0" w:color="auto"/>
              <w:right w:val="single" w:sz="4" w:space="0" w:color="auto"/>
            </w:tcBorders>
          </w:tcPr>
          <w:p w14:paraId="16A5DDF1" w14:textId="4BBA7892" w:rsidR="009F4C3B" w:rsidRPr="00E27964" w:rsidRDefault="009F4C3B" w:rsidP="009F4C3B">
            <w:pPr>
              <w:pStyle w:val="TAL"/>
              <w:rPr>
                <w:ins w:id="95" w:author="Huawei-Yaping" w:date="2024-07-25T16:23:00Z"/>
                <w:lang w:eastAsia="zh-CN"/>
              </w:rPr>
            </w:pPr>
            <w:proofErr w:type="spellStart"/>
            <w:ins w:id="96" w:author="Huawei-Yaping" w:date="2024-07-25T16:27:00Z">
              <w:r w:rsidRPr="00E27964">
                <w:t>E046</w:t>
              </w:r>
            </w:ins>
            <w:proofErr w:type="spellEnd"/>
          </w:p>
        </w:tc>
        <w:tc>
          <w:tcPr>
            <w:tcW w:w="1563" w:type="dxa"/>
            <w:tcBorders>
              <w:top w:val="single" w:sz="4" w:space="0" w:color="auto"/>
              <w:left w:val="single" w:sz="4" w:space="0" w:color="auto"/>
              <w:bottom w:val="single" w:sz="4" w:space="0" w:color="auto"/>
              <w:right w:val="single" w:sz="4" w:space="0" w:color="auto"/>
            </w:tcBorders>
          </w:tcPr>
          <w:p w14:paraId="4BB04FBB" w14:textId="77777777" w:rsidR="009F4C3B" w:rsidRPr="00E27964" w:rsidRDefault="009F4C3B" w:rsidP="009F4C3B">
            <w:pPr>
              <w:pStyle w:val="TAL"/>
              <w:rPr>
                <w:ins w:id="97" w:author="Huawei-Yaping" w:date="2024-07-25T16:27:00Z"/>
                <w:bCs/>
              </w:rPr>
            </w:pPr>
            <w:proofErr w:type="spellStart"/>
            <w:ins w:id="98" w:author="Huawei-Yaping" w:date="2024-07-25T16:27:00Z">
              <w:r w:rsidRPr="00E27964">
                <w:rPr>
                  <w:bCs/>
                </w:rPr>
                <w:t>PC1.5</w:t>
              </w:r>
              <w:proofErr w:type="spellEnd"/>
            </w:ins>
          </w:p>
          <w:p w14:paraId="45EF98D7" w14:textId="77777777" w:rsidR="009F4C3B" w:rsidRPr="00E27964" w:rsidRDefault="009F4C3B" w:rsidP="009F4C3B">
            <w:pPr>
              <w:pStyle w:val="TAL"/>
              <w:rPr>
                <w:ins w:id="99" w:author="Huawei-Yaping" w:date="2024-07-25T16:27:00Z"/>
                <w:bCs/>
              </w:rPr>
            </w:pPr>
            <w:proofErr w:type="spellStart"/>
            <w:ins w:id="100" w:author="Huawei-Yaping" w:date="2024-07-25T16:27:00Z">
              <w:r w:rsidRPr="00E27964">
                <w:rPr>
                  <w:bCs/>
                </w:rPr>
                <w:t>PC2</w:t>
              </w:r>
              <w:proofErr w:type="spellEnd"/>
            </w:ins>
          </w:p>
          <w:p w14:paraId="74403227" w14:textId="13C75D21" w:rsidR="009F4C3B" w:rsidRPr="00E27964" w:rsidRDefault="009F4C3B" w:rsidP="009F4C3B">
            <w:pPr>
              <w:pStyle w:val="TAL"/>
              <w:rPr>
                <w:ins w:id="101" w:author="Huawei-Yaping" w:date="2024-07-25T16:23:00Z"/>
              </w:rPr>
            </w:pPr>
            <w:proofErr w:type="spellStart"/>
            <w:ins w:id="102" w:author="Huawei-Yaping" w:date="2024-07-25T16:27:00Z">
              <w:r w:rsidRPr="00E27964">
                <w:rPr>
                  <w:bCs/>
                </w:rPr>
                <w:t>PC3</w:t>
              </w:r>
            </w:ins>
            <w:proofErr w:type="spellEnd"/>
          </w:p>
        </w:tc>
        <w:tc>
          <w:tcPr>
            <w:tcW w:w="2091" w:type="dxa"/>
            <w:tcBorders>
              <w:top w:val="single" w:sz="4" w:space="0" w:color="auto"/>
              <w:left w:val="single" w:sz="4" w:space="0" w:color="auto"/>
              <w:bottom w:val="single" w:sz="4" w:space="0" w:color="auto"/>
              <w:right w:val="single" w:sz="4" w:space="0" w:color="auto"/>
            </w:tcBorders>
          </w:tcPr>
          <w:p w14:paraId="5DD0E692" w14:textId="77777777" w:rsidR="009F4C3B" w:rsidRPr="00E27964" w:rsidRDefault="009F4C3B" w:rsidP="009F4C3B">
            <w:pPr>
              <w:pStyle w:val="TAL"/>
              <w:rPr>
                <w:ins w:id="103" w:author="Huawei-Yaping" w:date="2024-07-25T16:23:00Z"/>
              </w:rPr>
            </w:pPr>
          </w:p>
        </w:tc>
      </w:tr>
      <w:tr w:rsidR="0060114E" w:rsidRPr="00E27964" w14:paraId="586B05BE" w14:textId="77777777" w:rsidTr="00830AF8">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BF4E94F" w14:textId="77777777" w:rsidR="0060114E" w:rsidRPr="00E27964" w:rsidRDefault="0060114E" w:rsidP="00081B2E">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4DA744D4" w14:textId="77777777" w:rsidR="0060114E" w:rsidRPr="00E27964" w:rsidRDefault="0060114E" w:rsidP="00081B2E">
            <w:pPr>
              <w:pStyle w:val="TAL"/>
              <w:rPr>
                <w:b/>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5085DA5" w14:textId="77777777" w:rsidR="0060114E" w:rsidRPr="00E27964" w:rsidRDefault="0060114E" w:rsidP="00081B2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CFD5A9B" w14:textId="77777777" w:rsidR="0060114E" w:rsidRPr="00E27964" w:rsidRDefault="0060114E" w:rsidP="00081B2E">
            <w:pPr>
              <w:pStyle w:val="TAL"/>
              <w:rPr>
                <w:b/>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E89DA14" w14:textId="77777777" w:rsidR="0060114E" w:rsidRPr="00E27964" w:rsidRDefault="0060114E" w:rsidP="00081B2E">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800F13" w14:textId="77777777" w:rsidR="0060114E" w:rsidRPr="00E27964" w:rsidRDefault="0060114E" w:rsidP="00081B2E">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0CF35A0" w14:textId="77777777" w:rsidR="0060114E" w:rsidRPr="00E27964" w:rsidRDefault="0060114E" w:rsidP="00081B2E">
            <w:pPr>
              <w:pStyle w:val="TAL"/>
              <w:rPr>
                <w:b/>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849205A" w14:textId="77777777" w:rsidR="0060114E" w:rsidRPr="00E27964" w:rsidRDefault="0060114E" w:rsidP="00081B2E">
            <w:pPr>
              <w:pStyle w:val="TAL"/>
              <w:rPr>
                <w:b/>
              </w:rPr>
            </w:pPr>
          </w:p>
        </w:tc>
      </w:tr>
      <w:tr w:rsidR="0060114E" w:rsidRPr="00E27964" w14:paraId="085B011F"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1CC83D31" w14:textId="77777777" w:rsidR="0060114E" w:rsidRPr="00E27964" w:rsidRDefault="0060114E" w:rsidP="00081B2E">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48E03B3F" w14:textId="77777777" w:rsidR="0060114E" w:rsidRPr="00E27964" w:rsidRDefault="0060114E" w:rsidP="00081B2E">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D4DAD70" w14:textId="77777777" w:rsidR="0060114E" w:rsidRPr="00E27964" w:rsidRDefault="0060114E" w:rsidP="00081B2E">
            <w:pPr>
              <w:pStyle w:val="TAC"/>
            </w:pPr>
            <w:proofErr w:type="spellStart"/>
            <w:r w:rsidRPr="00E27964">
              <w:rPr>
                <w:lang w:eastAsia="zh-CN"/>
              </w:rPr>
              <w:t>Rel</w:t>
            </w:r>
            <w:proofErr w:type="spellEnd"/>
            <w:r w:rsidRPr="00E27964">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8037B75" w14:textId="77777777" w:rsidR="0060114E" w:rsidRPr="00E27964" w:rsidRDefault="0060114E" w:rsidP="00081B2E">
            <w:pPr>
              <w:pStyle w:val="TAL"/>
            </w:pPr>
            <w:proofErr w:type="spellStart"/>
            <w:r w:rsidRPr="00E27964">
              <w:t>C001h</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08A3DBD9" w14:textId="77777777" w:rsidR="0060114E" w:rsidRPr="00E27964" w:rsidRDefault="0060114E" w:rsidP="00081B2E">
            <w:pPr>
              <w:pStyle w:val="TAL"/>
            </w:pPr>
            <w:proofErr w:type="spellStart"/>
            <w:r w:rsidRPr="00E27964">
              <w:rPr>
                <w:lang w:eastAsia="zh-CN"/>
              </w:rPr>
              <w:t>UEs</w:t>
            </w:r>
            <w:proofErr w:type="spellEnd"/>
            <w:r w:rsidRPr="00E27964">
              <w:rPr>
                <w:lang w:eastAsia="zh-CN"/>
              </w:rPr>
              <w:t xml:space="preserve"> supporting </w:t>
            </w:r>
            <w:proofErr w:type="spellStart"/>
            <w:r w:rsidRPr="00E27964">
              <w:rPr>
                <w:lang w:eastAsia="zh-CN"/>
              </w:rPr>
              <w:t>5GS</w:t>
            </w:r>
            <w:proofErr w:type="spellEnd"/>
            <w:r w:rsidRPr="00E27964">
              <w:rPr>
                <w:lang w:eastAsia="zh-CN"/>
              </w:rPr>
              <w:t xml:space="preserve"> </w:t>
            </w:r>
            <w:proofErr w:type="spellStart"/>
            <w:r w:rsidRPr="00E27964">
              <w:rPr>
                <w:lang w:eastAsia="zh-CN"/>
              </w:rPr>
              <w:t>FR1</w:t>
            </w:r>
            <w:proofErr w:type="spellEnd"/>
            <w:r w:rsidRPr="00E27964">
              <w:t xml:space="preserve">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35CAFC" w14:textId="77777777" w:rsidR="0060114E" w:rsidRPr="00E27964" w:rsidRDefault="0060114E" w:rsidP="00081B2E">
            <w:pPr>
              <w:pStyle w:val="TAL"/>
            </w:pPr>
            <w:proofErr w:type="spellStart"/>
            <w:r w:rsidRPr="00E27964">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7B8CD08" w14:textId="77777777" w:rsidR="0060114E" w:rsidRPr="00E27964" w:rsidRDefault="0060114E" w:rsidP="00081B2E">
            <w:pPr>
              <w:pStyle w:val="TAL"/>
            </w:pPr>
            <w:proofErr w:type="spellStart"/>
            <w:r w:rsidRPr="00E27964">
              <w:t>2Rx</w:t>
            </w:r>
            <w:proofErr w:type="spellEnd"/>
          </w:p>
          <w:p w14:paraId="679EA18B" w14:textId="77777777" w:rsidR="0060114E" w:rsidRPr="00E27964" w:rsidRDefault="0060114E" w:rsidP="00081B2E">
            <w:pPr>
              <w:pStyle w:val="TAL"/>
            </w:pPr>
            <w:proofErr w:type="spellStart"/>
            <w:r w:rsidRPr="00E27964">
              <w:t>4Rx</w:t>
            </w:r>
            <w:proofErr w:type="spellEnd"/>
          </w:p>
          <w:p w14:paraId="4BA83214" w14:textId="77777777" w:rsidR="0060114E" w:rsidRPr="00E27964" w:rsidRDefault="0060114E" w:rsidP="00081B2E">
            <w:pPr>
              <w:pStyle w:val="TAL"/>
            </w:pPr>
            <w:proofErr w:type="spellStart"/>
            <w:r w:rsidRPr="00E27964">
              <w:t>PC1.5</w:t>
            </w:r>
            <w:proofErr w:type="spellEnd"/>
          </w:p>
          <w:p w14:paraId="0E960847" w14:textId="77777777" w:rsidR="0060114E" w:rsidRPr="00E27964" w:rsidRDefault="0060114E" w:rsidP="00081B2E">
            <w:pPr>
              <w:pStyle w:val="TAL"/>
            </w:pPr>
            <w:proofErr w:type="spellStart"/>
            <w:r w:rsidRPr="00E27964">
              <w:t>PC2</w:t>
            </w:r>
            <w:proofErr w:type="spellEnd"/>
          </w:p>
          <w:p w14:paraId="2CC84B8F"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1B077688" w14:textId="77777777" w:rsidR="0060114E" w:rsidRPr="00E27964" w:rsidRDefault="0060114E" w:rsidP="00081B2E">
            <w:pPr>
              <w:pStyle w:val="TAL"/>
            </w:pPr>
          </w:p>
        </w:tc>
      </w:tr>
      <w:tr w:rsidR="0060114E" w:rsidRPr="00E27964" w14:paraId="7E3BF6FE"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2646C134" w14:textId="77777777" w:rsidR="0060114E" w:rsidRPr="00E27964" w:rsidRDefault="0060114E" w:rsidP="00081B2E">
            <w:pPr>
              <w:pStyle w:val="TAL"/>
            </w:pPr>
            <w:proofErr w:type="spellStart"/>
            <w:r w:rsidRPr="00E27964">
              <w:t>7.3A.1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036EB18D" w14:textId="77777777" w:rsidR="0060114E" w:rsidRPr="00E27964" w:rsidRDefault="0060114E" w:rsidP="00081B2E">
            <w:pPr>
              <w:pStyle w:val="TAL"/>
            </w:pPr>
            <w:r w:rsidRPr="00E27964">
              <w:t xml:space="preserve">Reference sensitivity power level for </w:t>
            </w:r>
            <w:proofErr w:type="spellStart"/>
            <w:r w:rsidRPr="00E27964">
              <w:t>2DL</w:t>
            </w:r>
            <w:proofErr w:type="spellEnd"/>
            <w:r w:rsidRPr="00E27964">
              <w:t xml:space="preserve">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89E108A" w14:textId="77777777" w:rsidR="0060114E" w:rsidRPr="00E27964" w:rsidRDefault="0060114E" w:rsidP="00081B2E">
            <w:pPr>
              <w:pStyle w:val="TAC"/>
            </w:pPr>
            <w:proofErr w:type="spellStart"/>
            <w:r w:rsidRPr="00E27964">
              <w:rPr>
                <w:lang w:eastAsia="zh-CN"/>
              </w:rPr>
              <w:t>Rel</w:t>
            </w:r>
            <w:proofErr w:type="spellEnd"/>
            <w:r w:rsidRPr="00E27964">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72ED5F50" w14:textId="77777777" w:rsidR="0060114E" w:rsidRPr="00E27964" w:rsidRDefault="0060114E" w:rsidP="00081B2E">
            <w:pPr>
              <w:pStyle w:val="TAL"/>
            </w:pPr>
            <w:proofErr w:type="spellStart"/>
            <w:r w:rsidRPr="00E27964">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176E7075"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CA (</w:t>
            </w:r>
            <w:proofErr w:type="spellStart"/>
            <w:r w:rsidRPr="00E27964">
              <w:t>2DL</w:t>
            </w:r>
            <w:proofErr w:type="spellEnd"/>
            <w:r w:rsidRPr="00E27964">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02DCFDAB" w14:textId="77777777" w:rsidR="0060114E" w:rsidRPr="00E27964" w:rsidRDefault="0060114E" w:rsidP="00081B2E">
            <w:pPr>
              <w:pStyle w:val="TAL"/>
            </w:pPr>
            <w:proofErr w:type="spellStart"/>
            <w:r w:rsidRPr="00E27964">
              <w:rPr>
                <w:lang w:eastAsia="zh-CN"/>
              </w:rPr>
              <w:t>E016</w:t>
            </w:r>
            <w:proofErr w:type="spellEnd"/>
          </w:p>
        </w:tc>
        <w:tc>
          <w:tcPr>
            <w:tcW w:w="1563" w:type="dxa"/>
            <w:tcBorders>
              <w:top w:val="single" w:sz="4" w:space="0" w:color="auto"/>
              <w:left w:val="single" w:sz="4" w:space="0" w:color="auto"/>
              <w:bottom w:val="single" w:sz="4" w:space="0" w:color="auto"/>
              <w:right w:val="single" w:sz="4" w:space="0" w:color="auto"/>
            </w:tcBorders>
          </w:tcPr>
          <w:p w14:paraId="72FC2F55" w14:textId="77777777" w:rsidR="0060114E" w:rsidRPr="00E27964" w:rsidRDefault="0060114E" w:rsidP="00081B2E">
            <w:pPr>
              <w:pStyle w:val="TAL"/>
            </w:pPr>
            <w:proofErr w:type="spellStart"/>
            <w:r w:rsidRPr="00E27964">
              <w:t>PC2</w:t>
            </w:r>
            <w:proofErr w:type="spellEnd"/>
          </w:p>
          <w:p w14:paraId="4FB0C225"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B14F65C" w14:textId="77777777" w:rsidR="0060114E" w:rsidRPr="00E27964" w:rsidRDefault="0060114E" w:rsidP="00081B2E">
            <w:pPr>
              <w:pStyle w:val="TAL"/>
            </w:pPr>
          </w:p>
        </w:tc>
      </w:tr>
      <w:tr w:rsidR="0060114E" w:rsidRPr="00E27964" w14:paraId="7FF6FA9D" w14:textId="77777777" w:rsidTr="00830AF8">
        <w:trPr>
          <w:jc w:val="center"/>
        </w:trPr>
        <w:tc>
          <w:tcPr>
            <w:tcW w:w="1352" w:type="dxa"/>
            <w:tcBorders>
              <w:top w:val="single" w:sz="4" w:space="0" w:color="auto"/>
              <w:left w:val="single" w:sz="4" w:space="0" w:color="auto"/>
              <w:bottom w:val="single" w:sz="4" w:space="0" w:color="auto"/>
              <w:right w:val="single" w:sz="4" w:space="0" w:color="auto"/>
            </w:tcBorders>
            <w:hideMark/>
          </w:tcPr>
          <w:p w14:paraId="5D7F6ABA" w14:textId="77777777" w:rsidR="0060114E" w:rsidRPr="00E27964" w:rsidRDefault="0060114E" w:rsidP="00081B2E">
            <w:pPr>
              <w:pStyle w:val="TAL"/>
            </w:pPr>
            <w:proofErr w:type="spellStart"/>
            <w:r w:rsidRPr="00E27964">
              <w:rPr>
                <w:lang w:eastAsia="zh-CN"/>
              </w:rPr>
              <w:t>7.3A.1_1</w:t>
            </w:r>
            <w:proofErr w:type="spellEnd"/>
          </w:p>
        </w:tc>
        <w:tc>
          <w:tcPr>
            <w:tcW w:w="4465" w:type="dxa"/>
            <w:tcBorders>
              <w:top w:val="single" w:sz="4" w:space="0" w:color="auto"/>
              <w:left w:val="single" w:sz="4" w:space="0" w:color="auto"/>
              <w:bottom w:val="single" w:sz="4" w:space="0" w:color="auto"/>
              <w:right w:val="single" w:sz="4" w:space="0" w:color="auto"/>
            </w:tcBorders>
            <w:hideMark/>
          </w:tcPr>
          <w:p w14:paraId="7C2E5688" w14:textId="77777777" w:rsidR="0060114E" w:rsidRPr="00E27964" w:rsidRDefault="0060114E" w:rsidP="00081B2E">
            <w:pPr>
              <w:pStyle w:val="TAL"/>
            </w:pPr>
            <w:r w:rsidRPr="00E27964">
              <w:t xml:space="preserve">Reference sensitivity power level for </w:t>
            </w:r>
            <w:proofErr w:type="spellStart"/>
            <w:r w:rsidRPr="00E27964">
              <w:t>2DL</w:t>
            </w:r>
            <w:proofErr w:type="spellEnd"/>
            <w:r w:rsidRPr="00E27964">
              <w:t xml:space="preserve"> CA exceptions</w:t>
            </w:r>
          </w:p>
        </w:tc>
        <w:tc>
          <w:tcPr>
            <w:tcW w:w="852" w:type="dxa"/>
            <w:tcBorders>
              <w:top w:val="single" w:sz="4" w:space="0" w:color="auto"/>
              <w:left w:val="single" w:sz="4" w:space="0" w:color="auto"/>
              <w:bottom w:val="single" w:sz="4" w:space="0" w:color="auto"/>
              <w:right w:val="single" w:sz="4" w:space="0" w:color="auto"/>
            </w:tcBorders>
            <w:hideMark/>
          </w:tcPr>
          <w:p w14:paraId="18BA8E01" w14:textId="77777777" w:rsidR="0060114E" w:rsidRPr="00E27964" w:rsidRDefault="0060114E" w:rsidP="00081B2E">
            <w:pPr>
              <w:pStyle w:val="TAC"/>
            </w:pPr>
            <w:proofErr w:type="spellStart"/>
            <w:r w:rsidRPr="00E27964">
              <w:rPr>
                <w:lang w:eastAsia="zh-CN"/>
              </w:rPr>
              <w:t>Rel</w:t>
            </w:r>
            <w:proofErr w:type="spellEnd"/>
            <w:r w:rsidRPr="00E27964">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47E673BC" w14:textId="77777777" w:rsidR="0060114E" w:rsidRPr="00E27964" w:rsidRDefault="0060114E" w:rsidP="00081B2E">
            <w:pPr>
              <w:pStyle w:val="TAL"/>
            </w:pPr>
            <w:proofErr w:type="spellStart"/>
            <w:r w:rsidRPr="00E27964">
              <w:rPr>
                <w:lang w:eastAsia="zh-CN"/>
              </w:rPr>
              <w:t>C031</w:t>
            </w:r>
            <w:proofErr w:type="spellEnd"/>
          </w:p>
        </w:tc>
        <w:tc>
          <w:tcPr>
            <w:tcW w:w="2969" w:type="dxa"/>
            <w:tcBorders>
              <w:top w:val="single" w:sz="4" w:space="0" w:color="auto"/>
              <w:left w:val="single" w:sz="4" w:space="0" w:color="auto"/>
              <w:bottom w:val="single" w:sz="4" w:space="0" w:color="auto"/>
              <w:right w:val="single" w:sz="4" w:space="0" w:color="auto"/>
            </w:tcBorders>
            <w:hideMark/>
          </w:tcPr>
          <w:p w14:paraId="6EF2D60D" w14:textId="77777777" w:rsidR="0060114E" w:rsidRPr="00E27964" w:rsidRDefault="0060114E" w:rsidP="00081B2E">
            <w:pPr>
              <w:pStyle w:val="TAL"/>
            </w:pPr>
            <w:proofErr w:type="spellStart"/>
            <w:r w:rsidRPr="00E27964">
              <w:t>UEs</w:t>
            </w:r>
            <w:proofErr w:type="spellEnd"/>
            <w:r w:rsidRPr="00E27964">
              <w:t xml:space="preserve"> supporting </w:t>
            </w:r>
            <w:proofErr w:type="spellStart"/>
            <w:r w:rsidRPr="00E27964">
              <w:t>5GS</w:t>
            </w:r>
            <w:proofErr w:type="spellEnd"/>
            <w:r w:rsidRPr="00E27964">
              <w:t xml:space="preserve"> </w:t>
            </w:r>
            <w:proofErr w:type="spellStart"/>
            <w:r w:rsidRPr="00E27964">
              <w:t>FR1</w:t>
            </w:r>
            <w:proofErr w:type="spellEnd"/>
            <w:r w:rsidRPr="00E27964">
              <w:t xml:space="preserve"> and CA (</w:t>
            </w:r>
            <w:proofErr w:type="spellStart"/>
            <w:r w:rsidRPr="00E27964">
              <w:t>2DL</w:t>
            </w:r>
            <w:proofErr w:type="spellEnd"/>
            <w:r w:rsidRPr="00E27964">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50A99FE" w14:textId="77777777" w:rsidR="0060114E" w:rsidRPr="00E27964" w:rsidRDefault="0060114E" w:rsidP="00081B2E">
            <w:pPr>
              <w:pStyle w:val="TAL"/>
            </w:pPr>
            <w:proofErr w:type="spellStart"/>
            <w:r w:rsidRPr="00E27964">
              <w:rPr>
                <w:lang w:eastAsia="zh-CN"/>
              </w:rPr>
              <w:t>E016</w:t>
            </w:r>
            <w:proofErr w:type="spellEnd"/>
          </w:p>
          <w:p w14:paraId="32C2AD6B" w14:textId="77777777" w:rsidR="0060114E" w:rsidRPr="00E27964" w:rsidRDefault="0060114E" w:rsidP="00081B2E">
            <w:pPr>
              <w:pStyle w:val="TAL"/>
            </w:pPr>
            <w:proofErr w:type="spellStart"/>
            <w:r w:rsidRPr="00E27964">
              <w:rPr>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7183BD5B" w14:textId="77777777" w:rsidR="0060114E" w:rsidRPr="00E27964" w:rsidRDefault="0060114E" w:rsidP="00081B2E">
            <w:pPr>
              <w:pStyle w:val="TAL"/>
            </w:pPr>
            <w:proofErr w:type="spellStart"/>
            <w:r w:rsidRPr="00E27964">
              <w:t>PC2</w:t>
            </w:r>
            <w:proofErr w:type="spellEnd"/>
          </w:p>
          <w:p w14:paraId="660443F1" w14:textId="77777777" w:rsidR="0060114E" w:rsidRPr="00E27964" w:rsidRDefault="0060114E" w:rsidP="00081B2E">
            <w:pPr>
              <w:pStyle w:val="TAL"/>
            </w:pPr>
            <w:proofErr w:type="spellStart"/>
            <w:r w:rsidRPr="00E27964">
              <w:t>PC3</w:t>
            </w:r>
            <w:proofErr w:type="spellEnd"/>
          </w:p>
        </w:tc>
        <w:tc>
          <w:tcPr>
            <w:tcW w:w="2091" w:type="dxa"/>
            <w:tcBorders>
              <w:top w:val="single" w:sz="4" w:space="0" w:color="auto"/>
              <w:left w:val="single" w:sz="4" w:space="0" w:color="auto"/>
              <w:bottom w:val="single" w:sz="4" w:space="0" w:color="auto"/>
              <w:right w:val="single" w:sz="4" w:space="0" w:color="auto"/>
            </w:tcBorders>
          </w:tcPr>
          <w:p w14:paraId="4CAF665E" w14:textId="77777777" w:rsidR="0060114E" w:rsidRPr="00E27964" w:rsidRDefault="0060114E" w:rsidP="00081B2E">
            <w:pPr>
              <w:pStyle w:val="TAL"/>
            </w:pPr>
          </w:p>
        </w:tc>
      </w:tr>
      <w:tr w:rsidR="0060114E" w:rsidRPr="00E27964" w14:paraId="042C621E" w14:textId="77777777" w:rsidTr="00830AF8">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7C3E7C1D" w14:textId="298A357D" w:rsidR="0060114E" w:rsidRPr="0060114E" w:rsidRDefault="0060114E" w:rsidP="0060114E">
            <w:pPr>
              <w:pStyle w:val="TAL"/>
              <w:jc w:val="center"/>
              <w:rPr>
                <w:b/>
                <w:bCs/>
                <w:color w:val="FF0000"/>
                <w:lang w:eastAsia="zh-CN"/>
              </w:rPr>
            </w:pPr>
            <w:r w:rsidRPr="0060114E">
              <w:rPr>
                <w:rFonts w:hint="eastAsia"/>
                <w:b/>
                <w:bCs/>
                <w:color w:val="FF0000"/>
                <w:lang w:eastAsia="zh-CN"/>
              </w:rPr>
              <w:lastRenderedPageBreak/>
              <w:t>&lt;</w:t>
            </w:r>
            <w:r w:rsidRPr="0060114E">
              <w:rPr>
                <w:b/>
                <w:bCs/>
                <w:color w:val="FF0000"/>
                <w:lang w:eastAsia="zh-CN"/>
              </w:rPr>
              <w:t>&lt;Unchanged Text Skipped&gt;&gt;</w:t>
            </w:r>
          </w:p>
        </w:tc>
      </w:tr>
    </w:tbl>
    <w:p w14:paraId="4D2D2DF6" w14:textId="77777777" w:rsidR="00A47A1F" w:rsidRDefault="00A47A1F" w:rsidP="00A47A1F"/>
    <w:p w14:paraId="59491C58" w14:textId="77777777" w:rsidR="00A47A1F" w:rsidRDefault="00A47A1F" w:rsidP="00A47A1F">
      <w:pPr>
        <w:pStyle w:val="30"/>
        <w:rPr>
          <w:noProof/>
          <w:color w:val="FF0000"/>
        </w:rPr>
      </w:pPr>
      <w:r>
        <w:rPr>
          <w:noProof/>
          <w:color w:val="FF0000"/>
        </w:rPr>
        <w:lastRenderedPageBreak/>
        <w:t>&lt;Unchanged Skipped&gt;</w:t>
      </w:r>
    </w:p>
    <w:p w14:paraId="58DEE3FA" w14:textId="77777777" w:rsidR="00830AF8" w:rsidRPr="00E27964" w:rsidRDefault="00830AF8" w:rsidP="00830AF8">
      <w:pPr>
        <w:pStyle w:val="30"/>
      </w:pPr>
      <w:bookmarkStart w:id="104" w:name="_Toc20936809"/>
      <w:bookmarkStart w:id="105" w:name="_Toc36713255"/>
      <w:bookmarkStart w:id="106" w:name="_Toc36713658"/>
      <w:bookmarkStart w:id="107" w:name="_Toc52217971"/>
      <w:bookmarkStart w:id="108" w:name="_Toc58499583"/>
      <w:bookmarkStart w:id="109" w:name="_Toc68538440"/>
      <w:bookmarkStart w:id="110" w:name="_Toc75510023"/>
      <w:bookmarkStart w:id="111" w:name="_Toc90971501"/>
      <w:bookmarkStart w:id="112" w:name="_Toc100158409"/>
      <w:bookmarkStart w:id="113" w:name="_Toc171445612"/>
      <w:r w:rsidRPr="00E27964">
        <w:rPr>
          <w:rFonts w:eastAsia="Batang"/>
          <w:lang w:eastAsia="ja-JP"/>
        </w:rPr>
        <w:t>4.1.3</w:t>
      </w:r>
      <w:r w:rsidRPr="00E27964">
        <w:rPr>
          <w:rFonts w:eastAsia="Batang"/>
          <w:lang w:eastAsia="ja-JP"/>
        </w:rPr>
        <w:tab/>
        <w:t xml:space="preserve">NR interworking between NR </w:t>
      </w:r>
      <w:proofErr w:type="spellStart"/>
      <w:r w:rsidRPr="00E27964">
        <w:rPr>
          <w:lang w:eastAsia="zh-CN"/>
        </w:rPr>
        <w:t>FR</w:t>
      </w:r>
      <w:r w:rsidRPr="00E27964">
        <w:rPr>
          <w:rFonts w:eastAsia="Batang"/>
          <w:lang w:eastAsia="ja-JP"/>
        </w:rPr>
        <w:t>1</w:t>
      </w:r>
      <w:proofErr w:type="spellEnd"/>
      <w:r w:rsidRPr="00E27964">
        <w:rPr>
          <w:rFonts w:eastAsia="Batang"/>
          <w:lang w:eastAsia="ja-JP"/>
        </w:rPr>
        <w:t xml:space="preserve"> and NR </w:t>
      </w:r>
      <w:proofErr w:type="spellStart"/>
      <w:r w:rsidRPr="00E27964">
        <w:rPr>
          <w:lang w:eastAsia="zh-CN"/>
        </w:rPr>
        <w:t>FR</w:t>
      </w:r>
      <w:r w:rsidRPr="00E27964">
        <w:rPr>
          <w:rFonts w:eastAsia="Batang"/>
          <w:lang w:eastAsia="ja-JP"/>
        </w:rPr>
        <w:t>2</w:t>
      </w:r>
      <w:proofErr w:type="spellEnd"/>
      <w:r w:rsidRPr="00E27964">
        <w:rPr>
          <w:rFonts w:eastAsia="Batang"/>
          <w:lang w:eastAsia="ja-JP"/>
        </w:rPr>
        <w:t xml:space="preserve"> and between NR and LTE conformance test cases</w:t>
      </w:r>
      <w:bookmarkEnd w:id="104"/>
      <w:bookmarkEnd w:id="105"/>
      <w:bookmarkEnd w:id="106"/>
      <w:bookmarkEnd w:id="107"/>
      <w:bookmarkEnd w:id="108"/>
      <w:bookmarkEnd w:id="109"/>
      <w:bookmarkEnd w:id="110"/>
      <w:bookmarkEnd w:id="111"/>
      <w:bookmarkEnd w:id="112"/>
      <w:bookmarkEnd w:id="113"/>
    </w:p>
    <w:p w14:paraId="79DCC3C3" w14:textId="77777777" w:rsidR="00830AF8" w:rsidRPr="00E27964" w:rsidRDefault="00830AF8" w:rsidP="00830AF8">
      <w:pPr>
        <w:pStyle w:val="TH"/>
      </w:pPr>
      <w:r w:rsidRPr="00E27964">
        <w:t xml:space="preserve">Table 4.1.3-1: Applicability of RF </w:t>
      </w:r>
      <w:proofErr w:type="spellStart"/>
      <w:r w:rsidRPr="00E27964">
        <w:t>EN</w:t>
      </w:r>
      <w:proofErr w:type="spellEnd"/>
      <w:r w:rsidRPr="00E27964">
        <w:t xml:space="preserve">-DC </w:t>
      </w:r>
      <w:proofErr w:type="spellStart"/>
      <w:r w:rsidRPr="00E27964">
        <w:t>FR1</w:t>
      </w:r>
      <w:proofErr w:type="spellEnd"/>
      <w:r w:rsidRPr="00E27964">
        <w:t xml:space="preserve"> and </w:t>
      </w:r>
      <w:proofErr w:type="spellStart"/>
      <w:r w:rsidRPr="00E27964">
        <w:t>FR2</w:t>
      </w:r>
      <w:proofErr w:type="spellEnd"/>
      <w:r w:rsidRPr="00E27964">
        <w:t xml:space="preserve">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830AF8" w:rsidRPr="00E27964" w14:paraId="3E66C088" w14:textId="77777777" w:rsidTr="00D72B0E">
        <w:trPr>
          <w:tblHeader/>
          <w:jc w:val="center"/>
        </w:trPr>
        <w:tc>
          <w:tcPr>
            <w:tcW w:w="1492" w:type="dxa"/>
            <w:tcBorders>
              <w:top w:val="single" w:sz="4" w:space="0" w:color="auto"/>
              <w:left w:val="single" w:sz="4" w:space="0" w:color="auto"/>
              <w:bottom w:val="nil"/>
              <w:right w:val="single" w:sz="4" w:space="0" w:color="auto"/>
            </w:tcBorders>
            <w:hideMark/>
          </w:tcPr>
          <w:p w14:paraId="254EF6CB" w14:textId="77777777" w:rsidR="00830AF8" w:rsidRPr="00E27964" w:rsidRDefault="00830AF8" w:rsidP="00081B2E">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615E9366" w14:textId="77777777" w:rsidR="00830AF8" w:rsidRPr="00E27964" w:rsidRDefault="00830AF8" w:rsidP="00081B2E">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04499F1A" w14:textId="77777777" w:rsidR="00830AF8" w:rsidRPr="00E27964" w:rsidRDefault="00830AF8" w:rsidP="00081B2E">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7696344" w14:textId="77777777" w:rsidR="00830AF8" w:rsidRPr="00E27964" w:rsidRDefault="00830AF8" w:rsidP="00081B2E">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4111F1BC" w14:textId="77777777" w:rsidR="00830AF8" w:rsidRPr="00E27964" w:rsidRDefault="00830AF8" w:rsidP="00081B2E">
            <w:pPr>
              <w:pStyle w:val="TAH"/>
            </w:pPr>
            <w:r w:rsidRPr="00E27964">
              <w:t>Tested Bands/CA</w:t>
            </w:r>
            <w:r w:rsidRPr="00E27964">
              <w:rPr>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8737E74" w14:textId="77777777" w:rsidR="00830AF8" w:rsidRPr="00E27964" w:rsidRDefault="00830AF8" w:rsidP="00081B2E">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31C71B15" w14:textId="77777777" w:rsidR="00830AF8" w:rsidRPr="00E27964" w:rsidRDefault="00830AF8" w:rsidP="00081B2E">
            <w:pPr>
              <w:pStyle w:val="TAH"/>
            </w:pPr>
            <w:r w:rsidRPr="00E27964">
              <w:t>Additional Information</w:t>
            </w:r>
          </w:p>
        </w:tc>
      </w:tr>
      <w:tr w:rsidR="00830AF8" w:rsidRPr="00E27964" w14:paraId="252A5AA8" w14:textId="77777777" w:rsidTr="00D72B0E">
        <w:trPr>
          <w:tblHeader/>
          <w:jc w:val="center"/>
        </w:trPr>
        <w:tc>
          <w:tcPr>
            <w:tcW w:w="1492" w:type="dxa"/>
            <w:tcBorders>
              <w:top w:val="nil"/>
              <w:left w:val="single" w:sz="4" w:space="0" w:color="auto"/>
              <w:bottom w:val="single" w:sz="4" w:space="0" w:color="auto"/>
              <w:right w:val="single" w:sz="4" w:space="0" w:color="auto"/>
            </w:tcBorders>
          </w:tcPr>
          <w:p w14:paraId="06F4FB53" w14:textId="77777777" w:rsidR="00830AF8" w:rsidRPr="00E27964" w:rsidRDefault="00830AF8" w:rsidP="00081B2E">
            <w:pPr>
              <w:pStyle w:val="TAH"/>
            </w:pPr>
          </w:p>
        </w:tc>
        <w:tc>
          <w:tcPr>
            <w:tcW w:w="4383" w:type="dxa"/>
            <w:tcBorders>
              <w:top w:val="nil"/>
              <w:left w:val="single" w:sz="4" w:space="0" w:color="auto"/>
              <w:bottom w:val="single" w:sz="4" w:space="0" w:color="auto"/>
              <w:right w:val="single" w:sz="4" w:space="0" w:color="auto"/>
            </w:tcBorders>
          </w:tcPr>
          <w:p w14:paraId="7F5A516D" w14:textId="77777777" w:rsidR="00830AF8" w:rsidRPr="00E27964" w:rsidRDefault="00830AF8" w:rsidP="00081B2E">
            <w:pPr>
              <w:pStyle w:val="TAH"/>
            </w:pPr>
          </w:p>
        </w:tc>
        <w:tc>
          <w:tcPr>
            <w:tcW w:w="854" w:type="dxa"/>
            <w:tcBorders>
              <w:top w:val="nil"/>
              <w:left w:val="single" w:sz="4" w:space="0" w:color="auto"/>
              <w:bottom w:val="single" w:sz="4" w:space="0" w:color="auto"/>
              <w:right w:val="single" w:sz="4" w:space="0" w:color="auto"/>
            </w:tcBorders>
          </w:tcPr>
          <w:p w14:paraId="46F2BE3B" w14:textId="77777777" w:rsidR="00830AF8" w:rsidRPr="00E27964" w:rsidRDefault="00830AF8" w:rsidP="00081B2E">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978AC2E" w14:textId="77777777" w:rsidR="00830AF8" w:rsidRPr="00E27964" w:rsidRDefault="00830AF8" w:rsidP="00081B2E">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55725D3E" w14:textId="77777777" w:rsidR="00830AF8" w:rsidRPr="00E27964" w:rsidRDefault="00830AF8" w:rsidP="00081B2E">
            <w:pPr>
              <w:pStyle w:val="TAH"/>
            </w:pPr>
            <w:r w:rsidRPr="00E27964">
              <w:t>Comment</w:t>
            </w:r>
          </w:p>
        </w:tc>
        <w:tc>
          <w:tcPr>
            <w:tcW w:w="1557" w:type="dxa"/>
            <w:tcBorders>
              <w:top w:val="nil"/>
              <w:left w:val="single" w:sz="4" w:space="0" w:color="auto"/>
              <w:bottom w:val="single" w:sz="4" w:space="0" w:color="auto"/>
              <w:right w:val="single" w:sz="4" w:space="0" w:color="auto"/>
            </w:tcBorders>
          </w:tcPr>
          <w:p w14:paraId="1F6FE905" w14:textId="77777777" w:rsidR="00830AF8" w:rsidRPr="00E27964" w:rsidRDefault="00830AF8" w:rsidP="00081B2E">
            <w:pPr>
              <w:pStyle w:val="TAH"/>
            </w:pPr>
          </w:p>
        </w:tc>
        <w:tc>
          <w:tcPr>
            <w:tcW w:w="1368" w:type="dxa"/>
            <w:tcBorders>
              <w:top w:val="nil"/>
              <w:left w:val="single" w:sz="4" w:space="0" w:color="auto"/>
              <w:bottom w:val="single" w:sz="4" w:space="0" w:color="auto"/>
              <w:right w:val="single" w:sz="4" w:space="0" w:color="auto"/>
            </w:tcBorders>
          </w:tcPr>
          <w:p w14:paraId="234B21F6" w14:textId="77777777" w:rsidR="00830AF8" w:rsidRPr="00E27964" w:rsidRDefault="00830AF8" w:rsidP="00081B2E">
            <w:pPr>
              <w:pStyle w:val="TAH"/>
            </w:pPr>
          </w:p>
        </w:tc>
        <w:tc>
          <w:tcPr>
            <w:tcW w:w="1957" w:type="dxa"/>
            <w:tcBorders>
              <w:top w:val="nil"/>
              <w:left w:val="single" w:sz="4" w:space="0" w:color="auto"/>
              <w:bottom w:val="single" w:sz="4" w:space="0" w:color="auto"/>
              <w:right w:val="single" w:sz="4" w:space="0" w:color="auto"/>
            </w:tcBorders>
          </w:tcPr>
          <w:p w14:paraId="1462963D" w14:textId="77777777" w:rsidR="00830AF8" w:rsidRPr="00E27964" w:rsidRDefault="00830AF8" w:rsidP="00081B2E">
            <w:pPr>
              <w:pStyle w:val="TAH"/>
            </w:pPr>
          </w:p>
        </w:tc>
      </w:tr>
      <w:tr w:rsidR="00830AF8" w:rsidRPr="00E27964" w14:paraId="0C6A711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E4B738" w14:textId="77777777" w:rsidR="00830AF8" w:rsidRPr="00E27964" w:rsidRDefault="00830AF8" w:rsidP="00081B2E">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55D788" w14:textId="77777777" w:rsidR="00830AF8" w:rsidRPr="00E27964" w:rsidRDefault="00830AF8" w:rsidP="00081B2E">
            <w:pPr>
              <w:pStyle w:val="TAL"/>
              <w:rPr>
                <w:b/>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3A3D5F"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512B80"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FE73A3"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A71F83"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70C2A1"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E74C63" w14:textId="77777777" w:rsidR="00830AF8" w:rsidRPr="00E27964" w:rsidRDefault="00830AF8" w:rsidP="00081B2E">
            <w:pPr>
              <w:pStyle w:val="TAL"/>
              <w:rPr>
                <w:b/>
              </w:rPr>
            </w:pPr>
          </w:p>
        </w:tc>
      </w:tr>
      <w:tr w:rsidR="00830AF8" w:rsidRPr="00E27964" w14:paraId="16F56D0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826F1A" w14:textId="77777777" w:rsidR="00830AF8" w:rsidRPr="00E27964" w:rsidRDefault="00830AF8" w:rsidP="00081B2E">
            <w:pPr>
              <w:pStyle w:val="TAL"/>
              <w:rPr>
                <w:b/>
              </w:rPr>
            </w:pPr>
            <w:proofErr w:type="spellStart"/>
            <w:r w:rsidRPr="00E27964">
              <w:rPr>
                <w:b/>
              </w:rPr>
              <w:t>6.2B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ED252B" w14:textId="77777777" w:rsidR="00830AF8" w:rsidRPr="00E27964" w:rsidRDefault="00830AF8" w:rsidP="00081B2E">
            <w:pPr>
              <w:pStyle w:val="TAL"/>
              <w:rPr>
                <w:b/>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B7AB9A"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3F09A4"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619220"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2F9C48"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8B5B03"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2F484D" w14:textId="77777777" w:rsidR="00830AF8" w:rsidRPr="00E27964" w:rsidRDefault="00830AF8" w:rsidP="00081B2E">
            <w:pPr>
              <w:pStyle w:val="TAL"/>
              <w:rPr>
                <w:b/>
              </w:rPr>
            </w:pPr>
          </w:p>
        </w:tc>
      </w:tr>
      <w:tr w:rsidR="00830AF8" w:rsidRPr="00E27964" w14:paraId="1A34EDC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0641163" w14:textId="77777777" w:rsidR="00830AF8" w:rsidRPr="00E27964" w:rsidRDefault="00830AF8" w:rsidP="00081B2E">
            <w:pPr>
              <w:pStyle w:val="TAL"/>
            </w:pPr>
            <w:proofErr w:type="spellStart"/>
            <w:r w:rsidRPr="00E27964">
              <w:t>6.2B.1.1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9FBE21F" w14:textId="77777777" w:rsidR="00830AF8" w:rsidRPr="00E27964" w:rsidRDefault="00830AF8" w:rsidP="00081B2E">
            <w:pPr>
              <w:pStyle w:val="TAL"/>
            </w:pPr>
            <w:r w:rsidRPr="00E27964">
              <w:t xml:space="preserve">UE Maximum Output Power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F1EB35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7D25EED"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C9099E5"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 (</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tcPr>
          <w:p w14:paraId="226C99F8" w14:textId="77777777" w:rsidR="00830AF8" w:rsidRPr="00E27964" w:rsidRDefault="00830AF8" w:rsidP="00081B2E">
            <w:pPr>
              <w:pStyle w:val="TAL"/>
            </w:pPr>
            <w:proofErr w:type="spellStart"/>
            <w:r w:rsidRPr="00E27964">
              <w:rPr>
                <w:lang w:eastAsia="zh-CN"/>
              </w:rPr>
              <w:t>E</w:t>
            </w:r>
            <w:r w:rsidRPr="00E27964">
              <w:rPr>
                <w:lang w:eastAsia="ko-KR"/>
              </w:rPr>
              <w:t>00</w:t>
            </w:r>
            <w:r w:rsidRPr="00E27964">
              <w:rPr>
                <w:lang w:eastAsia="zh-CN"/>
              </w:rPr>
              <w:t>3</w:t>
            </w:r>
            <w:proofErr w:type="spellEnd"/>
          </w:p>
          <w:p w14:paraId="3B5B8647" w14:textId="77777777" w:rsidR="00830AF8" w:rsidRPr="00E27964" w:rsidRDefault="00830AF8" w:rsidP="00081B2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13B1AB3"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7C14C1" w14:textId="77777777" w:rsidR="00830AF8" w:rsidRPr="00E27964" w:rsidRDefault="00830AF8" w:rsidP="00081B2E">
            <w:pPr>
              <w:pStyle w:val="TAL"/>
            </w:pPr>
          </w:p>
        </w:tc>
      </w:tr>
      <w:tr w:rsidR="00830AF8" w:rsidRPr="00E27964" w14:paraId="00A97E3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B92D7F0" w14:textId="77777777" w:rsidR="00830AF8" w:rsidRPr="00E27964" w:rsidRDefault="00830AF8" w:rsidP="00081B2E">
            <w:pPr>
              <w:pStyle w:val="TAL"/>
              <w:rPr>
                <w:bCs/>
              </w:rPr>
            </w:pPr>
            <w:proofErr w:type="spellStart"/>
            <w:r w:rsidRPr="00E27964">
              <w:t>6.2B.1.2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B72FA90" w14:textId="77777777" w:rsidR="00830AF8" w:rsidRPr="00E27964" w:rsidRDefault="00830AF8" w:rsidP="00081B2E">
            <w:pPr>
              <w:pStyle w:val="TAL"/>
            </w:pPr>
            <w:r w:rsidRPr="00E27964">
              <w:t xml:space="preserve">UE Maximum Output Power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5034134"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8E92808"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3B180F6" w14:textId="77777777" w:rsidR="00830AF8" w:rsidRPr="00E27964" w:rsidRDefault="00830AF8" w:rsidP="00081B2E">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w:t>
            </w:r>
            <w:r w:rsidRPr="00E27964">
              <w:rPr>
                <w:lang w:eastAsia="zh-CN"/>
              </w:rPr>
              <w:t xml:space="preserve"> (</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BAD5734" w14:textId="77777777" w:rsidR="00830AF8" w:rsidRPr="00E27964" w:rsidRDefault="00830AF8" w:rsidP="00081B2E">
            <w:pPr>
              <w:pStyle w:val="TAL"/>
            </w:pPr>
            <w:proofErr w:type="spellStart"/>
            <w:r w:rsidRPr="00E27964">
              <w:rPr>
                <w:lang w:eastAsia="zh-CN"/>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33F726B4"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2B94A5CD" w14:textId="77777777" w:rsidR="00830AF8" w:rsidRPr="00E27964" w:rsidRDefault="00830AF8" w:rsidP="00081B2E">
            <w:pPr>
              <w:pStyle w:val="TAL"/>
            </w:pPr>
          </w:p>
        </w:tc>
      </w:tr>
      <w:tr w:rsidR="00830AF8" w:rsidRPr="00E27964" w14:paraId="1805B59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15BEE88" w14:textId="77777777" w:rsidR="00830AF8" w:rsidRPr="00E27964" w:rsidRDefault="00830AF8" w:rsidP="00081B2E">
            <w:pPr>
              <w:pStyle w:val="TAL"/>
              <w:rPr>
                <w:bCs/>
              </w:rPr>
            </w:pPr>
            <w:proofErr w:type="spellStart"/>
            <w:r w:rsidRPr="00E27964">
              <w:t>6.2B.1.3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EDA961F" w14:textId="77777777" w:rsidR="00830AF8" w:rsidRPr="00E27964" w:rsidRDefault="00830AF8" w:rsidP="00081B2E">
            <w:pPr>
              <w:pStyle w:val="TAL"/>
            </w:pPr>
            <w:r w:rsidRPr="00E27964">
              <w:t xml:space="preserve">UE Maximum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(1</w:t>
            </w:r>
            <w:r w:rsidRPr="00E27964">
              <w:rPr>
                <w:szCs w:val="18"/>
              </w:rPr>
              <w:t xml:space="preserve"> E-</w:t>
            </w:r>
            <w:proofErr w:type="spellStart"/>
            <w:r w:rsidRPr="00E27964">
              <w:rPr>
                <w:szCs w:val="18"/>
              </w:rPr>
              <w:t>UTRA</w:t>
            </w:r>
            <w:proofErr w:type="spellEnd"/>
            <w:r w:rsidRPr="00E27964">
              <w:rPr>
                <w:szCs w:val="18"/>
              </w:rPr>
              <w:t xml:space="preserve">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62BE09D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F8DA31A" w14:textId="77777777" w:rsidR="00830AF8" w:rsidRPr="00E27964" w:rsidRDefault="00830AF8" w:rsidP="00081B2E">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7B6F648"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proofErr w:type="spellStart"/>
            <w:r w:rsidRPr="00E27964">
              <w:t>2UL</w:t>
            </w:r>
            <w:proofErr w:type="spellEnd"/>
            <w:r w:rsidRPr="00E27964">
              <w:t xml:space="preserve"> CCs) </w:t>
            </w:r>
          </w:p>
        </w:tc>
        <w:tc>
          <w:tcPr>
            <w:tcW w:w="1557" w:type="dxa"/>
            <w:tcBorders>
              <w:top w:val="single" w:sz="4" w:space="0" w:color="auto"/>
              <w:left w:val="single" w:sz="4" w:space="0" w:color="auto"/>
              <w:bottom w:val="single" w:sz="4" w:space="0" w:color="auto"/>
              <w:right w:val="single" w:sz="4" w:space="0" w:color="auto"/>
            </w:tcBorders>
            <w:hideMark/>
          </w:tcPr>
          <w:p w14:paraId="71132030" w14:textId="77777777" w:rsidR="00830AF8" w:rsidRPr="00E27964" w:rsidRDefault="00830AF8" w:rsidP="00081B2E">
            <w:pPr>
              <w:pStyle w:val="TAL"/>
            </w:pPr>
            <w:proofErr w:type="spellStart"/>
            <w:r w:rsidRPr="00E27964">
              <w:rPr>
                <w:lang w:eastAsia="zh-CN"/>
              </w:rPr>
              <w:t>E</w:t>
            </w:r>
            <w:r w:rsidRPr="00E27964">
              <w:rPr>
                <w:lang w:eastAsia="ko-KR"/>
              </w:rPr>
              <w:t>00</w:t>
            </w:r>
            <w:r w:rsidRPr="00E27964">
              <w:rPr>
                <w:lang w:eastAsia="zh-CN"/>
              </w:rPr>
              <w:t>5</w:t>
            </w:r>
            <w:proofErr w:type="spellEnd"/>
          </w:p>
          <w:p w14:paraId="05C6D132" w14:textId="77777777" w:rsidR="00830AF8" w:rsidRPr="00E27964" w:rsidRDefault="00830AF8" w:rsidP="00081B2E">
            <w:pPr>
              <w:pStyle w:val="TAL"/>
            </w:pPr>
            <w:proofErr w:type="spellStart"/>
            <w:r w:rsidRPr="00E27964">
              <w:rPr>
                <w:lang w:eastAsia="zh-CN"/>
              </w:rPr>
              <w:t>E005d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3754131A" w14:textId="77777777" w:rsidR="00830AF8" w:rsidRPr="00E27964" w:rsidRDefault="00830AF8" w:rsidP="00081B2E">
            <w:pPr>
              <w:pStyle w:val="TAL"/>
            </w:pPr>
            <w:proofErr w:type="spellStart"/>
            <w:r w:rsidRPr="00E27964">
              <w:rPr>
                <w:lang w:eastAsia="zh-CN"/>
              </w:rPr>
              <w:t>PC3</w:t>
            </w:r>
            <w:proofErr w:type="spellEnd"/>
          </w:p>
          <w:p w14:paraId="2F6D9F2B" w14:textId="77777777" w:rsidR="00830AF8" w:rsidRPr="00E27964" w:rsidRDefault="00830AF8" w:rsidP="00081B2E">
            <w:pPr>
              <w:pStyle w:val="TAL"/>
            </w:pPr>
            <w:proofErr w:type="spellStart"/>
            <w:r w:rsidRPr="00E27964">
              <w:rPr>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1B7FFC7B" w14:textId="77777777" w:rsidR="00830AF8" w:rsidRPr="00E27964" w:rsidRDefault="00830AF8" w:rsidP="00081B2E">
            <w:pPr>
              <w:pStyle w:val="TAL"/>
            </w:pPr>
          </w:p>
        </w:tc>
      </w:tr>
      <w:tr w:rsidR="00830AF8" w:rsidRPr="00E27964" w14:paraId="6F11787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E13BFC4" w14:textId="77777777" w:rsidR="00830AF8" w:rsidRPr="00E27964" w:rsidRDefault="00830AF8" w:rsidP="00081B2E">
            <w:pPr>
              <w:pStyle w:val="TAL"/>
            </w:pPr>
            <w:proofErr w:type="spellStart"/>
            <w:r w:rsidRPr="00E27964">
              <w:t>6.2B.1.3_1</w:t>
            </w:r>
            <w:proofErr w:type="spellEnd"/>
          </w:p>
        </w:tc>
        <w:tc>
          <w:tcPr>
            <w:tcW w:w="4383" w:type="dxa"/>
            <w:tcBorders>
              <w:top w:val="single" w:sz="4" w:space="0" w:color="auto"/>
              <w:left w:val="single" w:sz="4" w:space="0" w:color="auto"/>
              <w:bottom w:val="single" w:sz="4" w:space="0" w:color="auto"/>
              <w:right w:val="single" w:sz="4" w:space="0" w:color="auto"/>
            </w:tcBorders>
          </w:tcPr>
          <w:p w14:paraId="46B0833E" w14:textId="77777777" w:rsidR="00830AF8" w:rsidRPr="00E27964" w:rsidRDefault="00830AF8" w:rsidP="00081B2E">
            <w:pPr>
              <w:pStyle w:val="TAL"/>
            </w:pPr>
            <w:r w:rsidRPr="00E27964">
              <w:t xml:space="preserve">UE Maximum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rPr>
              <w:t>2 E-</w:t>
            </w:r>
            <w:proofErr w:type="spellStart"/>
            <w:r w:rsidRPr="00E27964">
              <w:rPr>
                <w:szCs w:val="18"/>
              </w:rPr>
              <w:t>UTRA</w:t>
            </w:r>
            <w:proofErr w:type="spellEnd"/>
            <w:r w:rsidRPr="00E27964">
              <w:rPr>
                <w:szCs w:val="18"/>
              </w:rPr>
              <w:t xml:space="preserve">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7CA7AE79"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47DD46B3" w14:textId="77777777" w:rsidR="00830AF8" w:rsidRPr="00E27964" w:rsidRDefault="00830AF8" w:rsidP="00081B2E">
            <w:pPr>
              <w:pStyle w:val="TAL"/>
            </w:pPr>
            <w:proofErr w:type="spellStart"/>
            <w:r w:rsidRPr="00E27964">
              <w:t>C011d</w:t>
            </w:r>
            <w:proofErr w:type="spellEnd"/>
          </w:p>
        </w:tc>
        <w:tc>
          <w:tcPr>
            <w:tcW w:w="3104" w:type="dxa"/>
            <w:tcBorders>
              <w:top w:val="single" w:sz="4" w:space="0" w:color="auto"/>
              <w:left w:val="single" w:sz="4" w:space="0" w:color="auto"/>
              <w:bottom w:val="single" w:sz="4" w:space="0" w:color="auto"/>
              <w:right w:val="single" w:sz="4" w:space="0" w:color="auto"/>
            </w:tcBorders>
          </w:tcPr>
          <w:p w14:paraId="0EEE2CDA"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proofErr w:type="spellStart"/>
            <w:r w:rsidRPr="00E27964">
              <w:rPr>
                <w:szCs w:val="18"/>
              </w:rPr>
              <w:t>2UL</w:t>
            </w:r>
            <w:proofErr w:type="spellEnd"/>
            <w:r w:rsidRPr="00E27964">
              <w:rPr>
                <w:szCs w:val="18"/>
              </w:rPr>
              <w:t xml:space="preserve"> E-</w:t>
            </w:r>
            <w:proofErr w:type="spellStart"/>
            <w:r w:rsidRPr="00E27964">
              <w:rPr>
                <w:szCs w:val="18"/>
              </w:rPr>
              <w:t>UTRA</w:t>
            </w:r>
            <w:proofErr w:type="spellEnd"/>
            <w:r w:rsidRPr="00E27964">
              <w:rPr>
                <w:szCs w:val="18"/>
              </w:rPr>
              <w:t xml:space="preserve"> CCs, </w:t>
            </w:r>
            <w:proofErr w:type="spellStart"/>
            <w:r w:rsidRPr="00E27964">
              <w:rPr>
                <w:szCs w:val="18"/>
              </w:rPr>
              <w:t>1UL</w:t>
            </w:r>
            <w:proofErr w:type="spellEnd"/>
            <w:r w:rsidRPr="00E27964">
              <w:rPr>
                <w:szCs w:val="18"/>
              </w:rPr>
              <w:t xml:space="preserve">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623B6948" w14:textId="77777777" w:rsidR="00830AF8" w:rsidRPr="00E27964" w:rsidRDefault="00830AF8" w:rsidP="00081B2E">
            <w:pPr>
              <w:pStyle w:val="TAL"/>
            </w:pPr>
            <w:proofErr w:type="spellStart"/>
            <w:r w:rsidRPr="00E27964">
              <w:rPr>
                <w:lang w:eastAsia="zh-CN"/>
              </w:rPr>
              <w:t>E005z</w:t>
            </w:r>
            <w:proofErr w:type="spellEnd"/>
          </w:p>
        </w:tc>
        <w:tc>
          <w:tcPr>
            <w:tcW w:w="1368" w:type="dxa"/>
            <w:tcBorders>
              <w:top w:val="single" w:sz="4" w:space="0" w:color="auto"/>
              <w:left w:val="single" w:sz="4" w:space="0" w:color="auto"/>
              <w:bottom w:val="single" w:sz="4" w:space="0" w:color="auto"/>
              <w:right w:val="single" w:sz="4" w:space="0" w:color="auto"/>
            </w:tcBorders>
          </w:tcPr>
          <w:p w14:paraId="1C42D0F1" w14:textId="77777777" w:rsidR="00830AF8" w:rsidRPr="00E27964" w:rsidRDefault="00830AF8" w:rsidP="00081B2E">
            <w:pPr>
              <w:pStyle w:val="TAL"/>
            </w:pPr>
            <w:proofErr w:type="spellStart"/>
            <w:r w:rsidRPr="00E27964">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4A56629A" w14:textId="77777777" w:rsidR="00830AF8" w:rsidRPr="00E27964" w:rsidRDefault="00830AF8" w:rsidP="00081B2E">
            <w:pPr>
              <w:pStyle w:val="TAL"/>
            </w:pPr>
          </w:p>
        </w:tc>
      </w:tr>
      <w:tr w:rsidR="00830AF8" w:rsidRPr="00E27964" w14:paraId="022B5F6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C489614" w14:textId="77777777" w:rsidR="00830AF8" w:rsidRPr="00E27964" w:rsidRDefault="00830AF8" w:rsidP="00081B2E">
            <w:pPr>
              <w:pStyle w:val="TAL"/>
              <w:rPr>
                <w:bCs/>
              </w:rPr>
            </w:pPr>
            <w:proofErr w:type="spellStart"/>
            <w:r w:rsidRPr="00E27964">
              <w:t>6.2B.1.4.1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7B22D25" w14:textId="77777777" w:rsidR="00830AF8" w:rsidRPr="00E27964" w:rsidRDefault="00830AF8" w:rsidP="00081B2E">
            <w:pPr>
              <w:pStyle w:val="TAL"/>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(1 NR CC) - </w:t>
            </w:r>
            <w:proofErr w:type="spellStart"/>
            <w:r w:rsidRPr="00E27964">
              <w:rPr>
                <w:rFonts w:cs="Arial"/>
              </w:rPr>
              <w:t>EIRP</w:t>
            </w:r>
            <w:proofErr w:type="spellEnd"/>
            <w:r w:rsidRPr="00E27964">
              <w:rPr>
                <w:rFonts w:cs="Arial"/>
              </w:rPr>
              <w:t xml:space="preserve"> and </w:t>
            </w:r>
            <w:proofErr w:type="spellStart"/>
            <w:r w:rsidRPr="00E27964">
              <w:rPr>
                <w:rFonts w:cs="Arial"/>
              </w:rPr>
              <w:t>TRP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97AC0E7"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5473D4E"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9079594"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3022A1A"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35161165" w14:textId="77777777" w:rsidR="00830AF8" w:rsidRPr="00E27964" w:rsidRDefault="00830AF8" w:rsidP="00081B2E">
            <w:pPr>
              <w:pStyle w:val="TAL"/>
              <w:rPr>
                <w:rFonts w:cs="Arial"/>
              </w:rPr>
            </w:pPr>
            <w:proofErr w:type="spellStart"/>
            <w:r w:rsidRPr="00E27964">
              <w:rPr>
                <w:rFonts w:cs="Arial"/>
              </w:rPr>
              <w:t>PC1</w:t>
            </w:r>
            <w:proofErr w:type="spellEnd"/>
          </w:p>
          <w:p w14:paraId="2AA6238A"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42AE226D" w14:textId="77777777" w:rsidR="00830AF8" w:rsidRPr="00E27964" w:rsidRDefault="00830AF8" w:rsidP="00081B2E">
            <w:pPr>
              <w:pStyle w:val="TAL"/>
              <w:rPr>
                <w:rFonts w:cs="Arial"/>
              </w:rPr>
            </w:pPr>
            <w:proofErr w:type="spellStart"/>
            <w:r w:rsidRPr="00E27964">
              <w:rPr>
                <w:rFonts w:cs="Arial"/>
              </w:rPr>
              <w:t>PC3</w:t>
            </w:r>
            <w:proofErr w:type="spellEnd"/>
          </w:p>
          <w:p w14:paraId="2D6B7967"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F1D3B0A" w14:textId="77777777" w:rsidR="00830AF8" w:rsidRPr="00E27964" w:rsidRDefault="00830AF8" w:rsidP="00081B2E">
            <w:pPr>
              <w:pStyle w:val="TAL"/>
              <w:rPr>
                <w:rFonts w:cs="Arial"/>
              </w:rPr>
            </w:pPr>
            <w:r w:rsidRPr="00E27964">
              <w:rPr>
                <w:rFonts w:cs="Arial"/>
              </w:rPr>
              <w:t>NOTE 5</w:t>
            </w:r>
          </w:p>
          <w:p w14:paraId="6F6EA135" w14:textId="77777777" w:rsidR="00830AF8" w:rsidRPr="00E27964" w:rsidRDefault="00830AF8" w:rsidP="00081B2E">
            <w:pPr>
              <w:pStyle w:val="TAL"/>
            </w:pPr>
            <w:r w:rsidRPr="00E27964">
              <w:rPr>
                <w:rFonts w:cs="Arial"/>
              </w:rPr>
              <w:t xml:space="preserve">Skip TC </w:t>
            </w:r>
            <w:proofErr w:type="spellStart"/>
            <w:r w:rsidRPr="00E27964">
              <w:rPr>
                <w:rFonts w:cs="Arial"/>
              </w:rPr>
              <w:t>6.2B.1.4.1</w:t>
            </w:r>
            <w:proofErr w:type="spellEnd"/>
            <w:r w:rsidRPr="00E27964">
              <w:rPr>
                <w:rFonts w:cs="Arial"/>
              </w:rPr>
              <w:t xml:space="preserve"> if UE supports SA and </w:t>
            </w:r>
            <w:proofErr w:type="spellStart"/>
            <w:r w:rsidRPr="00E27964">
              <w:rPr>
                <w:rFonts w:cs="Arial"/>
              </w:rPr>
              <w:t>TSC</w:t>
            </w:r>
            <w:proofErr w:type="spellEnd"/>
            <w:r w:rsidRPr="00E27964">
              <w:rPr>
                <w:rFonts w:cs="Arial"/>
              </w:rPr>
              <w:t xml:space="preserve"> 38.521-2 TC 6.2.1.1 has been executed.</w:t>
            </w:r>
          </w:p>
        </w:tc>
      </w:tr>
      <w:tr w:rsidR="00830AF8" w:rsidRPr="00E27964" w14:paraId="062D972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4F78A52" w14:textId="77777777" w:rsidR="00830AF8" w:rsidRPr="00E27964" w:rsidRDefault="00830AF8" w:rsidP="00081B2E">
            <w:pPr>
              <w:pStyle w:val="TAL"/>
            </w:pPr>
            <w:proofErr w:type="spellStart"/>
            <w:r w:rsidRPr="00E27964">
              <w:rPr>
                <w:rFonts w:cs="Arial"/>
              </w:rPr>
              <w:t>6.2B.1.4.2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7824375"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B62BDEB"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61C8EC1" w14:textId="77777777" w:rsidR="00830AF8" w:rsidRPr="00E27964" w:rsidRDefault="00830AF8" w:rsidP="00081B2E">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09D464D"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C9EB6B0"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5FD3590D" w14:textId="77777777" w:rsidR="00830AF8" w:rsidRPr="00E27964" w:rsidRDefault="00830AF8" w:rsidP="00081B2E">
            <w:pPr>
              <w:pStyle w:val="TAL"/>
              <w:rPr>
                <w:rFonts w:cs="Arial"/>
              </w:rPr>
            </w:pPr>
            <w:proofErr w:type="spellStart"/>
            <w:r w:rsidRPr="00E27964">
              <w:rPr>
                <w:rFonts w:cs="Arial"/>
              </w:rPr>
              <w:t>PC1</w:t>
            </w:r>
            <w:proofErr w:type="spellEnd"/>
          </w:p>
          <w:p w14:paraId="4A0C2844"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4F71A772" w14:textId="77777777" w:rsidR="00830AF8" w:rsidRPr="00E27964" w:rsidRDefault="00830AF8" w:rsidP="00081B2E">
            <w:pPr>
              <w:pStyle w:val="TAL"/>
              <w:rPr>
                <w:rFonts w:cs="Arial"/>
              </w:rPr>
            </w:pPr>
            <w:proofErr w:type="spellStart"/>
            <w:r w:rsidRPr="00E27964">
              <w:rPr>
                <w:rFonts w:cs="Arial"/>
              </w:rPr>
              <w:t>PC3</w:t>
            </w:r>
            <w:proofErr w:type="spellEnd"/>
          </w:p>
          <w:p w14:paraId="5631AC16"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AA3A281" w14:textId="77777777" w:rsidR="00830AF8" w:rsidRPr="00E27964" w:rsidRDefault="00830AF8" w:rsidP="00081B2E">
            <w:pPr>
              <w:pStyle w:val="TAL"/>
              <w:rPr>
                <w:rFonts w:cs="Arial"/>
              </w:rPr>
            </w:pPr>
            <w:r w:rsidRPr="00E27964">
              <w:rPr>
                <w:rFonts w:cs="Arial"/>
                <w:lang w:eastAsia="zh-CN"/>
              </w:rPr>
              <w:t>NOTE 5</w:t>
            </w:r>
          </w:p>
          <w:p w14:paraId="029E18E4" w14:textId="77777777" w:rsidR="00830AF8" w:rsidRPr="00E27964" w:rsidRDefault="00830AF8" w:rsidP="00081B2E">
            <w:pPr>
              <w:pStyle w:val="TAL"/>
            </w:pPr>
            <w:r w:rsidRPr="00E27964">
              <w:rPr>
                <w:rFonts w:cs="Arial"/>
              </w:rPr>
              <w:t xml:space="preserve">Skip TC </w:t>
            </w:r>
            <w:proofErr w:type="spellStart"/>
            <w:r w:rsidRPr="00E27964">
              <w:rPr>
                <w:rFonts w:cs="Arial"/>
              </w:rPr>
              <w:t>6.2B.1.4.2</w:t>
            </w:r>
            <w:proofErr w:type="spellEnd"/>
            <w:r w:rsidRPr="00E27964">
              <w:rPr>
                <w:rFonts w:cs="Arial"/>
              </w:rPr>
              <w:t xml:space="preserve"> if UE supports SA and </w:t>
            </w:r>
            <w:proofErr w:type="spellStart"/>
            <w:r w:rsidRPr="00E27964">
              <w:rPr>
                <w:rFonts w:cs="Arial"/>
              </w:rPr>
              <w:t>TSC</w:t>
            </w:r>
            <w:proofErr w:type="spellEnd"/>
            <w:r w:rsidRPr="00E27964">
              <w:rPr>
                <w:rFonts w:cs="Arial"/>
              </w:rPr>
              <w:t xml:space="preserve"> 38.521-2 TC 6.2.1.2 has been executed.</w:t>
            </w:r>
          </w:p>
        </w:tc>
      </w:tr>
      <w:tr w:rsidR="00830AF8" w:rsidRPr="00E27964" w14:paraId="59EDD51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0B9E97" w14:textId="77777777" w:rsidR="00830AF8" w:rsidRPr="00E27964" w:rsidRDefault="00830AF8" w:rsidP="00081B2E">
            <w:pPr>
              <w:pStyle w:val="TAL"/>
              <w:rPr>
                <w:b/>
              </w:rPr>
            </w:pPr>
            <w:proofErr w:type="spellStart"/>
            <w:r w:rsidRPr="00E27964">
              <w:rPr>
                <w:b/>
              </w:rPr>
              <w:t>6.2B.1.4_1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CFC9E8" w14:textId="77777777" w:rsidR="00830AF8" w:rsidRPr="00E27964" w:rsidRDefault="00830AF8" w:rsidP="00081B2E">
            <w:pPr>
              <w:pStyle w:val="TAL"/>
              <w:rPr>
                <w:b/>
              </w:rPr>
            </w:pPr>
            <w:r w:rsidRPr="00E27964">
              <w:rPr>
                <w:b/>
              </w:rPr>
              <w:t xml:space="preserve">UE Maximum Output Power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81A9AD"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5732A8"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3F2495"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6B41E4"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CBB8E6"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8106C6" w14:textId="77777777" w:rsidR="00830AF8" w:rsidRPr="00E27964" w:rsidRDefault="00830AF8" w:rsidP="00081B2E">
            <w:pPr>
              <w:pStyle w:val="TAL"/>
              <w:rPr>
                <w:b/>
              </w:rPr>
            </w:pPr>
          </w:p>
        </w:tc>
      </w:tr>
      <w:tr w:rsidR="00830AF8" w:rsidRPr="00E27964" w14:paraId="2DFE870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41584B1" w14:textId="77777777" w:rsidR="00830AF8" w:rsidRPr="00E27964" w:rsidRDefault="00830AF8" w:rsidP="00081B2E">
            <w:pPr>
              <w:pStyle w:val="TAL"/>
            </w:pPr>
            <w:proofErr w:type="spellStart"/>
            <w:r w:rsidRPr="00E27964">
              <w:rPr>
                <w:rFonts w:cs="Arial"/>
              </w:rPr>
              <w:t>6.2B.1.4_1.1.1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89034E6"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 - </w:t>
            </w:r>
            <w:proofErr w:type="spellStart"/>
            <w:r w:rsidRPr="00E27964">
              <w:rPr>
                <w:rFonts w:cs="Arial"/>
              </w:rPr>
              <w:t>EIRP</w:t>
            </w:r>
            <w:proofErr w:type="spellEnd"/>
            <w:r w:rsidRPr="00E27964">
              <w:rPr>
                <w:rFonts w:cs="Arial"/>
              </w:rPr>
              <w:t xml:space="preserve"> and </w:t>
            </w:r>
            <w:proofErr w:type="spellStart"/>
            <w:r w:rsidRPr="00E27964">
              <w:rPr>
                <w:rFonts w:cs="Arial"/>
              </w:rPr>
              <w:t>TRP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F4A10AD"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76EB4BD"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D185BC0"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A84AB37" w14:textId="77777777" w:rsidR="00830AF8" w:rsidRPr="00E27964" w:rsidRDefault="00830AF8" w:rsidP="00081B2E">
            <w:pPr>
              <w:pStyle w:val="TAL"/>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EA94E58" w14:textId="77777777" w:rsidR="00830AF8" w:rsidRPr="00E27964" w:rsidRDefault="00830AF8" w:rsidP="00081B2E">
            <w:pPr>
              <w:pStyle w:val="TAL"/>
              <w:rPr>
                <w:rFonts w:cs="Arial"/>
              </w:rPr>
            </w:pPr>
            <w:proofErr w:type="spellStart"/>
            <w:r w:rsidRPr="00E27964">
              <w:rPr>
                <w:rFonts w:cs="Arial"/>
              </w:rPr>
              <w:t>PC1</w:t>
            </w:r>
            <w:proofErr w:type="spellEnd"/>
            <w:r w:rsidRPr="00E27964">
              <w:rPr>
                <w:rFonts w:cs="Arial"/>
              </w:rPr>
              <w:t xml:space="preserve"> (NOTE 1)</w:t>
            </w:r>
          </w:p>
          <w:p w14:paraId="402F7F5A"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7935836C" w14:textId="77777777" w:rsidR="00830AF8" w:rsidRPr="00E27964" w:rsidRDefault="00830AF8" w:rsidP="00081B2E">
            <w:pPr>
              <w:pStyle w:val="TAL"/>
              <w:rPr>
                <w:rFonts w:cs="Arial"/>
              </w:rPr>
            </w:pPr>
            <w:proofErr w:type="spellStart"/>
            <w:r w:rsidRPr="00E27964">
              <w:rPr>
                <w:rFonts w:cs="Arial"/>
              </w:rPr>
              <w:t>PC3</w:t>
            </w:r>
            <w:proofErr w:type="spellEnd"/>
          </w:p>
          <w:p w14:paraId="14FFBD60"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210B829" w14:textId="77777777" w:rsidR="00830AF8" w:rsidRPr="00E27964" w:rsidRDefault="00830AF8" w:rsidP="00081B2E">
            <w:pPr>
              <w:pStyle w:val="TAL"/>
              <w:rPr>
                <w:rFonts w:cs="Arial"/>
              </w:rPr>
            </w:pPr>
            <w:r w:rsidRPr="00E27964">
              <w:rPr>
                <w:rFonts w:cs="Arial"/>
              </w:rPr>
              <w:t>NOTE 5</w:t>
            </w:r>
          </w:p>
          <w:p w14:paraId="4675BDC8" w14:textId="77777777" w:rsidR="00830AF8" w:rsidRPr="00E27964" w:rsidRDefault="00830AF8" w:rsidP="00081B2E">
            <w:pPr>
              <w:pStyle w:val="TAL"/>
            </w:pPr>
            <w:r w:rsidRPr="00E27964">
              <w:rPr>
                <w:rFonts w:cs="Arial"/>
              </w:rPr>
              <w:t xml:space="preserve">Skip TC </w:t>
            </w:r>
            <w:proofErr w:type="spellStart"/>
            <w:r w:rsidRPr="00E27964">
              <w:rPr>
                <w:rFonts w:cs="Arial"/>
              </w:rPr>
              <w:t>6.2B.1.4_1.1.1</w:t>
            </w:r>
            <w:proofErr w:type="spellEnd"/>
            <w:r w:rsidRPr="00E27964">
              <w:rPr>
                <w:rFonts w:cs="Arial"/>
              </w:rPr>
              <w:t xml:space="preserve"> if UE supports SA and TS 38.521-2 TC </w:t>
            </w:r>
            <w:proofErr w:type="spellStart"/>
            <w:r w:rsidRPr="00E27964">
              <w:rPr>
                <w:rFonts w:cs="Arial"/>
              </w:rPr>
              <w:t>6.2A.1.1.1</w:t>
            </w:r>
            <w:proofErr w:type="spellEnd"/>
            <w:r w:rsidRPr="00E27964">
              <w:rPr>
                <w:rFonts w:cs="Arial"/>
              </w:rPr>
              <w:t xml:space="preserve"> has been executed.</w:t>
            </w:r>
          </w:p>
        </w:tc>
      </w:tr>
      <w:tr w:rsidR="00830AF8" w:rsidRPr="00E27964" w14:paraId="6EB3A13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88F34E5" w14:textId="77777777" w:rsidR="00830AF8" w:rsidRPr="00E27964" w:rsidRDefault="00830AF8" w:rsidP="00081B2E">
            <w:pPr>
              <w:pStyle w:val="TAL"/>
            </w:pPr>
            <w:proofErr w:type="spellStart"/>
            <w:r w:rsidRPr="00E27964">
              <w:rPr>
                <w:rFonts w:cs="Arial"/>
              </w:rPr>
              <w:t>6.2B.1.4_1.1.2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8ECF9C0"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6361C4E"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24E8C935" w14:textId="77777777" w:rsidR="00830AF8" w:rsidRPr="00E27964" w:rsidRDefault="00830AF8" w:rsidP="00081B2E">
            <w:pPr>
              <w:pStyle w:val="TAL"/>
              <w:rPr>
                <w:rFonts w:cs="Arial"/>
              </w:rPr>
            </w:pPr>
            <w:proofErr w:type="spellStart"/>
            <w:r w:rsidRPr="00E27964">
              <w:rPr>
                <w:rFonts w:cs="Arial"/>
              </w:rPr>
              <w:t>C012</w:t>
            </w:r>
            <w:r w:rsidRPr="00E27964">
              <w:rPr>
                <w:rFonts w:cs="Arial"/>
                <w:lang w:eastAsia="zh-CN"/>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17BCD2D"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2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7ADF6F" w14:textId="77777777" w:rsidR="00830AF8" w:rsidRPr="00E27964" w:rsidRDefault="00830AF8" w:rsidP="00081B2E">
            <w:pPr>
              <w:pStyle w:val="TAL"/>
            </w:pPr>
            <w:proofErr w:type="spellStart"/>
            <w:r w:rsidRPr="00E27964">
              <w:rPr>
                <w:szCs w:val="18"/>
                <w:lang w:eastAsia="zh-CN"/>
              </w:rPr>
              <w:t>E011</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5DA85FB" w14:textId="77777777" w:rsidR="00830AF8" w:rsidRPr="00E27964" w:rsidRDefault="00830AF8" w:rsidP="00081B2E">
            <w:pPr>
              <w:pStyle w:val="TAL"/>
              <w:rPr>
                <w:rFonts w:cs="Arial"/>
              </w:rPr>
            </w:pPr>
            <w:proofErr w:type="spellStart"/>
            <w:r w:rsidRPr="00E27964">
              <w:rPr>
                <w:rFonts w:cs="Arial"/>
              </w:rPr>
              <w:t>PC1</w:t>
            </w:r>
            <w:proofErr w:type="spellEnd"/>
            <w:r w:rsidRPr="00E27964">
              <w:rPr>
                <w:rFonts w:cs="Arial"/>
              </w:rPr>
              <w:t xml:space="preserve"> (NOTE 1)</w:t>
            </w:r>
          </w:p>
          <w:p w14:paraId="0B52D42A"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03A20AE8" w14:textId="77777777" w:rsidR="00830AF8" w:rsidRPr="00E27964" w:rsidRDefault="00830AF8" w:rsidP="00081B2E">
            <w:pPr>
              <w:pStyle w:val="TAL"/>
              <w:rPr>
                <w:rFonts w:cs="Arial"/>
              </w:rPr>
            </w:pPr>
            <w:proofErr w:type="spellStart"/>
            <w:r w:rsidRPr="00E27964">
              <w:rPr>
                <w:rFonts w:cs="Arial"/>
              </w:rPr>
              <w:t>PC3</w:t>
            </w:r>
            <w:proofErr w:type="spellEnd"/>
          </w:p>
          <w:p w14:paraId="7A8909DE"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764C9490" w14:textId="77777777" w:rsidR="00830AF8" w:rsidRPr="00E27964" w:rsidRDefault="00830AF8" w:rsidP="00081B2E">
            <w:pPr>
              <w:pStyle w:val="TAL"/>
              <w:rPr>
                <w:rFonts w:cs="Arial"/>
              </w:rPr>
            </w:pPr>
            <w:r w:rsidRPr="00E27964">
              <w:rPr>
                <w:rFonts w:cs="Arial"/>
              </w:rPr>
              <w:t>NOTE 5</w:t>
            </w:r>
          </w:p>
          <w:p w14:paraId="72EC4F85" w14:textId="77777777" w:rsidR="00830AF8" w:rsidRPr="00E27964" w:rsidRDefault="00830AF8" w:rsidP="00081B2E">
            <w:pPr>
              <w:pStyle w:val="TAL"/>
            </w:pPr>
            <w:r w:rsidRPr="00E27964">
              <w:rPr>
                <w:lang w:eastAsia="zh-CN"/>
              </w:rPr>
              <w:t xml:space="preserve">Skip TC </w:t>
            </w:r>
            <w:proofErr w:type="spellStart"/>
            <w:r w:rsidRPr="00E27964">
              <w:rPr>
                <w:rFonts w:cs="Arial"/>
              </w:rPr>
              <w:t>6.2B.1.4_1.1.2</w:t>
            </w:r>
            <w:proofErr w:type="spellEnd"/>
            <w:r w:rsidRPr="00E27964">
              <w:rPr>
                <w:lang w:eastAsia="zh-CN"/>
              </w:rPr>
              <w:t xml:space="preserve"> if UE supports SA and TS 38.521-2 TC </w:t>
            </w:r>
            <w:proofErr w:type="spellStart"/>
            <w:r w:rsidRPr="00E27964">
              <w:rPr>
                <w:lang w:eastAsia="zh-CN"/>
              </w:rPr>
              <w:t>6.2A.1.2.1</w:t>
            </w:r>
            <w:proofErr w:type="spellEnd"/>
            <w:r w:rsidRPr="00E27964">
              <w:rPr>
                <w:lang w:eastAsia="zh-CN"/>
              </w:rPr>
              <w:t xml:space="preserve"> has been executed.</w:t>
            </w:r>
          </w:p>
        </w:tc>
      </w:tr>
      <w:tr w:rsidR="00830AF8" w:rsidRPr="00E27964" w14:paraId="2297597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C3CBD94" w14:textId="77777777" w:rsidR="00830AF8" w:rsidRPr="00E27964" w:rsidRDefault="00830AF8" w:rsidP="00081B2E">
            <w:pPr>
              <w:pStyle w:val="TAL"/>
            </w:pPr>
            <w:proofErr w:type="spellStart"/>
            <w:r w:rsidRPr="00E27964">
              <w:rPr>
                <w:rFonts w:cs="Arial"/>
              </w:rPr>
              <w:t>6.2B.1.4_1.2.1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141C7AF"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 - </w:t>
            </w:r>
            <w:proofErr w:type="spellStart"/>
            <w:r w:rsidRPr="00E27964">
              <w:rPr>
                <w:rFonts w:cs="Arial"/>
              </w:rPr>
              <w:t>EIRP</w:t>
            </w:r>
            <w:proofErr w:type="spellEnd"/>
            <w:r w:rsidRPr="00E27964">
              <w:rPr>
                <w:rFonts w:cs="Arial"/>
              </w:rPr>
              <w:t xml:space="preserve"> and </w:t>
            </w:r>
            <w:proofErr w:type="spellStart"/>
            <w:r w:rsidRPr="00E27964">
              <w:rPr>
                <w:rFonts w:cs="Arial"/>
              </w:rPr>
              <w:t>TRP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396543A"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929EBC6" w14:textId="77777777" w:rsidR="00830AF8" w:rsidRPr="00E27964" w:rsidRDefault="00830AF8" w:rsidP="00081B2E">
            <w:pPr>
              <w:pStyle w:val="TAL"/>
            </w:pPr>
            <w:proofErr w:type="spellStart"/>
            <w:r w:rsidRPr="00E27964">
              <w:rPr>
                <w:rFonts w:eastAsia="PMingLiU" w:cs="Arial"/>
                <w:lang w:eastAsia="x-none"/>
              </w:rPr>
              <w:t>C012c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846AEF9"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3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AB34818" w14:textId="77777777" w:rsidR="00830AF8" w:rsidRPr="00E27964" w:rsidRDefault="00830AF8" w:rsidP="00081B2E">
            <w:pPr>
              <w:pStyle w:val="TAL"/>
            </w:pPr>
            <w:proofErr w:type="spellStart"/>
            <w:r w:rsidRPr="00E27964">
              <w:rPr>
                <w:szCs w:val="18"/>
                <w:lang w:eastAsia="zh-CN"/>
              </w:rPr>
              <w:t>E012</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AE19F0F" w14:textId="77777777" w:rsidR="00830AF8" w:rsidRPr="00E27964" w:rsidRDefault="00830AF8" w:rsidP="00081B2E">
            <w:pPr>
              <w:pStyle w:val="TAL"/>
              <w:rPr>
                <w:rFonts w:cs="Arial"/>
              </w:rPr>
            </w:pPr>
            <w:proofErr w:type="spellStart"/>
            <w:r w:rsidRPr="00E27964">
              <w:rPr>
                <w:rFonts w:cs="Arial"/>
              </w:rPr>
              <w:t>PC1</w:t>
            </w:r>
            <w:proofErr w:type="spellEnd"/>
            <w:r w:rsidRPr="00E27964">
              <w:rPr>
                <w:rFonts w:cs="Arial"/>
              </w:rPr>
              <w:t xml:space="preserve"> (NOTE 1)</w:t>
            </w:r>
          </w:p>
          <w:p w14:paraId="0C9FA9DD"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64444B97" w14:textId="77777777" w:rsidR="00830AF8" w:rsidRPr="00E27964" w:rsidRDefault="00830AF8" w:rsidP="00081B2E">
            <w:pPr>
              <w:pStyle w:val="TAL"/>
              <w:rPr>
                <w:rFonts w:cs="Arial"/>
              </w:rPr>
            </w:pPr>
            <w:proofErr w:type="spellStart"/>
            <w:r w:rsidRPr="00E27964">
              <w:rPr>
                <w:rFonts w:cs="Arial"/>
              </w:rPr>
              <w:t>PC3</w:t>
            </w:r>
            <w:proofErr w:type="spellEnd"/>
          </w:p>
          <w:p w14:paraId="2B14C490"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6C58095" w14:textId="77777777" w:rsidR="00830AF8" w:rsidRPr="00E27964" w:rsidRDefault="00830AF8" w:rsidP="00081B2E">
            <w:pPr>
              <w:pStyle w:val="TAL"/>
              <w:rPr>
                <w:rFonts w:cs="Arial"/>
              </w:rPr>
            </w:pPr>
            <w:r w:rsidRPr="00E27964">
              <w:rPr>
                <w:rFonts w:cs="Arial"/>
              </w:rPr>
              <w:t>NOTE 5</w:t>
            </w:r>
          </w:p>
          <w:p w14:paraId="71E2BDC6" w14:textId="77777777" w:rsidR="00830AF8" w:rsidRPr="00E27964" w:rsidRDefault="00830AF8" w:rsidP="00081B2E">
            <w:pPr>
              <w:pStyle w:val="TAL"/>
            </w:pPr>
            <w:r w:rsidRPr="00E27964">
              <w:rPr>
                <w:rFonts w:cs="Arial"/>
              </w:rPr>
              <w:t xml:space="preserve">Skip TC </w:t>
            </w:r>
            <w:proofErr w:type="spellStart"/>
            <w:r w:rsidRPr="00E27964">
              <w:rPr>
                <w:rFonts w:cs="Arial"/>
              </w:rPr>
              <w:t>6.2B.1.4_1.2.1</w:t>
            </w:r>
            <w:proofErr w:type="spellEnd"/>
            <w:r w:rsidRPr="00E27964">
              <w:rPr>
                <w:rFonts w:cs="Arial"/>
              </w:rPr>
              <w:t xml:space="preserve"> if UE supports SA and TS 38.521-2 TC </w:t>
            </w:r>
            <w:proofErr w:type="spellStart"/>
            <w:r w:rsidRPr="00E27964">
              <w:rPr>
                <w:rFonts w:cs="Arial"/>
              </w:rPr>
              <w:t>6.2A.1.1.2</w:t>
            </w:r>
            <w:proofErr w:type="spellEnd"/>
            <w:r w:rsidRPr="00E27964">
              <w:rPr>
                <w:rFonts w:cs="Arial"/>
              </w:rPr>
              <w:t xml:space="preserve"> has been executed.</w:t>
            </w:r>
          </w:p>
        </w:tc>
      </w:tr>
      <w:tr w:rsidR="00830AF8" w:rsidRPr="00E27964" w14:paraId="0116728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3508399" w14:textId="77777777" w:rsidR="00830AF8" w:rsidRPr="00E27964" w:rsidRDefault="00830AF8" w:rsidP="00081B2E">
            <w:pPr>
              <w:pStyle w:val="TAL"/>
            </w:pPr>
            <w:proofErr w:type="spellStart"/>
            <w:r w:rsidRPr="00E27964">
              <w:rPr>
                <w:rFonts w:cs="Arial"/>
              </w:rPr>
              <w:t>6.2B.1.4_1.2.2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2D55C19"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E3B0AEB"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2A1E9910" w14:textId="77777777" w:rsidR="00830AF8" w:rsidRPr="00E27964" w:rsidRDefault="00830AF8" w:rsidP="00081B2E">
            <w:pPr>
              <w:pStyle w:val="TAL"/>
            </w:pPr>
            <w:proofErr w:type="spellStart"/>
            <w:r w:rsidRPr="00E27964">
              <w:rPr>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2E2BD6C"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F89C46D" w14:textId="77777777" w:rsidR="00830AF8" w:rsidRPr="00E27964" w:rsidRDefault="00830AF8" w:rsidP="00081B2E">
            <w:pPr>
              <w:pStyle w:val="TAL"/>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34194E3" w14:textId="77777777" w:rsidR="00830AF8" w:rsidRPr="00E27964" w:rsidRDefault="00830AF8" w:rsidP="00081B2E">
            <w:pPr>
              <w:pStyle w:val="TAL"/>
              <w:rPr>
                <w:rFonts w:cs="Arial"/>
              </w:rPr>
            </w:pPr>
            <w:proofErr w:type="spellStart"/>
            <w:r w:rsidRPr="00E27964">
              <w:rPr>
                <w:rFonts w:cs="Arial"/>
              </w:rPr>
              <w:t>PC1</w:t>
            </w:r>
            <w:proofErr w:type="spellEnd"/>
            <w:r w:rsidRPr="00E27964">
              <w:rPr>
                <w:rFonts w:cs="Arial"/>
              </w:rPr>
              <w:t xml:space="preserve"> (NOTE 1)</w:t>
            </w:r>
          </w:p>
          <w:p w14:paraId="65F9BC14"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38B12F85" w14:textId="77777777" w:rsidR="00830AF8" w:rsidRPr="00E27964" w:rsidRDefault="00830AF8" w:rsidP="00081B2E">
            <w:pPr>
              <w:pStyle w:val="TAL"/>
              <w:rPr>
                <w:rFonts w:cs="Arial"/>
              </w:rPr>
            </w:pPr>
            <w:proofErr w:type="spellStart"/>
            <w:r w:rsidRPr="00E27964">
              <w:rPr>
                <w:rFonts w:cs="Arial"/>
              </w:rPr>
              <w:t>PC3</w:t>
            </w:r>
            <w:proofErr w:type="spellEnd"/>
          </w:p>
          <w:p w14:paraId="0078DC82"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7B01CE0" w14:textId="77777777" w:rsidR="00830AF8" w:rsidRPr="00E27964" w:rsidRDefault="00830AF8" w:rsidP="00081B2E">
            <w:pPr>
              <w:pStyle w:val="TAL"/>
              <w:rPr>
                <w:rFonts w:cs="Arial"/>
              </w:rPr>
            </w:pPr>
            <w:r w:rsidRPr="00E27964">
              <w:rPr>
                <w:rFonts w:cs="Arial"/>
              </w:rPr>
              <w:t>NOTE 5</w:t>
            </w:r>
          </w:p>
          <w:p w14:paraId="7A50994F" w14:textId="77777777" w:rsidR="00830AF8" w:rsidRPr="00E27964" w:rsidRDefault="00830AF8" w:rsidP="00081B2E">
            <w:pPr>
              <w:pStyle w:val="TAL"/>
            </w:pPr>
            <w:r w:rsidRPr="00E27964">
              <w:rPr>
                <w:lang w:eastAsia="zh-CN"/>
              </w:rPr>
              <w:t xml:space="preserve">Skip TC </w:t>
            </w:r>
            <w:proofErr w:type="spellStart"/>
            <w:r w:rsidRPr="00E27964">
              <w:rPr>
                <w:rFonts w:cs="Arial"/>
              </w:rPr>
              <w:t>6.2B.1.4_1.2.2</w:t>
            </w:r>
            <w:proofErr w:type="spellEnd"/>
            <w:r w:rsidRPr="00E27964">
              <w:rPr>
                <w:rFonts w:cs="Arial"/>
              </w:rPr>
              <w:t xml:space="preserve"> </w:t>
            </w:r>
            <w:r w:rsidRPr="00E27964">
              <w:rPr>
                <w:lang w:eastAsia="zh-CN"/>
              </w:rPr>
              <w:t xml:space="preserve">if UE supports SA and TS 38.521-2 TC </w:t>
            </w:r>
            <w:proofErr w:type="spellStart"/>
            <w:r w:rsidRPr="00E27964">
              <w:rPr>
                <w:lang w:eastAsia="zh-CN"/>
              </w:rPr>
              <w:t>6.2A.1.2.2</w:t>
            </w:r>
            <w:proofErr w:type="spellEnd"/>
            <w:r w:rsidRPr="00E27964">
              <w:rPr>
                <w:lang w:eastAsia="zh-CN"/>
              </w:rPr>
              <w:t xml:space="preserve"> has been executed.</w:t>
            </w:r>
          </w:p>
        </w:tc>
      </w:tr>
      <w:tr w:rsidR="00830AF8" w:rsidRPr="00E27964" w14:paraId="553168C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5334348" w14:textId="77777777" w:rsidR="00830AF8" w:rsidRPr="00E27964" w:rsidRDefault="00830AF8" w:rsidP="00081B2E">
            <w:pPr>
              <w:pStyle w:val="TAL"/>
            </w:pPr>
            <w:proofErr w:type="spellStart"/>
            <w:r w:rsidRPr="00E27964">
              <w:rPr>
                <w:rFonts w:cs="Arial"/>
              </w:rPr>
              <w:t>6.2B.1.4_1.3.1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AA9167F"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 - </w:t>
            </w:r>
            <w:proofErr w:type="spellStart"/>
            <w:r w:rsidRPr="00E27964">
              <w:rPr>
                <w:rFonts w:cs="Arial"/>
              </w:rPr>
              <w:t>EIRP</w:t>
            </w:r>
            <w:proofErr w:type="spellEnd"/>
            <w:r w:rsidRPr="00E27964">
              <w:rPr>
                <w:rFonts w:cs="Arial"/>
              </w:rPr>
              <w:t xml:space="preserve"> and </w:t>
            </w:r>
            <w:proofErr w:type="spellStart"/>
            <w:r w:rsidRPr="00E27964">
              <w:rPr>
                <w:rFonts w:cs="Arial"/>
              </w:rPr>
              <w:t>TRP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3D0D650"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DBA7C2C" w14:textId="77777777" w:rsidR="00830AF8" w:rsidRPr="00E27964" w:rsidRDefault="00830AF8" w:rsidP="00081B2E">
            <w:pPr>
              <w:pStyle w:val="TAL"/>
            </w:pPr>
            <w:proofErr w:type="spellStart"/>
            <w:r w:rsidRPr="00E27964">
              <w:rPr>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63A9E45"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1D68154" w14:textId="77777777" w:rsidR="00830AF8" w:rsidRPr="00E27964" w:rsidRDefault="00830AF8" w:rsidP="00081B2E">
            <w:pPr>
              <w:pStyle w:val="TAL"/>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D2C3934" w14:textId="77777777" w:rsidR="00830AF8" w:rsidRPr="00E27964" w:rsidRDefault="00830AF8" w:rsidP="00081B2E">
            <w:pPr>
              <w:pStyle w:val="TAL"/>
              <w:rPr>
                <w:rFonts w:cs="Arial"/>
              </w:rPr>
            </w:pPr>
            <w:proofErr w:type="spellStart"/>
            <w:r w:rsidRPr="00E27964">
              <w:rPr>
                <w:rFonts w:cs="Arial"/>
              </w:rPr>
              <w:t>PC1</w:t>
            </w:r>
            <w:proofErr w:type="spellEnd"/>
            <w:r w:rsidRPr="00E27964">
              <w:rPr>
                <w:rFonts w:cs="Arial"/>
              </w:rPr>
              <w:t xml:space="preserve"> (NOTE 1)</w:t>
            </w:r>
          </w:p>
          <w:p w14:paraId="749B3084"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00A133BD" w14:textId="77777777" w:rsidR="00830AF8" w:rsidRPr="00E27964" w:rsidRDefault="00830AF8" w:rsidP="00081B2E">
            <w:pPr>
              <w:pStyle w:val="TAL"/>
              <w:rPr>
                <w:rFonts w:cs="Arial"/>
              </w:rPr>
            </w:pPr>
            <w:proofErr w:type="spellStart"/>
            <w:r w:rsidRPr="00E27964">
              <w:rPr>
                <w:rFonts w:cs="Arial"/>
              </w:rPr>
              <w:t>PC3</w:t>
            </w:r>
            <w:proofErr w:type="spellEnd"/>
          </w:p>
          <w:p w14:paraId="434A8FD5"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E7CC4BC" w14:textId="77777777" w:rsidR="00830AF8" w:rsidRPr="00E27964" w:rsidRDefault="00830AF8" w:rsidP="00081B2E">
            <w:pPr>
              <w:pStyle w:val="TAL"/>
              <w:rPr>
                <w:rFonts w:cs="Arial"/>
              </w:rPr>
            </w:pPr>
            <w:r w:rsidRPr="00E27964">
              <w:rPr>
                <w:rFonts w:cs="Arial"/>
              </w:rPr>
              <w:t>NOTE 5</w:t>
            </w:r>
          </w:p>
          <w:p w14:paraId="339423E2" w14:textId="77777777" w:rsidR="00830AF8" w:rsidRPr="00E27964" w:rsidRDefault="00830AF8" w:rsidP="00081B2E">
            <w:pPr>
              <w:pStyle w:val="TAL"/>
            </w:pPr>
            <w:r w:rsidRPr="00E27964">
              <w:rPr>
                <w:rFonts w:cs="Arial"/>
              </w:rPr>
              <w:t xml:space="preserve">Skip TC </w:t>
            </w:r>
            <w:proofErr w:type="spellStart"/>
            <w:r w:rsidRPr="00E27964">
              <w:rPr>
                <w:rFonts w:cs="Arial"/>
              </w:rPr>
              <w:t>6.2B.1.4_1.3.1</w:t>
            </w:r>
            <w:proofErr w:type="spellEnd"/>
            <w:r w:rsidRPr="00E27964">
              <w:rPr>
                <w:rFonts w:cs="Arial"/>
              </w:rPr>
              <w:t xml:space="preserve"> if UE supports SA and TS 38.521-2 TC </w:t>
            </w:r>
            <w:proofErr w:type="spellStart"/>
            <w:r w:rsidRPr="00E27964">
              <w:rPr>
                <w:rFonts w:cs="Arial"/>
              </w:rPr>
              <w:t>6.2A.1.1.3</w:t>
            </w:r>
            <w:proofErr w:type="spellEnd"/>
            <w:r w:rsidRPr="00E27964">
              <w:rPr>
                <w:rFonts w:cs="Arial"/>
              </w:rPr>
              <w:t xml:space="preserve"> has been executed.</w:t>
            </w:r>
          </w:p>
        </w:tc>
      </w:tr>
      <w:tr w:rsidR="00830AF8" w:rsidRPr="00E27964" w14:paraId="13A2D02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38E2FD3" w14:textId="77777777" w:rsidR="00830AF8" w:rsidRPr="00E27964" w:rsidRDefault="00830AF8" w:rsidP="00081B2E">
            <w:pPr>
              <w:pStyle w:val="TAL"/>
            </w:pPr>
            <w:proofErr w:type="spellStart"/>
            <w:r w:rsidRPr="00E27964">
              <w:rPr>
                <w:rFonts w:cs="Arial"/>
              </w:rPr>
              <w:lastRenderedPageBreak/>
              <w:t>6.2B.1.4_1.3.2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0CDAA0F"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01FDAE"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06DDC31" w14:textId="77777777" w:rsidR="00830AF8" w:rsidRPr="00E27964" w:rsidRDefault="00830AF8" w:rsidP="00081B2E">
            <w:pPr>
              <w:pStyle w:val="TAL"/>
            </w:pPr>
            <w:proofErr w:type="spellStart"/>
            <w:r w:rsidRPr="00E27964">
              <w:rPr>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1A537C9"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A5A211D" w14:textId="77777777" w:rsidR="00830AF8" w:rsidRPr="00E27964" w:rsidRDefault="00830AF8" w:rsidP="00081B2E">
            <w:pPr>
              <w:pStyle w:val="TAL"/>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1EB5428F" w14:textId="77777777" w:rsidR="00830AF8" w:rsidRPr="00E27964" w:rsidRDefault="00830AF8" w:rsidP="00081B2E">
            <w:pPr>
              <w:pStyle w:val="TAL"/>
              <w:rPr>
                <w:rFonts w:cs="Arial"/>
              </w:rPr>
            </w:pPr>
            <w:proofErr w:type="spellStart"/>
            <w:r w:rsidRPr="00E27964">
              <w:rPr>
                <w:rFonts w:cs="Arial"/>
              </w:rPr>
              <w:t>PC1</w:t>
            </w:r>
            <w:proofErr w:type="spellEnd"/>
            <w:r w:rsidRPr="00E27964">
              <w:rPr>
                <w:rFonts w:cs="Arial"/>
              </w:rPr>
              <w:t xml:space="preserve"> (NOTE 1)</w:t>
            </w:r>
          </w:p>
          <w:p w14:paraId="2AC72671"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351A8342" w14:textId="77777777" w:rsidR="00830AF8" w:rsidRPr="00E27964" w:rsidRDefault="00830AF8" w:rsidP="00081B2E">
            <w:pPr>
              <w:pStyle w:val="TAL"/>
              <w:rPr>
                <w:rFonts w:cs="Arial"/>
              </w:rPr>
            </w:pPr>
            <w:proofErr w:type="spellStart"/>
            <w:r w:rsidRPr="00E27964">
              <w:rPr>
                <w:rFonts w:cs="Arial"/>
              </w:rPr>
              <w:t>PC3</w:t>
            </w:r>
            <w:proofErr w:type="spellEnd"/>
          </w:p>
          <w:p w14:paraId="552A5C62"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526FA89" w14:textId="77777777" w:rsidR="00830AF8" w:rsidRPr="00E27964" w:rsidRDefault="00830AF8" w:rsidP="00081B2E">
            <w:pPr>
              <w:pStyle w:val="TAL"/>
              <w:rPr>
                <w:rFonts w:cs="Arial"/>
              </w:rPr>
            </w:pPr>
            <w:r w:rsidRPr="00E27964">
              <w:rPr>
                <w:rFonts w:cs="Arial"/>
              </w:rPr>
              <w:t>NOTE 5</w:t>
            </w:r>
          </w:p>
          <w:p w14:paraId="536638ED" w14:textId="77777777" w:rsidR="00830AF8" w:rsidRPr="00E27964" w:rsidRDefault="00830AF8" w:rsidP="00081B2E">
            <w:pPr>
              <w:pStyle w:val="TAL"/>
            </w:pPr>
            <w:r w:rsidRPr="00E27964">
              <w:rPr>
                <w:rFonts w:cs="Arial"/>
              </w:rPr>
              <w:t xml:space="preserve">Skip TC </w:t>
            </w:r>
            <w:proofErr w:type="spellStart"/>
            <w:r w:rsidRPr="00E27964">
              <w:rPr>
                <w:rFonts w:cs="Arial"/>
              </w:rPr>
              <w:t>6.2B.1.4_1.3.2</w:t>
            </w:r>
            <w:proofErr w:type="spellEnd"/>
            <w:r w:rsidRPr="00E27964">
              <w:rPr>
                <w:rFonts w:cs="Arial"/>
              </w:rPr>
              <w:t xml:space="preserve"> if UE supports SA and TS 38.521-2 TC </w:t>
            </w:r>
            <w:proofErr w:type="spellStart"/>
            <w:r w:rsidRPr="00E27964">
              <w:rPr>
                <w:rFonts w:cs="Arial"/>
              </w:rPr>
              <w:t>6.2A.1.2.3</w:t>
            </w:r>
            <w:proofErr w:type="spellEnd"/>
            <w:r w:rsidRPr="00E27964">
              <w:rPr>
                <w:rFonts w:cs="Arial"/>
              </w:rPr>
              <w:t xml:space="preserve"> has been executed.</w:t>
            </w:r>
          </w:p>
        </w:tc>
      </w:tr>
      <w:tr w:rsidR="00830AF8" w:rsidRPr="00E27964" w14:paraId="09CBE90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8189C98" w14:textId="77777777" w:rsidR="00830AF8" w:rsidRPr="00E27964" w:rsidRDefault="00830AF8" w:rsidP="00081B2E">
            <w:pPr>
              <w:pStyle w:val="TAL"/>
            </w:pPr>
            <w:proofErr w:type="spellStart"/>
            <w:r w:rsidRPr="00E27964">
              <w:rPr>
                <w:rFonts w:cs="Arial"/>
              </w:rPr>
              <w:t>6.2B.1.4D.1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3C5C0C" w14:textId="77777777" w:rsidR="00830AF8" w:rsidRPr="00E27964" w:rsidRDefault="00830AF8" w:rsidP="00081B2E">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 MIMO</w:t>
            </w:r>
            <w:r w:rsidRPr="00E27964">
              <w:rPr>
                <w:rFonts w:cs="Arial"/>
                <w:lang w:eastAsia="zh-CN"/>
              </w:rPr>
              <w:t xml:space="preserve"> </w:t>
            </w:r>
            <w:r w:rsidRPr="00E27964">
              <w:t xml:space="preserve">- </w:t>
            </w:r>
            <w:proofErr w:type="spellStart"/>
            <w:r w:rsidRPr="00E27964">
              <w:t>EIRP</w:t>
            </w:r>
            <w:proofErr w:type="spellEnd"/>
            <w:r w:rsidRPr="00E27964">
              <w:t xml:space="preserve"> and </w:t>
            </w:r>
            <w:proofErr w:type="spellStart"/>
            <w:r w:rsidRPr="00E27964">
              <w:t>TRP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DA3F042"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544DAC8" w14:textId="77777777" w:rsidR="00830AF8" w:rsidRPr="00E27964" w:rsidRDefault="00830AF8" w:rsidP="00081B2E">
            <w:pPr>
              <w:pStyle w:val="TAL"/>
            </w:pPr>
            <w:proofErr w:type="spellStart"/>
            <w:r w:rsidRPr="00E27964">
              <w:rPr>
                <w:rFonts w:cs="Arial"/>
              </w:rPr>
              <w:t>C012p</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D8A1D73"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hideMark/>
          </w:tcPr>
          <w:p w14:paraId="569882BE" w14:textId="77777777" w:rsidR="00830AF8" w:rsidRPr="00E27964" w:rsidRDefault="00830AF8" w:rsidP="00081B2E">
            <w:pPr>
              <w:pStyle w:val="TAL"/>
            </w:pPr>
            <w:proofErr w:type="spellStart"/>
            <w:r w:rsidRPr="00E27964">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33DC952E" w14:textId="77777777" w:rsidR="00830AF8" w:rsidRPr="00E27964" w:rsidRDefault="00830AF8" w:rsidP="00081B2E">
            <w:pPr>
              <w:pStyle w:val="TAL"/>
              <w:rPr>
                <w:rFonts w:cs="Arial"/>
              </w:rPr>
            </w:pPr>
            <w:proofErr w:type="spellStart"/>
            <w:r w:rsidRPr="00E27964">
              <w:rPr>
                <w:rFonts w:cs="Arial"/>
              </w:rPr>
              <w:t>PC1</w:t>
            </w:r>
            <w:proofErr w:type="spellEnd"/>
          </w:p>
          <w:p w14:paraId="3053DD9A"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1C693942" w14:textId="77777777" w:rsidR="00830AF8" w:rsidRPr="00E27964" w:rsidRDefault="00830AF8" w:rsidP="00081B2E">
            <w:pPr>
              <w:pStyle w:val="TAL"/>
              <w:rPr>
                <w:rFonts w:cs="Arial"/>
              </w:rPr>
            </w:pPr>
            <w:proofErr w:type="spellStart"/>
            <w:r w:rsidRPr="00E27964">
              <w:rPr>
                <w:rFonts w:cs="Arial"/>
              </w:rPr>
              <w:t>PC3</w:t>
            </w:r>
            <w:proofErr w:type="spellEnd"/>
          </w:p>
          <w:p w14:paraId="0BC66A6D"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p w14:paraId="55ED9C15" w14:textId="77777777" w:rsidR="00830AF8" w:rsidRPr="00E27964" w:rsidRDefault="00830AF8" w:rsidP="00081B2E">
            <w:pPr>
              <w:pStyle w:val="TAL"/>
              <w:rPr>
                <w:rFonts w:cs="Arial"/>
              </w:rPr>
            </w:pPr>
            <w:proofErr w:type="spellStart"/>
            <w:r w:rsidRPr="00E27964">
              <w:rPr>
                <w:rFonts w:cs="Arial"/>
              </w:rPr>
              <w:t>PC5</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789AC38" w14:textId="77777777" w:rsidR="00830AF8" w:rsidRPr="00E27964" w:rsidRDefault="00830AF8" w:rsidP="00081B2E">
            <w:pPr>
              <w:pStyle w:val="TAL"/>
              <w:rPr>
                <w:rFonts w:cs="Arial"/>
              </w:rPr>
            </w:pPr>
            <w:r w:rsidRPr="00E27964">
              <w:rPr>
                <w:rFonts w:cs="Arial"/>
              </w:rPr>
              <w:t>NOTE 5</w:t>
            </w:r>
          </w:p>
          <w:p w14:paraId="17A0AAFA" w14:textId="77777777" w:rsidR="00830AF8" w:rsidRPr="00E27964" w:rsidRDefault="00830AF8" w:rsidP="00081B2E">
            <w:pPr>
              <w:pStyle w:val="TAL"/>
            </w:pPr>
            <w:r w:rsidRPr="00E27964">
              <w:rPr>
                <w:rFonts w:cs="Arial"/>
              </w:rPr>
              <w:t xml:space="preserve">Skip TC </w:t>
            </w:r>
            <w:proofErr w:type="spellStart"/>
            <w:r w:rsidRPr="00E27964">
              <w:rPr>
                <w:rFonts w:cs="Arial"/>
              </w:rPr>
              <w:t>6.2B.1.4D.1</w:t>
            </w:r>
            <w:proofErr w:type="spellEnd"/>
            <w:r w:rsidRPr="00E27964">
              <w:rPr>
                <w:rFonts w:cs="Arial"/>
              </w:rPr>
              <w:t xml:space="preserve"> if UE supports SA and TS 38.521-2 TC </w:t>
            </w:r>
            <w:proofErr w:type="spellStart"/>
            <w:r w:rsidRPr="00E27964">
              <w:rPr>
                <w:rFonts w:cs="Arial"/>
              </w:rPr>
              <w:t>6.2D.1.1</w:t>
            </w:r>
            <w:proofErr w:type="spellEnd"/>
            <w:r w:rsidRPr="00E27964">
              <w:rPr>
                <w:rFonts w:cs="Arial"/>
              </w:rPr>
              <w:t xml:space="preserve"> has been executed.</w:t>
            </w:r>
          </w:p>
        </w:tc>
      </w:tr>
      <w:tr w:rsidR="00830AF8" w:rsidRPr="00E27964" w14:paraId="0EDE558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6EB676F8" w14:textId="77777777" w:rsidR="00830AF8" w:rsidRPr="00E27964" w:rsidRDefault="00830AF8" w:rsidP="00081B2E">
            <w:pPr>
              <w:pStyle w:val="TAL"/>
              <w:rPr>
                <w:rFonts w:eastAsia="MS Mincho"/>
              </w:rPr>
            </w:pPr>
            <w:proofErr w:type="spellStart"/>
            <w:r w:rsidRPr="00E27964">
              <w:rPr>
                <w:rFonts w:cs="Arial"/>
              </w:rPr>
              <w:t>6.2B.1.4D</w:t>
            </w:r>
            <w:r w:rsidRPr="00E27964">
              <w:rPr>
                <w:rFonts w:cs="Arial"/>
                <w:lang w:eastAsia="zh-CN"/>
              </w:rPr>
              <w:t>.2</w:t>
            </w:r>
            <w:proofErr w:type="spellEnd"/>
          </w:p>
        </w:tc>
        <w:tc>
          <w:tcPr>
            <w:tcW w:w="4383" w:type="dxa"/>
            <w:tcBorders>
              <w:top w:val="single" w:sz="4" w:space="0" w:color="auto"/>
              <w:left w:val="single" w:sz="4" w:space="0" w:color="auto"/>
              <w:bottom w:val="single" w:sz="4" w:space="0" w:color="auto"/>
              <w:right w:val="single" w:sz="4" w:space="0" w:color="auto"/>
            </w:tcBorders>
          </w:tcPr>
          <w:p w14:paraId="68FEFD5B" w14:textId="77777777" w:rsidR="00830AF8" w:rsidRPr="00E27964" w:rsidRDefault="00830AF8" w:rsidP="00081B2E">
            <w:pPr>
              <w:pStyle w:val="TAL"/>
              <w:rPr>
                <w:rFonts w:eastAsia="MS Mincho"/>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94A703E"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tcPr>
          <w:p w14:paraId="57C0A861" w14:textId="77777777" w:rsidR="00830AF8" w:rsidRPr="00E27964" w:rsidRDefault="00830AF8" w:rsidP="00081B2E">
            <w:pPr>
              <w:pStyle w:val="TAL"/>
            </w:pPr>
            <w:proofErr w:type="spellStart"/>
            <w:r w:rsidRPr="00E27964">
              <w:rPr>
                <w:rFonts w:cs="Arial"/>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15087160"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7FF22512" w14:textId="77777777" w:rsidR="00830AF8" w:rsidRPr="00E27964" w:rsidRDefault="00830AF8" w:rsidP="00081B2E">
            <w:pPr>
              <w:pStyle w:val="TAL"/>
              <w:rPr>
                <w:szCs w:val="18"/>
              </w:rPr>
            </w:pPr>
            <w:proofErr w:type="spellStart"/>
            <w:r w:rsidRPr="00E27964">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07852265" w14:textId="77777777" w:rsidR="00830AF8" w:rsidRPr="00E27964" w:rsidRDefault="00830AF8" w:rsidP="00081B2E">
            <w:pPr>
              <w:pStyle w:val="TAL"/>
            </w:pPr>
            <w:proofErr w:type="spellStart"/>
            <w:r w:rsidRPr="00E27964">
              <w:t>PC1</w:t>
            </w:r>
            <w:proofErr w:type="spellEnd"/>
          </w:p>
          <w:p w14:paraId="1985441A" w14:textId="77777777" w:rsidR="00830AF8" w:rsidRPr="00E27964" w:rsidRDefault="00830AF8" w:rsidP="00081B2E">
            <w:pPr>
              <w:pStyle w:val="TAL"/>
            </w:pPr>
            <w:proofErr w:type="spellStart"/>
            <w:r w:rsidRPr="00E27964">
              <w:t>PC2</w:t>
            </w:r>
            <w:proofErr w:type="spellEnd"/>
            <w:r w:rsidRPr="00E27964">
              <w:t xml:space="preserve"> (NOTE 1)</w:t>
            </w:r>
          </w:p>
          <w:p w14:paraId="289250E5" w14:textId="77777777" w:rsidR="00830AF8" w:rsidRPr="00E27964" w:rsidRDefault="00830AF8" w:rsidP="00081B2E">
            <w:pPr>
              <w:pStyle w:val="TAL"/>
            </w:pPr>
            <w:proofErr w:type="spellStart"/>
            <w:r w:rsidRPr="00E27964">
              <w:t>PC3</w:t>
            </w:r>
            <w:proofErr w:type="spellEnd"/>
          </w:p>
          <w:p w14:paraId="1036248E" w14:textId="77777777" w:rsidR="00830AF8" w:rsidRPr="00E27964" w:rsidRDefault="00830AF8" w:rsidP="00081B2E">
            <w:pPr>
              <w:pStyle w:val="TAL"/>
            </w:pPr>
            <w:proofErr w:type="spellStart"/>
            <w:r w:rsidRPr="00E27964">
              <w:t>PC4</w:t>
            </w:r>
            <w:proofErr w:type="spellEnd"/>
            <w:r w:rsidRPr="00E27964">
              <w:t xml:space="preserve"> (NOTE 1)</w:t>
            </w:r>
          </w:p>
          <w:p w14:paraId="08251A61"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1271B6F6" w14:textId="77777777" w:rsidR="00830AF8" w:rsidRPr="00E27964" w:rsidRDefault="00830AF8" w:rsidP="00081B2E">
            <w:pPr>
              <w:pStyle w:val="TAL"/>
              <w:rPr>
                <w:rFonts w:cs="Arial"/>
              </w:rPr>
            </w:pPr>
            <w:r w:rsidRPr="00E27964">
              <w:rPr>
                <w:rFonts w:cs="Arial"/>
              </w:rPr>
              <w:t>NOTE 5</w:t>
            </w:r>
          </w:p>
          <w:p w14:paraId="2F84A5EE" w14:textId="77777777" w:rsidR="00830AF8" w:rsidRPr="00E27964" w:rsidRDefault="00830AF8" w:rsidP="00081B2E">
            <w:pPr>
              <w:pStyle w:val="TAL"/>
              <w:rPr>
                <w:lang w:eastAsia="ko-KR"/>
              </w:rPr>
            </w:pPr>
            <w:r w:rsidRPr="00E27964">
              <w:rPr>
                <w:rFonts w:cs="Arial"/>
              </w:rPr>
              <w:t xml:space="preserve">Skip TC </w:t>
            </w:r>
            <w:proofErr w:type="spellStart"/>
            <w:r w:rsidRPr="00E27964">
              <w:rPr>
                <w:rFonts w:cs="Arial"/>
              </w:rPr>
              <w:t>6.2B.1.4D.2</w:t>
            </w:r>
            <w:proofErr w:type="spellEnd"/>
            <w:r w:rsidRPr="00E27964">
              <w:rPr>
                <w:rFonts w:cs="Arial"/>
              </w:rPr>
              <w:t xml:space="preserve"> if UE supports SA and TS 38.521-2 TC </w:t>
            </w:r>
            <w:proofErr w:type="spellStart"/>
            <w:r w:rsidRPr="00E27964">
              <w:rPr>
                <w:rFonts w:cs="Arial"/>
              </w:rPr>
              <w:t>6.2D.1.2</w:t>
            </w:r>
            <w:proofErr w:type="spellEnd"/>
            <w:r w:rsidRPr="00E27964">
              <w:rPr>
                <w:rFonts w:cs="Arial"/>
              </w:rPr>
              <w:t xml:space="preserve"> has been executed.</w:t>
            </w:r>
          </w:p>
        </w:tc>
      </w:tr>
      <w:tr w:rsidR="00830AF8" w:rsidRPr="00E27964" w14:paraId="07493D7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284137C" w14:textId="77777777" w:rsidR="00830AF8" w:rsidRPr="00E27964" w:rsidRDefault="00830AF8" w:rsidP="00081B2E">
            <w:pPr>
              <w:pStyle w:val="TAL"/>
              <w:rPr>
                <w:rFonts w:cs="Arial"/>
              </w:rPr>
            </w:pPr>
            <w:proofErr w:type="spellStart"/>
            <w:r w:rsidRPr="00E27964">
              <w:t>6.2B.1.6</w:t>
            </w:r>
            <w:proofErr w:type="spellEnd"/>
          </w:p>
        </w:tc>
        <w:tc>
          <w:tcPr>
            <w:tcW w:w="4383" w:type="dxa"/>
            <w:tcBorders>
              <w:top w:val="single" w:sz="4" w:space="0" w:color="auto"/>
              <w:left w:val="single" w:sz="4" w:space="0" w:color="auto"/>
              <w:bottom w:val="single" w:sz="4" w:space="0" w:color="auto"/>
              <w:right w:val="single" w:sz="4" w:space="0" w:color="auto"/>
            </w:tcBorders>
          </w:tcPr>
          <w:p w14:paraId="1FEC1DB1" w14:textId="77777777" w:rsidR="00830AF8" w:rsidRPr="00E27964" w:rsidRDefault="00830AF8" w:rsidP="00081B2E">
            <w:pPr>
              <w:pStyle w:val="TAL"/>
              <w:rPr>
                <w:rFonts w:cs="Arial"/>
              </w:rPr>
            </w:pPr>
            <w:r w:rsidRPr="00E27964">
              <w:t xml:space="preserve">UE Maximum Output Power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 - </w:t>
            </w:r>
            <w:proofErr w:type="spellStart"/>
            <w:r w:rsidRPr="00E27964">
              <w:t>EIRP</w:t>
            </w:r>
            <w:proofErr w:type="spellEnd"/>
            <w:r w:rsidRPr="00E27964">
              <w:t xml:space="preserve"> with UL Gaps</w:t>
            </w:r>
          </w:p>
        </w:tc>
        <w:tc>
          <w:tcPr>
            <w:tcW w:w="854" w:type="dxa"/>
            <w:tcBorders>
              <w:top w:val="single" w:sz="4" w:space="0" w:color="auto"/>
              <w:left w:val="single" w:sz="4" w:space="0" w:color="auto"/>
              <w:bottom w:val="single" w:sz="4" w:space="0" w:color="auto"/>
              <w:right w:val="single" w:sz="4" w:space="0" w:color="auto"/>
            </w:tcBorders>
          </w:tcPr>
          <w:p w14:paraId="403BD822"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52DF701C" w14:textId="77777777" w:rsidR="00830AF8" w:rsidRPr="00E27964" w:rsidRDefault="00830AF8" w:rsidP="00081B2E">
            <w:pPr>
              <w:pStyle w:val="TAL"/>
              <w:rPr>
                <w:rFonts w:cs="Arial"/>
              </w:rPr>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tcPr>
          <w:p w14:paraId="60DCC141"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0FEEC7B6" w14:textId="77777777" w:rsidR="00830AF8" w:rsidRPr="00E27964" w:rsidRDefault="00830AF8" w:rsidP="00081B2E">
            <w:pPr>
              <w:pStyle w:val="TAL"/>
              <w:rPr>
                <w:rFonts w:cs="Arial"/>
              </w:rPr>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56705693" w14:textId="77777777" w:rsidR="00830AF8" w:rsidRPr="00E27964" w:rsidRDefault="00830AF8" w:rsidP="00081B2E">
            <w:pPr>
              <w:pStyle w:val="TAL"/>
              <w:rPr>
                <w:rFonts w:cs="Arial"/>
              </w:rPr>
            </w:pPr>
            <w:proofErr w:type="spellStart"/>
            <w:r w:rsidRPr="00E27964">
              <w:rPr>
                <w:rFonts w:cs="Arial"/>
              </w:rPr>
              <w:t>PC1</w:t>
            </w:r>
            <w:proofErr w:type="spellEnd"/>
          </w:p>
          <w:p w14:paraId="2EB62DDB" w14:textId="77777777" w:rsidR="00830AF8" w:rsidRPr="00E27964" w:rsidRDefault="00830AF8" w:rsidP="00081B2E">
            <w:pPr>
              <w:pStyle w:val="TAL"/>
              <w:rPr>
                <w:rFonts w:cs="Arial"/>
              </w:rPr>
            </w:pPr>
            <w:proofErr w:type="spellStart"/>
            <w:r w:rsidRPr="00E27964">
              <w:rPr>
                <w:rFonts w:cs="Arial"/>
              </w:rPr>
              <w:t>PC2</w:t>
            </w:r>
            <w:proofErr w:type="spellEnd"/>
          </w:p>
          <w:p w14:paraId="1E09E5FB" w14:textId="77777777" w:rsidR="00830AF8" w:rsidRPr="00E27964" w:rsidRDefault="00830AF8" w:rsidP="00081B2E">
            <w:pPr>
              <w:pStyle w:val="TAL"/>
              <w:rPr>
                <w:rFonts w:cs="Arial"/>
              </w:rPr>
            </w:pPr>
            <w:proofErr w:type="spellStart"/>
            <w:r w:rsidRPr="00E27964">
              <w:rPr>
                <w:rFonts w:cs="Arial"/>
              </w:rPr>
              <w:t>PC3</w:t>
            </w:r>
            <w:proofErr w:type="spellEnd"/>
          </w:p>
          <w:p w14:paraId="7CC8833B" w14:textId="77777777" w:rsidR="00830AF8" w:rsidRPr="00E27964" w:rsidRDefault="00830AF8" w:rsidP="00081B2E">
            <w:pPr>
              <w:pStyle w:val="TAL"/>
            </w:pPr>
            <w:proofErr w:type="spellStart"/>
            <w:r w:rsidRPr="00E27964">
              <w:rPr>
                <w:rFonts w:cs="Arial"/>
              </w:rPr>
              <w:t>PC4</w:t>
            </w:r>
            <w:proofErr w:type="spellEnd"/>
          </w:p>
        </w:tc>
        <w:tc>
          <w:tcPr>
            <w:tcW w:w="1957" w:type="dxa"/>
            <w:tcBorders>
              <w:top w:val="single" w:sz="4" w:space="0" w:color="auto"/>
              <w:left w:val="single" w:sz="4" w:space="0" w:color="auto"/>
              <w:bottom w:val="single" w:sz="4" w:space="0" w:color="auto"/>
              <w:right w:val="single" w:sz="4" w:space="0" w:color="auto"/>
            </w:tcBorders>
          </w:tcPr>
          <w:p w14:paraId="335F5F5A" w14:textId="77777777" w:rsidR="00830AF8" w:rsidRPr="00E27964" w:rsidRDefault="00830AF8" w:rsidP="00081B2E">
            <w:pPr>
              <w:pStyle w:val="TAL"/>
              <w:rPr>
                <w:rFonts w:cs="Arial"/>
              </w:rPr>
            </w:pPr>
            <w:r w:rsidRPr="00E27964">
              <w:rPr>
                <w:rFonts w:cs="Arial"/>
              </w:rPr>
              <w:t>NOTE 1</w:t>
            </w:r>
          </w:p>
          <w:p w14:paraId="6CD9CF57" w14:textId="77777777" w:rsidR="00830AF8" w:rsidRPr="00E27964" w:rsidRDefault="00830AF8" w:rsidP="00081B2E">
            <w:pPr>
              <w:pStyle w:val="TAL"/>
              <w:rPr>
                <w:rFonts w:cs="Arial"/>
              </w:rPr>
            </w:pPr>
            <w:r w:rsidRPr="00E27964">
              <w:rPr>
                <w:rFonts w:cs="Arial"/>
              </w:rPr>
              <w:t>NOTE 5</w:t>
            </w:r>
          </w:p>
          <w:p w14:paraId="7AF44007" w14:textId="77777777" w:rsidR="00830AF8" w:rsidRPr="00E27964" w:rsidRDefault="00830AF8" w:rsidP="00081B2E">
            <w:pPr>
              <w:pStyle w:val="TAL"/>
              <w:rPr>
                <w:rFonts w:cs="Arial"/>
              </w:rPr>
            </w:pPr>
            <w:r w:rsidRPr="00E27964">
              <w:rPr>
                <w:rFonts w:cs="Arial"/>
              </w:rPr>
              <w:t xml:space="preserve">Skip TC </w:t>
            </w:r>
            <w:proofErr w:type="spellStart"/>
            <w:r w:rsidRPr="00E27964">
              <w:rPr>
                <w:rFonts w:cs="Arial"/>
              </w:rPr>
              <w:t>6.2B.1.6</w:t>
            </w:r>
            <w:proofErr w:type="spellEnd"/>
            <w:r w:rsidRPr="00E27964">
              <w:rPr>
                <w:rFonts w:cs="Arial"/>
              </w:rPr>
              <w:t xml:space="preserve"> if UE supports SA and TS 38.521-2 TC 6.2.5 has been executed.</w:t>
            </w:r>
          </w:p>
        </w:tc>
      </w:tr>
      <w:tr w:rsidR="00830AF8" w:rsidRPr="00E27964" w14:paraId="06B1FE8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FC7A785" w14:textId="77777777" w:rsidR="00830AF8" w:rsidRPr="00E27964" w:rsidRDefault="00830AF8" w:rsidP="00081B2E">
            <w:pPr>
              <w:pStyle w:val="TAL"/>
              <w:rPr>
                <w:bCs/>
              </w:rPr>
            </w:pPr>
            <w:proofErr w:type="spellStart"/>
            <w:r w:rsidRPr="00E27964">
              <w:rPr>
                <w:rFonts w:eastAsia="MS Mincho"/>
              </w:rPr>
              <w:t>6.2B.2.1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9725004" w14:textId="77777777" w:rsidR="00830AF8" w:rsidRPr="00E27964" w:rsidRDefault="00830AF8" w:rsidP="00081B2E">
            <w:pPr>
              <w:pStyle w:val="TAL"/>
            </w:pPr>
            <w:r w:rsidRPr="00E27964">
              <w:rPr>
                <w:rFonts w:eastAsia="MS Mincho"/>
              </w:rPr>
              <w:t xml:space="preserve">UE Maximum Output Power reduction for Intra-Band Contiguous </w:t>
            </w:r>
            <w:proofErr w:type="spellStart"/>
            <w:r w:rsidRPr="00E27964">
              <w:rPr>
                <w:rFonts w:eastAsia="MS Mincho"/>
              </w:rPr>
              <w:t>EN</w:t>
            </w:r>
            <w:proofErr w:type="spellEnd"/>
            <w:r w:rsidRPr="00E27964">
              <w:rPr>
                <w:rFonts w:eastAsia="MS Mincho"/>
              </w:rPr>
              <w:t>-DC</w:t>
            </w:r>
          </w:p>
        </w:tc>
        <w:tc>
          <w:tcPr>
            <w:tcW w:w="854" w:type="dxa"/>
            <w:tcBorders>
              <w:top w:val="single" w:sz="4" w:space="0" w:color="auto"/>
              <w:left w:val="single" w:sz="4" w:space="0" w:color="auto"/>
              <w:bottom w:val="single" w:sz="4" w:space="0" w:color="auto"/>
              <w:right w:val="single" w:sz="4" w:space="0" w:color="auto"/>
            </w:tcBorders>
            <w:hideMark/>
          </w:tcPr>
          <w:p w14:paraId="417473D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B8D8090"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E89CC4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76EDA4C"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32B95E11"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0C5A7E75" w14:textId="77777777" w:rsidR="00830AF8" w:rsidRPr="00E27964" w:rsidRDefault="00830AF8" w:rsidP="00081B2E">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38.521-3 TC </w:t>
            </w:r>
            <w:proofErr w:type="spellStart"/>
            <w:r w:rsidRPr="00E27964">
              <w:t>6.5B.2.1.3</w:t>
            </w:r>
            <w:proofErr w:type="spellEnd"/>
            <w:r w:rsidRPr="00E27964">
              <w:t xml:space="preserve"> </w:t>
            </w:r>
            <w:r w:rsidRPr="00E27964">
              <w:rPr>
                <w:lang w:eastAsia="zh-CN"/>
              </w:rPr>
              <w:t>is</w:t>
            </w:r>
            <w:r w:rsidRPr="00E27964">
              <w:rPr>
                <w:lang w:eastAsia="ko-KR"/>
              </w:rPr>
              <w:t xml:space="preserve"> executed.</w:t>
            </w:r>
          </w:p>
        </w:tc>
      </w:tr>
      <w:tr w:rsidR="00830AF8" w:rsidRPr="00E27964" w14:paraId="22D5568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57E91CD" w14:textId="77777777" w:rsidR="00830AF8" w:rsidRPr="00E27964" w:rsidRDefault="00830AF8" w:rsidP="00081B2E">
            <w:pPr>
              <w:pStyle w:val="TAL"/>
              <w:rPr>
                <w:bCs/>
              </w:rPr>
            </w:pPr>
            <w:proofErr w:type="spellStart"/>
            <w:r w:rsidRPr="00E27964">
              <w:t>6.2B.2.2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AC62FB" w14:textId="77777777" w:rsidR="00830AF8" w:rsidRPr="00E27964" w:rsidRDefault="00830AF8" w:rsidP="00081B2E">
            <w:pPr>
              <w:pStyle w:val="TAL"/>
            </w:pPr>
            <w:r w:rsidRPr="00E27964">
              <w:t xml:space="preserve">UE Maximum Output Power reduction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575DF44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A701683"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91C8292"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5C9F2DA" w14:textId="77777777" w:rsidR="00830AF8" w:rsidRPr="00E27964" w:rsidRDefault="00830AF8" w:rsidP="00081B2E">
            <w:pPr>
              <w:pStyle w:val="TAL"/>
            </w:pPr>
            <w:proofErr w:type="spellStart"/>
            <w:r w:rsidRPr="00E27964">
              <w:rPr>
                <w:szCs w:val="18"/>
              </w:rPr>
              <w:t>E00</w:t>
            </w:r>
            <w:r w:rsidRPr="00E27964">
              <w:rPr>
                <w:szCs w:val="18"/>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0F7690E8"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52A1C37C" w14:textId="77777777" w:rsidR="00830AF8" w:rsidRPr="00E27964" w:rsidRDefault="00830AF8" w:rsidP="00081B2E">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38.521-3 TC </w:t>
            </w:r>
            <w:proofErr w:type="spellStart"/>
            <w:r w:rsidRPr="00E27964">
              <w:t>6.5B.2.2.3</w:t>
            </w:r>
            <w:proofErr w:type="spellEnd"/>
            <w:r w:rsidRPr="00E27964">
              <w:t xml:space="preserve"> has been executed.</w:t>
            </w:r>
          </w:p>
        </w:tc>
      </w:tr>
      <w:tr w:rsidR="00830AF8" w:rsidRPr="00E27964" w14:paraId="7C0760F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D650A6D" w14:textId="77777777" w:rsidR="00830AF8" w:rsidRPr="00E27964" w:rsidRDefault="00830AF8" w:rsidP="00081B2E">
            <w:pPr>
              <w:pStyle w:val="TAL"/>
              <w:rPr>
                <w:bCs/>
              </w:rPr>
            </w:pPr>
            <w:proofErr w:type="spellStart"/>
            <w:r w:rsidRPr="00E27964">
              <w:t>6.2B.2.3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84DD6D5" w14:textId="77777777" w:rsidR="00830AF8" w:rsidRPr="00E27964" w:rsidRDefault="00830AF8" w:rsidP="00081B2E">
            <w:pPr>
              <w:pStyle w:val="TAL"/>
            </w:pPr>
            <w:r w:rsidRPr="00E27964">
              <w:t xml:space="preserve">UE Maximum Output Power reduction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377E2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4EE55D0" w14:textId="77777777" w:rsidR="00830AF8" w:rsidRPr="00E27964" w:rsidRDefault="00830AF8" w:rsidP="00081B2E">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65ECB4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DA93DE8" w14:textId="77777777" w:rsidR="00830AF8" w:rsidRPr="00E27964" w:rsidRDefault="00830AF8" w:rsidP="00081B2E">
            <w:pPr>
              <w:pStyle w:val="TAL"/>
            </w:pPr>
            <w:proofErr w:type="spellStart"/>
            <w:r w:rsidRPr="00E27964">
              <w:rPr>
                <w:lang w:eastAsia="zh-CN"/>
              </w:rPr>
              <w:t>E</w:t>
            </w:r>
            <w:r w:rsidRPr="00E27964">
              <w:rPr>
                <w:lang w:eastAsia="ko-KR"/>
              </w:rPr>
              <w:t>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0B8C252" w14:textId="77777777" w:rsidR="00830AF8" w:rsidRPr="00E27964" w:rsidRDefault="00830AF8" w:rsidP="00081B2E">
            <w:pPr>
              <w:pStyle w:val="TAL"/>
            </w:pPr>
            <w:proofErr w:type="spellStart"/>
            <w:r w:rsidRPr="00E27964">
              <w:rPr>
                <w:lang w:eastAsia="zh-CN"/>
              </w:rPr>
              <w:t>PC3</w:t>
            </w:r>
            <w:proofErr w:type="spellEnd"/>
          </w:p>
          <w:p w14:paraId="7B03CA35" w14:textId="77777777" w:rsidR="00830AF8" w:rsidRPr="00E27964" w:rsidRDefault="00830AF8" w:rsidP="00081B2E">
            <w:pPr>
              <w:pStyle w:val="TAL"/>
            </w:pPr>
            <w:proofErr w:type="spellStart"/>
            <w:r w:rsidRPr="00E27964">
              <w:rPr>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5B714E5C" w14:textId="77777777" w:rsidR="00830AF8" w:rsidRPr="00E27964" w:rsidRDefault="00830AF8" w:rsidP="00081B2E">
            <w:pPr>
              <w:pStyle w:val="TAL"/>
            </w:pPr>
            <w:r w:rsidRPr="00E27964">
              <w:rPr>
                <w:lang w:eastAsia="zh-CN"/>
              </w:rPr>
              <w:t>NOTE 5</w:t>
            </w:r>
          </w:p>
          <w:p w14:paraId="24D80A0C" w14:textId="77777777" w:rsidR="00830AF8" w:rsidRPr="00E27964" w:rsidRDefault="00830AF8" w:rsidP="00081B2E">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38.521-3 TC </w:t>
            </w:r>
            <w:proofErr w:type="spellStart"/>
            <w:r w:rsidRPr="00E27964">
              <w:t>6.5B.2.3.3</w:t>
            </w:r>
            <w:r w:rsidRPr="00E27964">
              <w:rPr>
                <w:lang w:eastAsia="zh-CN"/>
              </w:rPr>
              <w:t>.1</w:t>
            </w:r>
            <w:proofErr w:type="spellEnd"/>
            <w:r w:rsidRPr="00E27964">
              <w:rPr>
                <w:lang w:eastAsia="ko-KR"/>
              </w:rPr>
              <w:t xml:space="preserve"> is executed.</w:t>
            </w:r>
          </w:p>
          <w:p w14:paraId="0F06340C"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6.2B.2.3</w:t>
            </w:r>
            <w:proofErr w:type="spellEnd"/>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830AF8" w:rsidRPr="00E27964" w14:paraId="7EBF8B1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2209F54" w14:textId="77777777" w:rsidR="00830AF8" w:rsidRPr="00E27964" w:rsidRDefault="00830AF8" w:rsidP="00081B2E">
            <w:pPr>
              <w:pStyle w:val="TAL"/>
              <w:rPr>
                <w:bCs/>
              </w:rPr>
            </w:pPr>
            <w:proofErr w:type="spellStart"/>
            <w:r w:rsidRPr="00E27964">
              <w:t>6.2B.2.4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88D360D" w14:textId="77777777" w:rsidR="00830AF8" w:rsidRPr="00E27964" w:rsidRDefault="00830AF8" w:rsidP="00081B2E">
            <w:pPr>
              <w:pStyle w:val="TAL"/>
            </w:pPr>
            <w:r w:rsidRPr="00E27964">
              <w:t xml:space="preserve">UE Maximum Output Power reduction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5C5F771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567F289" w14:textId="77777777" w:rsidR="00830AF8" w:rsidRPr="00E27964" w:rsidRDefault="00830AF8" w:rsidP="00081B2E">
            <w:pPr>
              <w:pStyle w:val="TAL"/>
            </w:pPr>
            <w:proofErr w:type="spellStart"/>
            <w:r w:rsidRPr="00E27964">
              <w:t>C012</w:t>
            </w:r>
            <w:r w:rsidRPr="00E27964">
              <w:rPr>
                <w:lang w:eastAsia="zh-CN"/>
              </w:rPr>
              <w:t>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FD05B6C"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szCs w:val="18"/>
                <w:lang w:eastAsia="zh-CN"/>
              </w:rPr>
              <w:t xml:space="preserve"> </w:t>
            </w:r>
            <w:r w:rsidRPr="00E27964">
              <w:rPr>
                <w:lang w:eastAsia="zh-CN"/>
              </w:rPr>
              <w:t xml:space="preserve">with 1 NR UL CC </w:t>
            </w:r>
            <w:r w:rsidRPr="00E27964">
              <w:rPr>
                <w:szCs w:val="18"/>
                <w:lang w:eastAsia="zh-CN"/>
              </w:rPr>
              <w:t xml:space="preserve">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474FF60E"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619F5D4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CAB06E" w14:textId="77777777" w:rsidR="00830AF8" w:rsidRPr="00E27964" w:rsidRDefault="00830AF8" w:rsidP="00081B2E">
            <w:pPr>
              <w:pStyle w:val="TAL"/>
            </w:pPr>
            <w:r w:rsidRPr="00E27964">
              <w:t>NOTE 1</w:t>
            </w:r>
          </w:p>
          <w:p w14:paraId="2FDF4FEB" w14:textId="77777777" w:rsidR="00830AF8" w:rsidRPr="00E27964" w:rsidRDefault="00830AF8" w:rsidP="00081B2E">
            <w:pPr>
              <w:pStyle w:val="TAL"/>
              <w:rPr>
                <w:rFonts w:cs="Arial"/>
              </w:rPr>
            </w:pPr>
            <w:r w:rsidRPr="00E27964">
              <w:rPr>
                <w:rFonts w:cs="Arial"/>
              </w:rPr>
              <w:t>NOTE 5</w:t>
            </w:r>
          </w:p>
          <w:p w14:paraId="2509A9B0" w14:textId="77777777" w:rsidR="00830AF8" w:rsidRPr="00E27964" w:rsidRDefault="00830AF8" w:rsidP="00081B2E">
            <w:pPr>
              <w:pStyle w:val="TAL"/>
            </w:pPr>
            <w:r w:rsidRPr="00E27964">
              <w:rPr>
                <w:rFonts w:cs="Arial"/>
              </w:rPr>
              <w:t xml:space="preserve">Skip TC </w:t>
            </w:r>
            <w:proofErr w:type="spellStart"/>
            <w:r w:rsidRPr="00E27964">
              <w:rPr>
                <w:rFonts w:cs="Arial"/>
              </w:rPr>
              <w:t>6.2B.2.4</w:t>
            </w:r>
            <w:proofErr w:type="spellEnd"/>
            <w:r w:rsidRPr="00E27964">
              <w:rPr>
                <w:rFonts w:cs="Arial"/>
              </w:rPr>
              <w:t xml:space="preserve"> if UE supports SA and TS 38.521-2 TC 6.2.2 has been executed.</w:t>
            </w:r>
          </w:p>
        </w:tc>
      </w:tr>
      <w:tr w:rsidR="00830AF8" w:rsidRPr="00E27964" w14:paraId="0675180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15470BFB" w14:textId="77777777" w:rsidR="00830AF8" w:rsidRPr="00E27964" w:rsidRDefault="00830AF8" w:rsidP="00081B2E">
            <w:pPr>
              <w:pStyle w:val="TAL"/>
              <w:rPr>
                <w:lang w:eastAsia="fr-FR"/>
              </w:rPr>
            </w:pPr>
            <w:proofErr w:type="spellStart"/>
            <w:r w:rsidRPr="00E27964">
              <w:rPr>
                <w:rFonts w:eastAsia="PMingLiU" w:cs="Arial"/>
                <w:lang w:eastAsia="fr-FR"/>
              </w:rPr>
              <w:t>6.2B.2.4a</w:t>
            </w:r>
            <w:proofErr w:type="spellEnd"/>
          </w:p>
        </w:tc>
        <w:tc>
          <w:tcPr>
            <w:tcW w:w="4383" w:type="dxa"/>
            <w:tcBorders>
              <w:top w:val="single" w:sz="4" w:space="0" w:color="auto"/>
              <w:left w:val="single" w:sz="4" w:space="0" w:color="auto"/>
              <w:bottom w:val="single" w:sz="4" w:space="0" w:color="auto"/>
              <w:right w:val="single" w:sz="4" w:space="0" w:color="auto"/>
            </w:tcBorders>
          </w:tcPr>
          <w:p w14:paraId="61A358F3" w14:textId="77777777" w:rsidR="00830AF8" w:rsidRPr="00E27964" w:rsidRDefault="00830AF8" w:rsidP="00081B2E">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 xml:space="preserve">or Inter-Band </w:t>
            </w:r>
            <w:proofErr w:type="spellStart"/>
            <w:r w:rsidRPr="00E27964">
              <w:rPr>
                <w:rFonts w:eastAsia="PMingLiU" w:cs="Arial"/>
                <w:lang w:eastAsia="fr-FR"/>
              </w:rPr>
              <w:t>EN</w:t>
            </w:r>
            <w:proofErr w:type="spellEnd"/>
            <w:r w:rsidRPr="00E27964">
              <w:rPr>
                <w:rFonts w:eastAsia="PMingLiU" w:cs="Arial"/>
                <w:lang w:eastAsia="fr-FR"/>
              </w:rPr>
              <w:t xml:space="preserve">-DC including </w:t>
            </w:r>
            <w:proofErr w:type="spellStart"/>
            <w:r w:rsidRPr="00E27964">
              <w:rPr>
                <w:rFonts w:eastAsia="PMingLiU" w:cs="Arial"/>
                <w:lang w:eastAsia="fr-FR"/>
              </w:rPr>
              <w:t>FR2</w:t>
            </w:r>
            <w:proofErr w:type="spellEnd"/>
            <w:r w:rsidRPr="00E27964">
              <w:rPr>
                <w:rFonts w:eastAsia="PMingLiU" w:cs="Arial"/>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52984807" w14:textId="77777777" w:rsidR="00830AF8" w:rsidRPr="00E27964" w:rsidRDefault="00830AF8" w:rsidP="00081B2E">
            <w:pPr>
              <w:pStyle w:val="TAC"/>
              <w:rPr>
                <w:lang w:eastAsia="fr-FR"/>
              </w:rPr>
            </w:pPr>
            <w:proofErr w:type="spellStart"/>
            <w:r w:rsidRPr="00E27964">
              <w:rPr>
                <w:rFonts w:eastAsia="PMingLiU" w:cs="Arial"/>
                <w:lang w:eastAsia="fr-FR"/>
              </w:rPr>
              <w:t>Rel</w:t>
            </w:r>
            <w:proofErr w:type="spellEnd"/>
            <w:r w:rsidRPr="00E27964">
              <w:rPr>
                <w:rFonts w:eastAsia="PMingLiU" w:cs="Arial"/>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37102802" w14:textId="77777777" w:rsidR="00830AF8" w:rsidRPr="00E27964" w:rsidRDefault="00830AF8" w:rsidP="00081B2E">
            <w:pPr>
              <w:pStyle w:val="TAL"/>
              <w:rPr>
                <w:lang w:eastAsia="fr-FR"/>
              </w:rPr>
            </w:pPr>
            <w:proofErr w:type="spellStart"/>
            <w:r w:rsidRPr="00E27964">
              <w:rPr>
                <w:rFonts w:eastAsia="PMingLiU" w:cs="Arial"/>
                <w:lang w:eastAsia="fr-FR"/>
              </w:rPr>
              <w:t>C012q</w:t>
            </w:r>
            <w:proofErr w:type="spellEnd"/>
          </w:p>
        </w:tc>
        <w:tc>
          <w:tcPr>
            <w:tcW w:w="3104" w:type="dxa"/>
            <w:tcBorders>
              <w:top w:val="single" w:sz="4" w:space="0" w:color="auto"/>
              <w:left w:val="single" w:sz="4" w:space="0" w:color="auto"/>
              <w:bottom w:val="single" w:sz="4" w:space="0" w:color="auto"/>
              <w:right w:val="single" w:sz="4" w:space="0" w:color="auto"/>
            </w:tcBorders>
          </w:tcPr>
          <w:p w14:paraId="01DBAB0C" w14:textId="77777777" w:rsidR="00830AF8" w:rsidRPr="00E27964" w:rsidRDefault="00830AF8" w:rsidP="00081B2E">
            <w:pPr>
              <w:pStyle w:val="TAL"/>
            </w:pPr>
            <w:proofErr w:type="spellStart"/>
            <w:r w:rsidRPr="00E27964">
              <w:rPr>
                <w:rFonts w:eastAsia="PMingLiU" w:cs="Arial"/>
                <w:lang w:eastAsia="fr-FR"/>
              </w:rPr>
              <w:t>UEs</w:t>
            </w:r>
            <w:proofErr w:type="spellEnd"/>
            <w:r w:rsidRPr="00E27964">
              <w:rPr>
                <w:rFonts w:eastAsia="PMingLiU" w:cs="Arial"/>
                <w:lang w:eastAsia="fr-FR"/>
              </w:rPr>
              <w:t xml:space="preserve"> supporting Inter-Band </w:t>
            </w:r>
            <w:proofErr w:type="spellStart"/>
            <w:r w:rsidRPr="00E27964">
              <w:rPr>
                <w:rFonts w:eastAsia="PMingLiU" w:cs="Arial"/>
                <w:lang w:eastAsia="fr-FR"/>
              </w:rPr>
              <w:t>EN</w:t>
            </w:r>
            <w:proofErr w:type="spellEnd"/>
            <w:r w:rsidRPr="00E27964">
              <w:rPr>
                <w:rFonts w:eastAsia="PMingLiU" w:cs="Arial"/>
                <w:lang w:eastAsia="fr-FR"/>
              </w:rPr>
              <w:t xml:space="preserve">-DC including </w:t>
            </w:r>
            <w:proofErr w:type="spellStart"/>
            <w:r w:rsidRPr="00E27964">
              <w:rPr>
                <w:rFonts w:eastAsia="PMingLiU" w:cs="Arial"/>
                <w:lang w:eastAsia="fr-FR"/>
              </w:rPr>
              <w:t>FR2</w:t>
            </w:r>
            <w:proofErr w:type="spellEnd"/>
            <w:r w:rsidRPr="00E27964">
              <w:rPr>
                <w:rFonts w:eastAsia="PMingLiU" w:cs="Arial"/>
                <w:lang w:eastAsia="fr-FR"/>
              </w:rPr>
              <w:t xml:space="preserve"> with 1 NR UL CC and modified </w:t>
            </w:r>
            <w:proofErr w:type="spellStart"/>
            <w:r w:rsidRPr="00E27964">
              <w:rPr>
                <w:rFonts w:eastAsia="PMingLiU" w:cs="Arial"/>
                <w:lang w:eastAsia="fr-FR"/>
              </w:rPr>
              <w:t>MPR</w:t>
            </w:r>
            <w:proofErr w:type="spellEnd"/>
            <w:r w:rsidRPr="00E27964">
              <w:rPr>
                <w:rFonts w:eastAsia="PMingLiU" w:cs="Arial"/>
                <w:lang w:eastAsia="fr-FR"/>
              </w:rPr>
              <w:t xml:space="preserve"> behaviour bit 0.</w:t>
            </w:r>
          </w:p>
        </w:tc>
        <w:tc>
          <w:tcPr>
            <w:tcW w:w="1557" w:type="dxa"/>
            <w:tcBorders>
              <w:top w:val="single" w:sz="4" w:space="0" w:color="auto"/>
              <w:left w:val="single" w:sz="4" w:space="0" w:color="auto"/>
              <w:bottom w:val="single" w:sz="4" w:space="0" w:color="auto"/>
              <w:right w:val="single" w:sz="4" w:space="0" w:color="auto"/>
            </w:tcBorders>
          </w:tcPr>
          <w:p w14:paraId="633DA86D" w14:textId="77777777" w:rsidR="00830AF8" w:rsidRPr="00E27964" w:rsidRDefault="00830AF8" w:rsidP="00081B2E">
            <w:pPr>
              <w:pStyle w:val="TAL"/>
              <w:rPr>
                <w:szCs w:val="18"/>
                <w:lang w:eastAsia="fr-FR"/>
              </w:rPr>
            </w:pPr>
            <w:proofErr w:type="spellStart"/>
            <w:r w:rsidRPr="00E27964">
              <w:rPr>
                <w:rFonts w:eastAsia="PMingLiU" w:cs="Arial"/>
                <w:lang w:eastAsia="fr-F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4F7338DD" w14:textId="77777777" w:rsidR="00830AF8" w:rsidRPr="00E27964" w:rsidRDefault="00830AF8" w:rsidP="00081B2E">
            <w:pPr>
              <w:pStyle w:val="TAL"/>
              <w:rPr>
                <w:lang w:eastAsia="fr-FR"/>
              </w:rPr>
            </w:pPr>
            <w:proofErr w:type="spellStart"/>
            <w:r w:rsidRPr="00E27964">
              <w:rPr>
                <w:rFonts w:eastAsia="PMingLiU"/>
                <w:szCs w:val="22"/>
                <w:lang w:eastAsia="zh-TW"/>
              </w:rPr>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125949E9" w14:textId="77777777" w:rsidR="00830AF8" w:rsidRPr="00E27964" w:rsidRDefault="00830AF8" w:rsidP="00081B2E">
            <w:pPr>
              <w:pStyle w:val="TAL"/>
              <w:rPr>
                <w:lang w:eastAsia="fr-FR"/>
              </w:rPr>
            </w:pPr>
          </w:p>
        </w:tc>
      </w:tr>
      <w:tr w:rsidR="00830AF8" w:rsidRPr="00E27964" w14:paraId="6E4E83D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7C113" w14:textId="77777777" w:rsidR="00830AF8" w:rsidRPr="00E27964" w:rsidRDefault="00830AF8" w:rsidP="00081B2E">
            <w:pPr>
              <w:keepNext/>
              <w:keepLines/>
              <w:spacing w:after="0"/>
              <w:rPr>
                <w:rFonts w:ascii="Arial" w:eastAsia="PMingLiU" w:hAnsi="Arial"/>
                <w:sz w:val="18"/>
              </w:rPr>
            </w:pPr>
            <w:proofErr w:type="spellStart"/>
            <w:r w:rsidRPr="00E27964">
              <w:rPr>
                <w:rFonts w:ascii="Arial" w:eastAsia="PMingLiU" w:hAnsi="Arial"/>
                <w:b/>
                <w:sz w:val="18"/>
              </w:rPr>
              <w:t>6.2B.2.4_1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6CB65" w14:textId="77777777" w:rsidR="00830AF8" w:rsidRPr="00E27964" w:rsidRDefault="00830AF8" w:rsidP="00081B2E">
            <w:pPr>
              <w:keepNext/>
              <w:keepLines/>
              <w:spacing w:after="0"/>
              <w:rPr>
                <w:rFonts w:ascii="Arial" w:eastAsia="PMingLiU" w:hAnsi="Arial"/>
                <w:sz w:val="18"/>
              </w:rPr>
            </w:pPr>
            <w:r w:rsidRPr="00E27964">
              <w:rPr>
                <w:rFonts w:ascii="Arial" w:eastAsia="PMingLiU" w:hAnsi="Arial"/>
                <w:b/>
                <w:sz w:val="18"/>
              </w:rPr>
              <w:t xml:space="preserve">UE Maximum Output Power reduction for Inter-Band </w:t>
            </w:r>
            <w:proofErr w:type="spellStart"/>
            <w:r w:rsidRPr="00E27964">
              <w:rPr>
                <w:rFonts w:ascii="Arial" w:eastAsia="PMingLiU" w:hAnsi="Arial"/>
                <w:b/>
                <w:sz w:val="18"/>
              </w:rPr>
              <w:t>EN</w:t>
            </w:r>
            <w:proofErr w:type="spellEnd"/>
            <w:r w:rsidRPr="00E27964">
              <w:rPr>
                <w:rFonts w:ascii="Arial" w:eastAsia="PMingLiU" w:hAnsi="Arial"/>
                <w:b/>
                <w:sz w:val="18"/>
              </w:rPr>
              <w:t xml:space="preserve">-DC including </w:t>
            </w:r>
            <w:proofErr w:type="spellStart"/>
            <w:r w:rsidRPr="00E27964">
              <w:rPr>
                <w:rFonts w:ascii="Arial" w:eastAsia="PMingLiU" w:hAnsi="Arial"/>
                <w:b/>
                <w:sz w:val="18"/>
              </w:rPr>
              <w:t>FR2</w:t>
            </w:r>
            <w:proofErr w:type="spellEnd"/>
            <w:r w:rsidRPr="00E27964">
              <w:rPr>
                <w:rFonts w:ascii="Arial" w:eastAsia="PMingLiU" w:hAnsi="Arial"/>
                <w:b/>
                <w:sz w:val="18"/>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5C531" w14:textId="77777777" w:rsidR="00830AF8" w:rsidRPr="00E27964" w:rsidRDefault="00830AF8" w:rsidP="00081B2E">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AF166" w14:textId="77777777" w:rsidR="00830AF8" w:rsidRPr="00E27964" w:rsidRDefault="00830AF8" w:rsidP="00081B2E">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B8EA0" w14:textId="77777777" w:rsidR="00830AF8" w:rsidRPr="00E27964" w:rsidRDefault="00830AF8" w:rsidP="00081B2E">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B6F49" w14:textId="77777777" w:rsidR="00830AF8" w:rsidRPr="00E27964" w:rsidRDefault="00830AF8" w:rsidP="00081B2E">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91139" w14:textId="77777777" w:rsidR="00830AF8" w:rsidRPr="00E27964" w:rsidRDefault="00830AF8" w:rsidP="00081B2E">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6790C" w14:textId="77777777" w:rsidR="00830AF8" w:rsidRPr="00E27964" w:rsidRDefault="00830AF8" w:rsidP="00081B2E">
            <w:pPr>
              <w:keepNext/>
              <w:keepLines/>
              <w:spacing w:after="0"/>
              <w:rPr>
                <w:rFonts w:ascii="Arial" w:eastAsia="PMingLiU" w:hAnsi="Arial"/>
                <w:sz w:val="18"/>
              </w:rPr>
            </w:pPr>
          </w:p>
        </w:tc>
      </w:tr>
      <w:tr w:rsidR="00830AF8" w:rsidRPr="00E27964" w14:paraId="3BE04C6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523ED8C" w14:textId="77777777" w:rsidR="00830AF8" w:rsidRPr="00E27964" w:rsidRDefault="00830AF8" w:rsidP="00081B2E">
            <w:pPr>
              <w:keepNext/>
              <w:keepLines/>
              <w:spacing w:after="0"/>
              <w:rPr>
                <w:rFonts w:ascii="Arial" w:eastAsia="PMingLiU" w:hAnsi="Arial"/>
                <w:sz w:val="18"/>
              </w:rPr>
            </w:pPr>
            <w:proofErr w:type="spellStart"/>
            <w:r w:rsidRPr="00E27964">
              <w:rPr>
                <w:rFonts w:ascii="Arial" w:eastAsia="PMingLiU" w:hAnsi="Arial" w:cs="Arial"/>
                <w:sz w:val="18"/>
              </w:rPr>
              <w:lastRenderedPageBreak/>
              <w:t>6.2B.2.4_1.1</w:t>
            </w:r>
            <w:proofErr w:type="spellEnd"/>
          </w:p>
        </w:tc>
        <w:tc>
          <w:tcPr>
            <w:tcW w:w="4383" w:type="dxa"/>
            <w:tcBorders>
              <w:top w:val="single" w:sz="4" w:space="0" w:color="auto"/>
              <w:left w:val="single" w:sz="4" w:space="0" w:color="auto"/>
              <w:bottom w:val="single" w:sz="4" w:space="0" w:color="auto"/>
              <w:right w:val="single" w:sz="4" w:space="0" w:color="auto"/>
            </w:tcBorders>
          </w:tcPr>
          <w:p w14:paraId="5E5D012E" w14:textId="77777777" w:rsidR="00830AF8" w:rsidRPr="00E27964" w:rsidRDefault="00830AF8" w:rsidP="00081B2E">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 xml:space="preserve">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(2 NR CCs)</w:t>
            </w:r>
          </w:p>
        </w:tc>
        <w:tc>
          <w:tcPr>
            <w:tcW w:w="854" w:type="dxa"/>
            <w:tcBorders>
              <w:top w:val="single" w:sz="4" w:space="0" w:color="auto"/>
              <w:left w:val="single" w:sz="4" w:space="0" w:color="auto"/>
              <w:bottom w:val="single" w:sz="4" w:space="0" w:color="auto"/>
              <w:right w:val="single" w:sz="4" w:space="0" w:color="auto"/>
            </w:tcBorders>
          </w:tcPr>
          <w:p w14:paraId="31031C13" w14:textId="77777777" w:rsidR="00830AF8" w:rsidRPr="00E27964" w:rsidRDefault="00830AF8" w:rsidP="00081B2E">
            <w:pPr>
              <w:keepNext/>
              <w:keepLines/>
              <w:spacing w:after="0"/>
              <w:jc w:val="center"/>
              <w:rPr>
                <w:rFonts w:ascii="Arial" w:eastAsia="PMingLiU" w:hAnsi="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5F58E0FD" w14:textId="77777777" w:rsidR="00830AF8" w:rsidRPr="00E27964" w:rsidRDefault="00830AF8" w:rsidP="00081B2E">
            <w:pPr>
              <w:keepNext/>
              <w:keepLines/>
              <w:spacing w:after="0"/>
              <w:rPr>
                <w:rFonts w:ascii="Arial" w:eastAsia="PMingLiU" w:hAnsi="Arial"/>
                <w:sz w:val="18"/>
              </w:rPr>
            </w:pPr>
            <w:proofErr w:type="spellStart"/>
            <w:r w:rsidRPr="00E27964">
              <w:rPr>
                <w:rFonts w:ascii="Arial" w:eastAsia="PMingLiU" w:hAnsi="Arial" w:cs="Arial"/>
                <w:sz w:val="18"/>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6FBC2CD0" w14:textId="77777777" w:rsidR="00830AF8" w:rsidRPr="00E27964" w:rsidRDefault="00830AF8" w:rsidP="00081B2E">
            <w:pPr>
              <w:keepNext/>
              <w:keepLines/>
              <w:spacing w:after="0"/>
              <w:rPr>
                <w:rFonts w:ascii="Arial" w:eastAsia="PMingLiU" w:hAnsi="Arial"/>
                <w:sz w:val="18"/>
              </w:rPr>
            </w:pPr>
            <w:proofErr w:type="spellStart"/>
            <w:r w:rsidRPr="00E27964">
              <w:rPr>
                <w:rFonts w:ascii="Arial" w:eastAsia="PMingLiU" w:hAnsi="Arial" w:cs="Arial"/>
                <w:sz w:val="18"/>
              </w:rPr>
              <w:t>UEs</w:t>
            </w:r>
            <w:proofErr w:type="spellEnd"/>
            <w:r w:rsidRPr="00E27964">
              <w:rPr>
                <w:rFonts w:ascii="Arial" w:eastAsia="PMingLiU" w:hAnsi="Arial" w:cs="Arial"/>
                <w:sz w:val="18"/>
              </w:rPr>
              <w:t xml:space="preserve"> supporting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with 2 NR UL CCs</w:t>
            </w:r>
          </w:p>
        </w:tc>
        <w:tc>
          <w:tcPr>
            <w:tcW w:w="1557" w:type="dxa"/>
            <w:tcBorders>
              <w:top w:val="single" w:sz="4" w:space="0" w:color="auto"/>
              <w:left w:val="single" w:sz="4" w:space="0" w:color="auto"/>
              <w:bottom w:val="single" w:sz="4" w:space="0" w:color="auto"/>
              <w:right w:val="single" w:sz="4" w:space="0" w:color="auto"/>
            </w:tcBorders>
          </w:tcPr>
          <w:p w14:paraId="21101EC7" w14:textId="77777777" w:rsidR="00830AF8" w:rsidRPr="00E27964" w:rsidRDefault="00830AF8" w:rsidP="00081B2E">
            <w:pPr>
              <w:keepNext/>
              <w:keepLines/>
              <w:spacing w:after="0"/>
              <w:rPr>
                <w:rFonts w:ascii="Arial" w:hAnsi="Arial"/>
                <w:sz w:val="18"/>
                <w:szCs w:val="18"/>
              </w:rPr>
            </w:pPr>
            <w:proofErr w:type="spellStart"/>
            <w:r w:rsidRPr="00E27964">
              <w:rPr>
                <w:rFonts w:ascii="Arial" w:eastAsia="PMingLiU" w:hAnsi="Arial" w:cs="Arial"/>
                <w:sz w:val="18"/>
              </w:rPr>
              <w:t>E011</w:t>
            </w:r>
            <w:proofErr w:type="spellEnd"/>
          </w:p>
        </w:tc>
        <w:tc>
          <w:tcPr>
            <w:tcW w:w="1368" w:type="dxa"/>
            <w:tcBorders>
              <w:top w:val="single" w:sz="4" w:space="0" w:color="auto"/>
              <w:left w:val="single" w:sz="4" w:space="0" w:color="auto"/>
              <w:bottom w:val="single" w:sz="4" w:space="0" w:color="auto"/>
              <w:right w:val="single" w:sz="4" w:space="0" w:color="auto"/>
            </w:tcBorders>
          </w:tcPr>
          <w:p w14:paraId="02796B79" w14:textId="77777777" w:rsidR="00830AF8" w:rsidRPr="00E27964" w:rsidRDefault="00830AF8" w:rsidP="00081B2E">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71CB6C2"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NOTE 1</w:t>
            </w:r>
          </w:p>
          <w:p w14:paraId="739BF3FD"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NOTE 5</w:t>
            </w:r>
          </w:p>
          <w:p w14:paraId="40EC14A1" w14:textId="77777777" w:rsidR="00830AF8" w:rsidRPr="00E27964" w:rsidRDefault="00830AF8" w:rsidP="00081B2E">
            <w:pPr>
              <w:keepNext/>
              <w:keepLines/>
              <w:spacing w:after="0"/>
              <w:rPr>
                <w:rFonts w:ascii="Arial" w:eastAsia="PMingLiU" w:hAnsi="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6.2B.2.4_1.1</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6.2A.2.1</w:t>
            </w:r>
            <w:proofErr w:type="spellEnd"/>
            <w:r w:rsidRPr="00E27964">
              <w:rPr>
                <w:rFonts w:ascii="Arial" w:eastAsia="PMingLiU" w:hAnsi="Arial" w:cs="Arial"/>
                <w:sz w:val="18"/>
              </w:rPr>
              <w:t xml:space="preserve"> has been executed.</w:t>
            </w:r>
          </w:p>
        </w:tc>
      </w:tr>
      <w:tr w:rsidR="00830AF8" w:rsidRPr="00E27964" w14:paraId="12D6EC5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6E055E0"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eastAsia="PMingLiU" w:hAnsi="Arial" w:cs="Arial"/>
                <w:sz w:val="18"/>
                <w:lang w:eastAsia="zh-TW"/>
              </w:rPr>
              <w:t>6.2B.2.4_1.2</w:t>
            </w:r>
            <w:proofErr w:type="spellEnd"/>
          </w:p>
        </w:tc>
        <w:tc>
          <w:tcPr>
            <w:tcW w:w="4383" w:type="dxa"/>
            <w:tcBorders>
              <w:top w:val="single" w:sz="4" w:space="0" w:color="auto"/>
              <w:left w:val="single" w:sz="4" w:space="0" w:color="auto"/>
              <w:bottom w:val="single" w:sz="4" w:space="0" w:color="auto"/>
              <w:right w:val="single" w:sz="4" w:space="0" w:color="auto"/>
            </w:tcBorders>
          </w:tcPr>
          <w:p w14:paraId="074B4447"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 xml:space="preserve">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(3 NR CCs)</w:t>
            </w:r>
          </w:p>
        </w:tc>
        <w:tc>
          <w:tcPr>
            <w:tcW w:w="854" w:type="dxa"/>
            <w:tcBorders>
              <w:top w:val="single" w:sz="4" w:space="0" w:color="auto"/>
              <w:left w:val="single" w:sz="4" w:space="0" w:color="auto"/>
              <w:bottom w:val="single" w:sz="4" w:space="0" w:color="auto"/>
              <w:right w:val="single" w:sz="4" w:space="0" w:color="auto"/>
            </w:tcBorders>
          </w:tcPr>
          <w:p w14:paraId="6D86F95C" w14:textId="77777777" w:rsidR="00830AF8" w:rsidRPr="00E27964" w:rsidRDefault="00830AF8" w:rsidP="00081B2E">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6E1926A5"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eastAsia="PMingLiU" w:hAnsi="Arial" w:cs="Arial"/>
                <w:sz w:val="18"/>
                <w:lang w:eastAsia="zh-TW"/>
              </w:rPr>
              <w:t>C012c</w:t>
            </w:r>
            <w:proofErr w:type="spellEnd"/>
          </w:p>
        </w:tc>
        <w:tc>
          <w:tcPr>
            <w:tcW w:w="3104" w:type="dxa"/>
            <w:tcBorders>
              <w:top w:val="single" w:sz="4" w:space="0" w:color="auto"/>
              <w:left w:val="single" w:sz="4" w:space="0" w:color="auto"/>
              <w:bottom w:val="single" w:sz="4" w:space="0" w:color="auto"/>
              <w:right w:val="single" w:sz="4" w:space="0" w:color="auto"/>
            </w:tcBorders>
          </w:tcPr>
          <w:p w14:paraId="55EC7B41"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Inter-Band </w:t>
            </w:r>
            <w:proofErr w:type="spellStart"/>
            <w:r w:rsidRPr="00E27964">
              <w:rPr>
                <w:rFonts w:ascii="Arial" w:hAnsi="Arial"/>
                <w:sz w:val="18"/>
                <w:lang w:eastAsia="zh-CN"/>
              </w:rPr>
              <w:t>EN</w:t>
            </w:r>
            <w:proofErr w:type="spellEnd"/>
            <w:r w:rsidRPr="00E27964">
              <w:rPr>
                <w:rFonts w:ascii="Arial" w:hAnsi="Arial"/>
                <w:sz w:val="18"/>
                <w:lang w:eastAsia="zh-CN"/>
              </w:rPr>
              <w:t xml:space="preserve">-DC including </w:t>
            </w:r>
            <w:proofErr w:type="spellStart"/>
            <w:r w:rsidRPr="00E27964">
              <w:rPr>
                <w:rFonts w:ascii="Arial" w:hAnsi="Arial"/>
                <w:sz w:val="18"/>
                <w:lang w:eastAsia="zh-CN"/>
              </w:rPr>
              <w:t>FR2</w:t>
            </w:r>
            <w:proofErr w:type="spellEnd"/>
            <w:r w:rsidRPr="00E27964">
              <w:rPr>
                <w:rFonts w:ascii="Arial" w:hAnsi="Arial"/>
                <w:sz w:val="18"/>
                <w:lang w:eastAsia="zh-CN"/>
              </w:rPr>
              <w:t xml:space="preserve"> with 3 NR UL CCs</w:t>
            </w:r>
          </w:p>
        </w:tc>
        <w:tc>
          <w:tcPr>
            <w:tcW w:w="1557" w:type="dxa"/>
            <w:tcBorders>
              <w:top w:val="single" w:sz="4" w:space="0" w:color="auto"/>
              <w:left w:val="single" w:sz="4" w:space="0" w:color="auto"/>
              <w:bottom w:val="single" w:sz="4" w:space="0" w:color="auto"/>
              <w:right w:val="single" w:sz="4" w:space="0" w:color="auto"/>
            </w:tcBorders>
          </w:tcPr>
          <w:p w14:paraId="6C415B6E"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eastAsia="PMingLiU" w:hAnsi="Arial" w:cs="Arial"/>
                <w:sz w:val="18"/>
                <w:lang w:eastAsia="zh-TW"/>
              </w:rPr>
              <w:t>E012</w:t>
            </w:r>
            <w:proofErr w:type="spellEnd"/>
          </w:p>
        </w:tc>
        <w:tc>
          <w:tcPr>
            <w:tcW w:w="1368" w:type="dxa"/>
            <w:tcBorders>
              <w:top w:val="single" w:sz="4" w:space="0" w:color="auto"/>
              <w:left w:val="single" w:sz="4" w:space="0" w:color="auto"/>
              <w:bottom w:val="single" w:sz="4" w:space="0" w:color="auto"/>
              <w:right w:val="single" w:sz="4" w:space="0" w:color="auto"/>
            </w:tcBorders>
          </w:tcPr>
          <w:p w14:paraId="225D7D9A" w14:textId="77777777" w:rsidR="00830AF8" w:rsidRPr="00E27964" w:rsidRDefault="00830AF8" w:rsidP="00081B2E">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7A8537C" w14:textId="77777777" w:rsidR="00830AF8" w:rsidRPr="00E27964" w:rsidRDefault="00830AF8" w:rsidP="00081B2E">
            <w:pPr>
              <w:keepNext/>
              <w:keepLines/>
              <w:rPr>
                <w:rFonts w:ascii="Arial" w:hAnsi="Arial" w:cs="Arial"/>
                <w:sz w:val="18"/>
              </w:rPr>
            </w:pPr>
            <w:r w:rsidRPr="00E27964">
              <w:rPr>
                <w:rFonts w:ascii="Arial" w:eastAsia="PMingLiU" w:hAnsi="Arial" w:cs="Arial"/>
                <w:sz w:val="18"/>
              </w:rPr>
              <w:t>NOTE 1</w:t>
            </w:r>
          </w:p>
          <w:p w14:paraId="0F97B463" w14:textId="77777777" w:rsidR="00830AF8" w:rsidRPr="00E27964" w:rsidRDefault="00830AF8" w:rsidP="00081B2E">
            <w:pPr>
              <w:keepNext/>
              <w:keepLines/>
              <w:rPr>
                <w:rFonts w:ascii="Arial" w:hAnsi="Arial" w:cs="Arial"/>
                <w:sz w:val="18"/>
              </w:rPr>
            </w:pPr>
            <w:r w:rsidRPr="00E27964">
              <w:rPr>
                <w:rFonts w:ascii="Arial" w:eastAsia="PMingLiU" w:hAnsi="Arial" w:cs="Arial"/>
                <w:sz w:val="18"/>
              </w:rPr>
              <w:t>NOTE 5</w:t>
            </w:r>
          </w:p>
          <w:p w14:paraId="49EFE2A7"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6.2B.2.4_1.1</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6.2A.2.2</w:t>
            </w:r>
            <w:proofErr w:type="spellEnd"/>
            <w:r w:rsidRPr="00E27964">
              <w:rPr>
                <w:rFonts w:ascii="Arial" w:eastAsia="PMingLiU" w:hAnsi="Arial" w:cs="Arial"/>
                <w:sz w:val="18"/>
              </w:rPr>
              <w:t xml:space="preserve"> has been executed.</w:t>
            </w:r>
          </w:p>
        </w:tc>
      </w:tr>
      <w:tr w:rsidR="00830AF8" w:rsidRPr="00E27964" w14:paraId="2B6B3E5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A35D757"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eastAsia="PMingLiU" w:hAnsi="Arial" w:cs="Arial"/>
                <w:sz w:val="18"/>
                <w:lang w:eastAsia="zh-TW"/>
              </w:rPr>
              <w:t>6.2B.2.4_1.3</w:t>
            </w:r>
            <w:proofErr w:type="spellEnd"/>
          </w:p>
        </w:tc>
        <w:tc>
          <w:tcPr>
            <w:tcW w:w="4383" w:type="dxa"/>
            <w:tcBorders>
              <w:top w:val="single" w:sz="4" w:space="0" w:color="auto"/>
              <w:left w:val="single" w:sz="4" w:space="0" w:color="auto"/>
              <w:bottom w:val="single" w:sz="4" w:space="0" w:color="auto"/>
              <w:right w:val="single" w:sz="4" w:space="0" w:color="auto"/>
            </w:tcBorders>
          </w:tcPr>
          <w:p w14:paraId="5E93099B"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 xml:space="preserve">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(4 NR CCs)</w:t>
            </w:r>
          </w:p>
        </w:tc>
        <w:tc>
          <w:tcPr>
            <w:tcW w:w="854" w:type="dxa"/>
            <w:tcBorders>
              <w:top w:val="single" w:sz="4" w:space="0" w:color="auto"/>
              <w:left w:val="single" w:sz="4" w:space="0" w:color="auto"/>
              <w:bottom w:val="single" w:sz="4" w:space="0" w:color="auto"/>
              <w:right w:val="single" w:sz="4" w:space="0" w:color="auto"/>
            </w:tcBorders>
          </w:tcPr>
          <w:p w14:paraId="49E479D1" w14:textId="77777777" w:rsidR="00830AF8" w:rsidRPr="00E27964" w:rsidRDefault="00830AF8" w:rsidP="00081B2E">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5D222017"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eastAsia="PMingLiU" w:hAnsi="Arial" w:cs="Arial"/>
                <w:sz w:val="18"/>
                <w:lang w:eastAsia="zh-TW"/>
              </w:rPr>
              <w:t>C012d</w:t>
            </w:r>
            <w:proofErr w:type="spellEnd"/>
          </w:p>
        </w:tc>
        <w:tc>
          <w:tcPr>
            <w:tcW w:w="3104" w:type="dxa"/>
            <w:tcBorders>
              <w:top w:val="single" w:sz="4" w:space="0" w:color="auto"/>
              <w:left w:val="single" w:sz="4" w:space="0" w:color="auto"/>
              <w:bottom w:val="single" w:sz="4" w:space="0" w:color="auto"/>
              <w:right w:val="single" w:sz="4" w:space="0" w:color="auto"/>
            </w:tcBorders>
          </w:tcPr>
          <w:p w14:paraId="0135F20B"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Inter-Band </w:t>
            </w:r>
            <w:proofErr w:type="spellStart"/>
            <w:r w:rsidRPr="00E27964">
              <w:rPr>
                <w:rFonts w:ascii="Arial" w:hAnsi="Arial"/>
                <w:sz w:val="18"/>
                <w:lang w:eastAsia="zh-CN"/>
              </w:rPr>
              <w:t>EN</w:t>
            </w:r>
            <w:proofErr w:type="spellEnd"/>
            <w:r w:rsidRPr="00E27964">
              <w:rPr>
                <w:rFonts w:ascii="Arial" w:hAnsi="Arial"/>
                <w:sz w:val="18"/>
                <w:lang w:eastAsia="zh-CN"/>
              </w:rPr>
              <w:t xml:space="preserve">-DC including </w:t>
            </w:r>
            <w:proofErr w:type="spellStart"/>
            <w:r w:rsidRPr="00E27964">
              <w:rPr>
                <w:rFonts w:ascii="Arial" w:hAnsi="Arial"/>
                <w:sz w:val="18"/>
                <w:lang w:eastAsia="zh-CN"/>
              </w:rPr>
              <w:t>FR2</w:t>
            </w:r>
            <w:proofErr w:type="spellEnd"/>
            <w:r w:rsidRPr="00E27964">
              <w:rPr>
                <w:rFonts w:ascii="Arial" w:hAnsi="Arial"/>
                <w:sz w:val="18"/>
                <w:lang w:eastAsia="zh-CN"/>
              </w:rPr>
              <w:t xml:space="preserve"> with 4 NR UL CCs</w:t>
            </w:r>
          </w:p>
        </w:tc>
        <w:tc>
          <w:tcPr>
            <w:tcW w:w="1557" w:type="dxa"/>
            <w:tcBorders>
              <w:top w:val="single" w:sz="4" w:space="0" w:color="auto"/>
              <w:left w:val="single" w:sz="4" w:space="0" w:color="auto"/>
              <w:bottom w:val="single" w:sz="4" w:space="0" w:color="auto"/>
              <w:right w:val="single" w:sz="4" w:space="0" w:color="auto"/>
            </w:tcBorders>
          </w:tcPr>
          <w:p w14:paraId="0D9341C0" w14:textId="77777777" w:rsidR="00830AF8" w:rsidRPr="00E27964" w:rsidRDefault="00830AF8" w:rsidP="00081B2E">
            <w:pPr>
              <w:keepNext/>
              <w:keepLines/>
              <w:spacing w:after="0"/>
              <w:rPr>
                <w:rFonts w:ascii="Arial" w:eastAsia="PMingLiU" w:hAnsi="Arial" w:cs="Arial"/>
                <w:sz w:val="18"/>
              </w:rPr>
            </w:pPr>
            <w:proofErr w:type="spellStart"/>
            <w:r w:rsidRPr="00E27964">
              <w:rPr>
                <w:rFonts w:ascii="Arial" w:eastAsia="PMingLiU" w:hAnsi="Arial" w:cs="Arial"/>
                <w:sz w:val="18"/>
                <w:lang w:eastAsia="zh-TW"/>
              </w:rPr>
              <w:t>E013</w:t>
            </w:r>
            <w:proofErr w:type="spellEnd"/>
          </w:p>
        </w:tc>
        <w:tc>
          <w:tcPr>
            <w:tcW w:w="1368" w:type="dxa"/>
            <w:tcBorders>
              <w:top w:val="single" w:sz="4" w:space="0" w:color="auto"/>
              <w:left w:val="single" w:sz="4" w:space="0" w:color="auto"/>
              <w:bottom w:val="single" w:sz="4" w:space="0" w:color="auto"/>
              <w:right w:val="single" w:sz="4" w:space="0" w:color="auto"/>
            </w:tcBorders>
          </w:tcPr>
          <w:p w14:paraId="654E2D9A" w14:textId="77777777" w:rsidR="00830AF8" w:rsidRPr="00E27964" w:rsidRDefault="00830AF8" w:rsidP="00081B2E">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33863E6" w14:textId="77777777" w:rsidR="00830AF8" w:rsidRPr="00E27964" w:rsidRDefault="00830AF8" w:rsidP="00081B2E">
            <w:pPr>
              <w:keepNext/>
              <w:keepLines/>
              <w:rPr>
                <w:rFonts w:ascii="Arial" w:hAnsi="Arial" w:cs="Arial"/>
                <w:sz w:val="18"/>
              </w:rPr>
            </w:pPr>
            <w:r w:rsidRPr="00E27964">
              <w:rPr>
                <w:rFonts w:ascii="Arial" w:eastAsia="PMingLiU" w:hAnsi="Arial" w:cs="Arial"/>
                <w:sz w:val="18"/>
              </w:rPr>
              <w:t>NOTE 1</w:t>
            </w:r>
          </w:p>
          <w:p w14:paraId="255D1C6A" w14:textId="77777777" w:rsidR="00830AF8" w:rsidRPr="00E27964" w:rsidRDefault="00830AF8" w:rsidP="00081B2E">
            <w:pPr>
              <w:keepNext/>
              <w:keepLines/>
              <w:rPr>
                <w:rFonts w:ascii="Arial" w:hAnsi="Arial" w:cs="Arial"/>
                <w:sz w:val="18"/>
              </w:rPr>
            </w:pPr>
            <w:r w:rsidRPr="00E27964">
              <w:rPr>
                <w:rFonts w:ascii="Arial" w:eastAsia="PMingLiU" w:hAnsi="Arial" w:cs="Arial"/>
                <w:sz w:val="18"/>
              </w:rPr>
              <w:t>NOTE 5</w:t>
            </w:r>
          </w:p>
          <w:p w14:paraId="0017C849"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6.2B.2.4_1.1</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6.2A.2.3</w:t>
            </w:r>
            <w:proofErr w:type="spellEnd"/>
            <w:r w:rsidRPr="00E27964">
              <w:rPr>
                <w:rFonts w:ascii="Arial" w:eastAsia="PMingLiU" w:hAnsi="Arial" w:cs="Arial"/>
                <w:sz w:val="18"/>
              </w:rPr>
              <w:t xml:space="preserve"> has been executed.</w:t>
            </w:r>
          </w:p>
        </w:tc>
      </w:tr>
      <w:tr w:rsidR="00830AF8" w:rsidRPr="00E27964" w14:paraId="367D3FD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4C441ED9" w14:textId="77777777" w:rsidR="00830AF8" w:rsidRPr="00E27964" w:rsidRDefault="00830AF8" w:rsidP="00081B2E">
            <w:pPr>
              <w:keepNext/>
              <w:keepLines/>
              <w:spacing w:after="0"/>
              <w:rPr>
                <w:rFonts w:ascii="Arial" w:eastAsia="PMingLiU" w:hAnsi="Arial" w:cs="Arial"/>
                <w:sz w:val="18"/>
                <w:lang w:eastAsia="zh-TW"/>
              </w:rPr>
            </w:pPr>
            <w:proofErr w:type="spellStart"/>
            <w:r w:rsidRPr="00E27964">
              <w:rPr>
                <w:rFonts w:ascii="Arial" w:eastAsia="PMingLiU" w:hAnsi="Arial" w:cs="Arial"/>
                <w:sz w:val="18"/>
                <w:lang w:eastAsia="zh-TW"/>
              </w:rPr>
              <w:t>6.2B.2.4D</w:t>
            </w:r>
            <w:proofErr w:type="spellEnd"/>
          </w:p>
        </w:tc>
        <w:tc>
          <w:tcPr>
            <w:tcW w:w="4383" w:type="dxa"/>
            <w:tcBorders>
              <w:top w:val="single" w:sz="4" w:space="0" w:color="auto"/>
              <w:left w:val="single" w:sz="4" w:space="0" w:color="auto"/>
              <w:bottom w:val="single" w:sz="4" w:space="0" w:color="auto"/>
              <w:right w:val="single" w:sz="4" w:space="0" w:color="auto"/>
            </w:tcBorders>
          </w:tcPr>
          <w:p w14:paraId="6C60409F" w14:textId="77777777" w:rsidR="00830AF8" w:rsidRPr="00E27964" w:rsidRDefault="00830AF8" w:rsidP="00081B2E">
            <w:pPr>
              <w:keepNext/>
              <w:keepLines/>
              <w:spacing w:after="0"/>
              <w:rPr>
                <w:rFonts w:ascii="Arial" w:eastAsia="PMingLiU" w:hAnsi="Arial" w:cs="Arial"/>
                <w:sz w:val="18"/>
              </w:rPr>
            </w:pPr>
            <w:r w:rsidRPr="00E27964">
              <w:rPr>
                <w:rFonts w:ascii="Arial" w:eastAsia="PMingLiU" w:hAnsi="Arial" w:cs="Arial"/>
                <w:sz w:val="18"/>
              </w:rPr>
              <w:t xml:space="preserve">UE Maximum Output Power reduction for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439C1324" w14:textId="77777777" w:rsidR="00830AF8" w:rsidRPr="00E27964" w:rsidRDefault="00830AF8" w:rsidP="00081B2E">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55971DD3" w14:textId="77777777" w:rsidR="00830AF8" w:rsidRPr="00E27964" w:rsidRDefault="00830AF8" w:rsidP="00081B2E">
            <w:pPr>
              <w:keepNext/>
              <w:keepLines/>
              <w:spacing w:after="0"/>
              <w:rPr>
                <w:rFonts w:ascii="Arial" w:eastAsia="PMingLiU" w:hAnsi="Arial" w:cs="Arial"/>
                <w:sz w:val="18"/>
                <w:lang w:eastAsia="zh-TW"/>
              </w:rPr>
            </w:pPr>
            <w:proofErr w:type="spellStart"/>
            <w:r w:rsidRPr="00E27964">
              <w:rPr>
                <w:rFonts w:ascii="Arial" w:eastAsia="PMingLiU" w:hAnsi="Arial" w:cs="Arial"/>
                <w:sz w:val="18"/>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21600803" w14:textId="77777777" w:rsidR="00830AF8" w:rsidRPr="00E27964" w:rsidRDefault="00830AF8" w:rsidP="00081B2E">
            <w:pPr>
              <w:keepNext/>
              <w:keepLines/>
              <w:spacing w:after="0"/>
              <w:rPr>
                <w:rFonts w:ascii="Arial" w:hAnsi="Arial"/>
                <w:sz w:val="18"/>
              </w:rPr>
            </w:pPr>
            <w:proofErr w:type="spellStart"/>
            <w:r w:rsidRPr="00E27964">
              <w:rPr>
                <w:rFonts w:ascii="Arial" w:eastAsia="PMingLiU" w:hAnsi="Arial" w:cs="Arial"/>
                <w:sz w:val="18"/>
              </w:rPr>
              <w:t>UEs</w:t>
            </w:r>
            <w:proofErr w:type="spellEnd"/>
            <w:r w:rsidRPr="00E27964">
              <w:rPr>
                <w:rFonts w:ascii="Arial" w:eastAsia="PMingLiU" w:hAnsi="Arial" w:cs="Arial"/>
                <w:sz w:val="18"/>
              </w:rPr>
              <w:t xml:space="preserve"> supporting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7C202531" w14:textId="77777777" w:rsidR="00830AF8" w:rsidRPr="00E27964" w:rsidRDefault="00830AF8" w:rsidP="00081B2E">
            <w:pPr>
              <w:keepNext/>
              <w:keepLines/>
              <w:spacing w:after="0"/>
              <w:rPr>
                <w:rFonts w:ascii="Arial" w:eastAsia="PMingLiU" w:hAnsi="Arial" w:cs="Arial"/>
                <w:sz w:val="18"/>
                <w:lang w:eastAsia="zh-TW"/>
              </w:rPr>
            </w:pPr>
            <w:proofErr w:type="spellStart"/>
            <w:r w:rsidRPr="00E27964">
              <w:rPr>
                <w:rFonts w:ascii="Arial" w:eastAsia="PMingLiU" w:hAnsi="Arial" w:cs="Arial"/>
                <w:sz w:val="18"/>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783FBB4A" w14:textId="77777777" w:rsidR="00830AF8" w:rsidRPr="00E27964" w:rsidRDefault="00830AF8" w:rsidP="00081B2E">
            <w:pPr>
              <w:pStyle w:val="TAL"/>
              <w:rPr>
                <w:rFonts w:eastAsia="PMingLiU" w:cs="Arial"/>
              </w:rPr>
            </w:pPr>
            <w:proofErr w:type="spellStart"/>
            <w:r w:rsidRPr="00E27964">
              <w:rPr>
                <w:rFonts w:eastAsia="PMingLiU" w:cs="Arial"/>
              </w:rPr>
              <w:t>PC1</w:t>
            </w:r>
            <w:proofErr w:type="spellEnd"/>
            <w:r w:rsidRPr="00E27964">
              <w:rPr>
                <w:rFonts w:eastAsia="PMingLiU" w:cs="Arial"/>
              </w:rPr>
              <w:t xml:space="preserve"> </w:t>
            </w:r>
            <w:r w:rsidRPr="00E27964">
              <w:rPr>
                <w:lang w:eastAsia="zh-CN"/>
              </w:rPr>
              <w:t>(NOTE 1)</w:t>
            </w:r>
          </w:p>
          <w:p w14:paraId="4000F4B4" w14:textId="77777777" w:rsidR="00830AF8" w:rsidRPr="00E27964" w:rsidRDefault="00830AF8" w:rsidP="00081B2E">
            <w:pPr>
              <w:pStyle w:val="TAL"/>
              <w:rPr>
                <w:rFonts w:eastAsia="PMingLiU" w:cs="Arial"/>
              </w:rPr>
            </w:pPr>
            <w:proofErr w:type="spellStart"/>
            <w:r w:rsidRPr="00E27964">
              <w:rPr>
                <w:rFonts w:eastAsia="PMingLiU" w:cs="Arial"/>
              </w:rPr>
              <w:t>PC2</w:t>
            </w:r>
            <w:proofErr w:type="spellEnd"/>
            <w:r w:rsidRPr="00E27964">
              <w:rPr>
                <w:rFonts w:eastAsia="PMingLiU" w:cs="Arial"/>
              </w:rPr>
              <w:t xml:space="preserve"> (NOTE 1)</w:t>
            </w:r>
          </w:p>
          <w:p w14:paraId="7FB869BD" w14:textId="77777777" w:rsidR="00830AF8" w:rsidRPr="00E27964" w:rsidRDefault="00830AF8" w:rsidP="00081B2E">
            <w:pPr>
              <w:pStyle w:val="TAL"/>
              <w:rPr>
                <w:rFonts w:eastAsia="PMingLiU" w:cs="Arial"/>
              </w:rPr>
            </w:pPr>
            <w:proofErr w:type="spellStart"/>
            <w:r w:rsidRPr="00E27964">
              <w:rPr>
                <w:rFonts w:eastAsia="PMingLiU" w:cs="Arial"/>
              </w:rPr>
              <w:t>PC3</w:t>
            </w:r>
            <w:proofErr w:type="spellEnd"/>
          </w:p>
          <w:p w14:paraId="60BD7B62" w14:textId="77777777" w:rsidR="00830AF8" w:rsidRPr="00E27964" w:rsidRDefault="00830AF8" w:rsidP="00081B2E">
            <w:pPr>
              <w:pStyle w:val="TAL"/>
              <w:rPr>
                <w:rFonts w:eastAsia="PMingLiU" w:cs="Arial"/>
              </w:rPr>
            </w:pPr>
            <w:proofErr w:type="spellStart"/>
            <w:r w:rsidRPr="00E27964">
              <w:rPr>
                <w:rFonts w:eastAsia="PMingLiU" w:cs="Arial"/>
              </w:rPr>
              <w:t>PC4</w:t>
            </w:r>
            <w:proofErr w:type="spellEnd"/>
            <w:r w:rsidRPr="00E27964">
              <w:rPr>
                <w:rFonts w:eastAsia="PMingLiU" w:cs="Arial"/>
              </w:rPr>
              <w:t xml:space="preserve"> (NOTE 1)</w:t>
            </w:r>
          </w:p>
          <w:p w14:paraId="60334507" w14:textId="77777777" w:rsidR="00830AF8" w:rsidRPr="00E27964" w:rsidRDefault="00830AF8" w:rsidP="00081B2E">
            <w:pPr>
              <w:pStyle w:val="TAL"/>
              <w:rPr>
                <w:rFonts w:eastAsia="PMingLiU"/>
                <w:lang w:eastAsia="zh-TW"/>
              </w:rPr>
            </w:pPr>
            <w:proofErr w:type="spellStart"/>
            <w:r w:rsidRPr="00E27964">
              <w:rPr>
                <w:rFonts w:eastAsia="PMingLiU" w:cs="Arial"/>
              </w:rPr>
              <w:t>PC5</w:t>
            </w:r>
            <w:proofErr w:type="spellEnd"/>
            <w:r w:rsidRPr="00E27964">
              <w:rPr>
                <w:rFonts w:eastAsia="PMingLiU" w:cs="Arial"/>
              </w:rPr>
              <w:t xml:space="preserve">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29EC02FF" w14:textId="77777777" w:rsidR="00830AF8" w:rsidRPr="00E27964" w:rsidRDefault="00830AF8" w:rsidP="00081B2E">
            <w:pPr>
              <w:pStyle w:val="TAL"/>
              <w:rPr>
                <w:rFonts w:cs="Arial"/>
              </w:rPr>
            </w:pPr>
            <w:r w:rsidRPr="00E27964">
              <w:rPr>
                <w:rFonts w:cs="Arial"/>
              </w:rPr>
              <w:t>NOTE 5</w:t>
            </w:r>
          </w:p>
          <w:p w14:paraId="5E3BC83A" w14:textId="77777777" w:rsidR="00830AF8" w:rsidRPr="00E27964" w:rsidRDefault="00830AF8" w:rsidP="00081B2E">
            <w:pPr>
              <w:keepNext/>
              <w:keepLines/>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6.2B.2.4D</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6.2D.2</w:t>
            </w:r>
            <w:proofErr w:type="spellEnd"/>
            <w:r w:rsidRPr="00E27964">
              <w:rPr>
                <w:rFonts w:ascii="Arial" w:eastAsia="PMingLiU" w:hAnsi="Arial" w:cs="Arial"/>
                <w:sz w:val="18"/>
              </w:rPr>
              <w:t xml:space="preserve"> has been executed.</w:t>
            </w:r>
          </w:p>
        </w:tc>
      </w:tr>
      <w:tr w:rsidR="00830AF8" w:rsidRPr="00E27964" w14:paraId="797B0DD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7E082FF1" w14:textId="77777777" w:rsidR="00830AF8" w:rsidRPr="00E27964" w:rsidRDefault="00830AF8" w:rsidP="00081B2E">
            <w:pPr>
              <w:pStyle w:val="TAL"/>
              <w:rPr>
                <w:rFonts w:eastAsia="PMingLiU" w:cs="Arial"/>
                <w:lang w:eastAsia="zh-TW"/>
              </w:rPr>
            </w:pPr>
            <w:proofErr w:type="spellStart"/>
            <w:r w:rsidRPr="00E27964">
              <w:rPr>
                <w:lang w:eastAsia="zh-CN"/>
              </w:rPr>
              <w:t>6.2B.3.4D</w:t>
            </w:r>
            <w:proofErr w:type="spellEnd"/>
          </w:p>
        </w:tc>
        <w:tc>
          <w:tcPr>
            <w:tcW w:w="4383" w:type="dxa"/>
            <w:tcBorders>
              <w:top w:val="single" w:sz="4" w:space="0" w:color="auto"/>
              <w:left w:val="single" w:sz="4" w:space="0" w:color="auto"/>
              <w:bottom w:val="single" w:sz="4" w:space="0" w:color="auto"/>
              <w:right w:val="single" w:sz="4" w:space="0" w:color="auto"/>
            </w:tcBorders>
          </w:tcPr>
          <w:p w14:paraId="1B2419E7" w14:textId="77777777" w:rsidR="00830AF8" w:rsidRPr="00E27964" w:rsidRDefault="00830AF8" w:rsidP="00081B2E">
            <w:pPr>
              <w:pStyle w:val="TAL"/>
              <w:rPr>
                <w:rFonts w:eastAsia="PMingLiU" w:cs="Arial"/>
              </w:rPr>
            </w:pPr>
            <w:r w:rsidRPr="00E27964">
              <w:rPr>
                <w:rFonts w:eastAsia="PMingLiU" w:cs="Arial"/>
              </w:rPr>
              <w:t xml:space="preserve">UE Additional Maximum Output Power reduction for Inter-Band </w:t>
            </w:r>
            <w:proofErr w:type="spellStart"/>
            <w:r w:rsidRPr="00E27964">
              <w:rPr>
                <w:rFonts w:eastAsia="PMingLiU" w:cs="Arial"/>
              </w:rPr>
              <w:t>EN</w:t>
            </w:r>
            <w:proofErr w:type="spellEnd"/>
            <w:r w:rsidRPr="00E27964">
              <w:rPr>
                <w:rFonts w:eastAsia="PMingLiU" w:cs="Arial"/>
              </w:rPr>
              <w:t xml:space="preserve">-DC including </w:t>
            </w:r>
            <w:proofErr w:type="spellStart"/>
            <w:r w:rsidRPr="00E27964">
              <w:rPr>
                <w:rFonts w:eastAsia="PMingLiU" w:cs="Arial"/>
              </w:rPr>
              <w:t>FR2</w:t>
            </w:r>
            <w:proofErr w:type="spellEnd"/>
            <w:r w:rsidRPr="00E27964">
              <w:rPr>
                <w:rFonts w:eastAsia="PMingLiU" w:cs="Arial"/>
              </w:rPr>
              <w:t xml:space="preserve"> (1 NR CC) for UL MIMO</w:t>
            </w:r>
          </w:p>
        </w:tc>
        <w:tc>
          <w:tcPr>
            <w:tcW w:w="854" w:type="dxa"/>
            <w:tcBorders>
              <w:top w:val="single" w:sz="4" w:space="0" w:color="auto"/>
              <w:left w:val="single" w:sz="4" w:space="0" w:color="auto"/>
              <w:bottom w:val="single" w:sz="4" w:space="0" w:color="auto"/>
              <w:right w:val="single" w:sz="4" w:space="0" w:color="auto"/>
            </w:tcBorders>
          </w:tcPr>
          <w:p w14:paraId="53027561" w14:textId="77777777" w:rsidR="00830AF8" w:rsidRPr="00E27964" w:rsidRDefault="00830AF8" w:rsidP="00081B2E">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205DE880" w14:textId="77777777" w:rsidR="00830AF8" w:rsidRPr="00E27964" w:rsidRDefault="00830AF8" w:rsidP="00081B2E">
            <w:pPr>
              <w:keepNext/>
              <w:keepLines/>
              <w:spacing w:after="0"/>
              <w:rPr>
                <w:rFonts w:ascii="Arial" w:eastAsia="PMingLiU" w:hAnsi="Arial" w:cs="Arial"/>
                <w:sz w:val="18"/>
                <w:lang w:eastAsia="zh-TW"/>
              </w:rPr>
            </w:pPr>
            <w:proofErr w:type="spellStart"/>
            <w:r w:rsidRPr="00E27964">
              <w:rPr>
                <w:rFonts w:ascii="Arial" w:eastAsia="PMingLiU" w:hAnsi="Arial" w:cs="Arial"/>
                <w:sz w:val="18"/>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4DAD3D4F" w14:textId="77777777" w:rsidR="00830AF8" w:rsidRPr="00E27964" w:rsidRDefault="00830AF8" w:rsidP="00081B2E">
            <w:pPr>
              <w:keepNext/>
              <w:keepLines/>
              <w:spacing w:after="0"/>
              <w:rPr>
                <w:rFonts w:ascii="Arial" w:hAnsi="Arial"/>
                <w:sz w:val="18"/>
              </w:rPr>
            </w:pPr>
            <w:proofErr w:type="spellStart"/>
            <w:r w:rsidRPr="00E27964">
              <w:rPr>
                <w:rFonts w:ascii="Arial" w:eastAsia="PMingLiU" w:hAnsi="Arial" w:cs="Arial"/>
                <w:sz w:val="18"/>
              </w:rPr>
              <w:t>UEs</w:t>
            </w:r>
            <w:proofErr w:type="spellEnd"/>
            <w:r w:rsidRPr="00E27964">
              <w:rPr>
                <w:rFonts w:ascii="Arial" w:eastAsia="PMingLiU" w:hAnsi="Arial" w:cs="Arial"/>
                <w:sz w:val="18"/>
              </w:rPr>
              <w:t xml:space="preserve"> supporting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0A15CC21" w14:textId="77777777" w:rsidR="00830AF8" w:rsidRPr="00E27964" w:rsidRDefault="00830AF8" w:rsidP="00081B2E">
            <w:pPr>
              <w:keepNext/>
              <w:keepLines/>
              <w:spacing w:after="0"/>
              <w:rPr>
                <w:rFonts w:ascii="Arial" w:eastAsia="PMingLiU" w:hAnsi="Arial" w:cs="Arial"/>
                <w:sz w:val="18"/>
                <w:lang w:eastAsia="zh-TW"/>
              </w:rPr>
            </w:pPr>
            <w:proofErr w:type="spellStart"/>
            <w:r w:rsidRPr="00E27964">
              <w:rPr>
                <w:rFonts w:ascii="Arial" w:eastAsia="PMingLiU" w:hAnsi="Arial" w:cs="Arial"/>
                <w:sz w:val="18"/>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0144CBF5" w14:textId="77777777" w:rsidR="00830AF8" w:rsidRPr="00E27964" w:rsidRDefault="00830AF8" w:rsidP="00081B2E">
            <w:pPr>
              <w:pStyle w:val="TAL"/>
              <w:rPr>
                <w:rFonts w:eastAsia="PMingLiU" w:cs="Arial"/>
              </w:rPr>
            </w:pPr>
            <w:proofErr w:type="spellStart"/>
            <w:r w:rsidRPr="00E27964">
              <w:rPr>
                <w:rFonts w:eastAsia="PMingLiU" w:cs="Arial"/>
              </w:rPr>
              <w:t>PC1</w:t>
            </w:r>
            <w:proofErr w:type="spellEnd"/>
            <w:r w:rsidRPr="00E27964">
              <w:rPr>
                <w:rFonts w:eastAsia="PMingLiU" w:cs="Arial"/>
              </w:rPr>
              <w:t xml:space="preserve"> </w:t>
            </w:r>
            <w:r w:rsidRPr="00E27964">
              <w:rPr>
                <w:lang w:eastAsia="zh-CN"/>
              </w:rPr>
              <w:t>(NOTE 1)</w:t>
            </w:r>
          </w:p>
          <w:p w14:paraId="475131CC" w14:textId="77777777" w:rsidR="00830AF8" w:rsidRPr="00E27964" w:rsidRDefault="00830AF8" w:rsidP="00081B2E">
            <w:pPr>
              <w:pStyle w:val="TAL"/>
              <w:rPr>
                <w:rFonts w:eastAsia="PMingLiU" w:cs="Arial"/>
              </w:rPr>
            </w:pPr>
            <w:proofErr w:type="spellStart"/>
            <w:r w:rsidRPr="00E27964">
              <w:rPr>
                <w:rFonts w:eastAsia="PMingLiU" w:cs="Arial"/>
              </w:rPr>
              <w:t>PC2</w:t>
            </w:r>
            <w:proofErr w:type="spellEnd"/>
            <w:r w:rsidRPr="00E27964">
              <w:rPr>
                <w:rFonts w:eastAsia="PMingLiU" w:cs="Arial"/>
              </w:rPr>
              <w:t xml:space="preserve"> (NOTE 1)</w:t>
            </w:r>
          </w:p>
          <w:p w14:paraId="10F03701" w14:textId="77777777" w:rsidR="00830AF8" w:rsidRPr="00E27964" w:rsidRDefault="00830AF8" w:rsidP="00081B2E">
            <w:pPr>
              <w:pStyle w:val="TAL"/>
              <w:rPr>
                <w:rFonts w:eastAsia="PMingLiU" w:cs="Arial"/>
              </w:rPr>
            </w:pPr>
            <w:proofErr w:type="spellStart"/>
            <w:r w:rsidRPr="00E27964">
              <w:rPr>
                <w:rFonts w:eastAsia="PMingLiU" w:cs="Arial"/>
              </w:rPr>
              <w:t>PC3</w:t>
            </w:r>
            <w:proofErr w:type="spellEnd"/>
          </w:p>
          <w:p w14:paraId="6A7AE2C6" w14:textId="77777777" w:rsidR="00830AF8" w:rsidRPr="00E27964" w:rsidRDefault="00830AF8" w:rsidP="00081B2E">
            <w:pPr>
              <w:pStyle w:val="TAL"/>
              <w:rPr>
                <w:rFonts w:eastAsia="PMingLiU" w:cs="Arial"/>
              </w:rPr>
            </w:pPr>
            <w:proofErr w:type="spellStart"/>
            <w:r w:rsidRPr="00E27964">
              <w:rPr>
                <w:rFonts w:eastAsia="PMingLiU" w:cs="Arial"/>
              </w:rPr>
              <w:t>PC4</w:t>
            </w:r>
            <w:proofErr w:type="spellEnd"/>
            <w:r w:rsidRPr="00E27964">
              <w:rPr>
                <w:rFonts w:eastAsia="PMingLiU" w:cs="Arial"/>
              </w:rPr>
              <w:t xml:space="preserve"> (NOTE 1)</w:t>
            </w:r>
          </w:p>
          <w:p w14:paraId="075AB5BA" w14:textId="77777777" w:rsidR="00830AF8" w:rsidRPr="00E27964" w:rsidRDefault="00830AF8" w:rsidP="00081B2E">
            <w:pPr>
              <w:pStyle w:val="TAL"/>
              <w:rPr>
                <w:rFonts w:eastAsia="PMingLiU"/>
                <w:lang w:eastAsia="zh-TW"/>
              </w:rPr>
            </w:pPr>
            <w:proofErr w:type="spellStart"/>
            <w:r w:rsidRPr="00E27964">
              <w:rPr>
                <w:rFonts w:eastAsia="PMingLiU" w:cs="Arial"/>
              </w:rPr>
              <w:t>PC5</w:t>
            </w:r>
            <w:proofErr w:type="spellEnd"/>
            <w:r w:rsidRPr="00E27964">
              <w:rPr>
                <w:rFonts w:eastAsia="PMingLiU" w:cs="Arial"/>
              </w:rPr>
              <w:t xml:space="preserve">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3DFA5459" w14:textId="77777777" w:rsidR="00830AF8" w:rsidRPr="00E27964" w:rsidRDefault="00830AF8" w:rsidP="00081B2E">
            <w:pPr>
              <w:pStyle w:val="TAL"/>
              <w:rPr>
                <w:rFonts w:cs="Arial"/>
              </w:rPr>
            </w:pPr>
            <w:r w:rsidRPr="00E27964">
              <w:rPr>
                <w:rFonts w:cs="Arial"/>
              </w:rPr>
              <w:t>NOTE 5</w:t>
            </w:r>
          </w:p>
          <w:p w14:paraId="4782A184" w14:textId="77777777" w:rsidR="00830AF8" w:rsidRPr="00E27964" w:rsidRDefault="00830AF8" w:rsidP="00081B2E">
            <w:pPr>
              <w:keepNext/>
              <w:keepLines/>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6.2B.3.4D</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6.2D.3</w:t>
            </w:r>
            <w:proofErr w:type="spellEnd"/>
            <w:r w:rsidRPr="00E27964">
              <w:rPr>
                <w:rFonts w:ascii="Arial" w:eastAsia="PMingLiU" w:hAnsi="Arial" w:cs="Arial"/>
                <w:sz w:val="18"/>
              </w:rPr>
              <w:t xml:space="preserve"> has been executed.</w:t>
            </w:r>
          </w:p>
        </w:tc>
      </w:tr>
      <w:tr w:rsidR="00830AF8" w:rsidRPr="00E27964" w14:paraId="7C14EC2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0CF80A6" w14:textId="77777777" w:rsidR="00830AF8" w:rsidRPr="00E27964" w:rsidRDefault="00830AF8" w:rsidP="00081B2E">
            <w:pPr>
              <w:pStyle w:val="TAL"/>
              <w:rPr>
                <w:bCs/>
              </w:rPr>
            </w:pPr>
            <w:proofErr w:type="spellStart"/>
            <w:r w:rsidRPr="00E27964">
              <w:t>6.2B.3.1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3871DF9" w14:textId="77777777" w:rsidR="00830AF8" w:rsidRPr="00E27964" w:rsidRDefault="00830AF8" w:rsidP="00081B2E">
            <w:pPr>
              <w:pStyle w:val="TAL"/>
            </w:pPr>
            <w:r w:rsidRPr="00E27964">
              <w:t xml:space="preserve">UE Additional Maximum Output Power reduction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1959FBD"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41E0989" w14:textId="77777777" w:rsidR="00830AF8" w:rsidRPr="00E27964" w:rsidRDefault="00830AF8" w:rsidP="00081B2E">
            <w:pPr>
              <w:pStyle w:val="TAL"/>
            </w:pPr>
            <w:proofErr w:type="spellStart"/>
            <w:r w:rsidRPr="00E27964">
              <w:t>C009</w:t>
            </w:r>
            <w:r w:rsidRPr="00E27964">
              <w:rPr>
                <w:lang w:eastAsia="zh-CN"/>
              </w:rPr>
              <w:t>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F60B645"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r w:rsidRPr="00E27964">
              <w:rPr>
                <w:szCs w:val="18"/>
                <w:lang w:eastAsia="zh-CN"/>
              </w:rPr>
              <w:t xml:space="preserve"> 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4C3D4550"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6598FC81"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391BD707" w14:textId="77777777" w:rsidR="00830AF8" w:rsidRPr="00E27964" w:rsidRDefault="00830AF8" w:rsidP="00081B2E">
            <w:pPr>
              <w:pStyle w:val="TAL"/>
            </w:pPr>
          </w:p>
        </w:tc>
      </w:tr>
      <w:tr w:rsidR="00830AF8" w:rsidRPr="00E27964" w14:paraId="3D433DC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9B562DF" w14:textId="77777777" w:rsidR="00830AF8" w:rsidRPr="00E27964" w:rsidRDefault="00830AF8" w:rsidP="00081B2E">
            <w:pPr>
              <w:pStyle w:val="TAL"/>
              <w:rPr>
                <w:bCs/>
              </w:rPr>
            </w:pPr>
            <w:proofErr w:type="spellStart"/>
            <w:r w:rsidRPr="00E27964">
              <w:t>6.2B.3.2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E9EEDD6" w14:textId="77777777" w:rsidR="00830AF8" w:rsidRPr="00E27964" w:rsidRDefault="00830AF8" w:rsidP="00081B2E">
            <w:pPr>
              <w:pStyle w:val="TAL"/>
            </w:pPr>
            <w:r w:rsidRPr="00E27964">
              <w:t xml:space="preserve">UE Additional Maximum Output Power reduction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2170901"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8C1322D"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6AE8E69"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9A367A"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428A230"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EA4D" w14:textId="77777777" w:rsidR="00830AF8" w:rsidRPr="00E27964" w:rsidRDefault="00830AF8" w:rsidP="00081B2E">
            <w:pPr>
              <w:pStyle w:val="TAL"/>
            </w:pPr>
            <w:r w:rsidRPr="00E27964">
              <w:rPr>
                <w:rFonts w:cs="Arial"/>
              </w:rPr>
              <w:t>NOTE 1</w:t>
            </w:r>
          </w:p>
        </w:tc>
      </w:tr>
      <w:tr w:rsidR="00830AF8" w:rsidRPr="00E27964" w14:paraId="36D9C5E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7A6B34B" w14:textId="77777777" w:rsidR="00830AF8" w:rsidRPr="00E27964" w:rsidRDefault="00830AF8" w:rsidP="00081B2E">
            <w:pPr>
              <w:pStyle w:val="TAL"/>
            </w:pPr>
            <w:proofErr w:type="spellStart"/>
            <w:r w:rsidRPr="00E27964">
              <w:t>6.2B.3.3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1392B93" w14:textId="77777777" w:rsidR="00830AF8" w:rsidRPr="00E27964" w:rsidRDefault="00830AF8" w:rsidP="00081B2E">
            <w:pPr>
              <w:pStyle w:val="TAL"/>
            </w:pPr>
            <w:r w:rsidRPr="00E27964">
              <w:t xml:space="preserve">UE Additional Maximum Output power reduction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496C62"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0CFDE78" w14:textId="77777777" w:rsidR="00830AF8" w:rsidRPr="00E27964" w:rsidRDefault="00830AF8" w:rsidP="00081B2E">
            <w:pPr>
              <w:pStyle w:val="TAL"/>
            </w:pPr>
            <w:proofErr w:type="spellStart"/>
            <w:r w:rsidRPr="00E27964">
              <w:rPr>
                <w:lang w:eastAsia="zh-CN"/>
              </w:rPr>
              <w:t>C011z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196669B"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1 NR UL CC</w:t>
            </w:r>
            <w:r w:rsidRPr="00E27964">
              <w:rPr>
                <w:lang w:eastAsia="zh-CN"/>
              </w:rPr>
              <w:t xml:space="preserve"> </w:t>
            </w:r>
            <w:r w:rsidRPr="00E27964">
              <w:rPr>
                <w:szCs w:val="18"/>
                <w:lang w:eastAsia="zh-CN"/>
              </w:rPr>
              <w:t xml:space="preserve">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51EB06F3" w14:textId="77777777" w:rsidR="00830AF8" w:rsidRPr="00E27964" w:rsidRDefault="00830AF8" w:rsidP="00081B2E">
            <w:pPr>
              <w:pStyle w:val="TAL"/>
            </w:pPr>
            <w:proofErr w:type="spellStart"/>
            <w:r w:rsidRPr="00E27964">
              <w:rPr>
                <w:lang w:eastAsia="zh-CN"/>
              </w:rPr>
              <w:t>E005b</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40766C6C" w14:textId="77777777" w:rsidR="00830AF8" w:rsidRPr="00E27964" w:rsidRDefault="00830AF8" w:rsidP="00081B2E">
            <w:pPr>
              <w:pStyle w:val="TAL"/>
            </w:pPr>
            <w:proofErr w:type="spellStart"/>
            <w:r w:rsidRPr="00E27964">
              <w:rPr>
                <w:lang w:eastAsia="zh-CN"/>
              </w:rPr>
              <w:t>PC3</w:t>
            </w:r>
            <w:proofErr w:type="spellEnd"/>
          </w:p>
          <w:p w14:paraId="1A2A4467" w14:textId="77777777" w:rsidR="00830AF8" w:rsidRPr="00E27964" w:rsidRDefault="00830AF8" w:rsidP="00081B2E">
            <w:pPr>
              <w:pStyle w:val="TAL"/>
              <w:rPr>
                <w:rFonts w:cs="Arial"/>
              </w:rPr>
            </w:pPr>
            <w:proofErr w:type="spellStart"/>
            <w:r w:rsidRPr="00E27964">
              <w:rPr>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28EDCBD" w14:textId="77777777" w:rsidR="00830AF8" w:rsidRPr="00E27964" w:rsidRDefault="00830AF8" w:rsidP="00081B2E">
            <w:pPr>
              <w:pStyle w:val="TAL"/>
              <w:rPr>
                <w:rFonts w:cs="Arial"/>
              </w:rPr>
            </w:pPr>
            <w:r w:rsidRPr="00E27964">
              <w:rPr>
                <w:rFonts w:cs="Arial"/>
              </w:rPr>
              <w:t>NOTE 5</w:t>
            </w:r>
          </w:p>
          <w:p w14:paraId="1DB716C7" w14:textId="77777777" w:rsidR="00830AF8" w:rsidRPr="00E27964" w:rsidRDefault="00830AF8" w:rsidP="00081B2E">
            <w:pPr>
              <w:pStyle w:val="TAL"/>
              <w:rPr>
                <w:rFonts w:cs="Arial"/>
              </w:rPr>
            </w:pPr>
            <w:r w:rsidRPr="00E27964">
              <w:rPr>
                <w:lang w:eastAsia="ko-KR"/>
              </w:rPr>
              <w:t xml:space="preserve">Test execution </w:t>
            </w:r>
            <w:r w:rsidRPr="00E27964">
              <w:rPr>
                <w:lang w:eastAsia="zh-CN"/>
              </w:rPr>
              <w:t xml:space="preserve">is </w:t>
            </w:r>
            <w:r w:rsidRPr="00E27964">
              <w:rPr>
                <w:lang w:eastAsia="ko-KR"/>
              </w:rPr>
              <w:t xml:space="preserve">not necessary if TS 38.521-3 </w:t>
            </w:r>
            <w:proofErr w:type="spellStart"/>
            <w:r w:rsidRPr="00E27964">
              <w:rPr>
                <w:lang w:eastAsia="ko-KR"/>
              </w:rPr>
              <w:t>TC</w:t>
            </w:r>
            <w:r w:rsidRPr="00E27964">
              <w:rPr>
                <w:lang w:eastAsia="zh-CN"/>
              </w:rPr>
              <w:t>s</w:t>
            </w:r>
            <w:proofErr w:type="spellEnd"/>
            <w:r w:rsidRPr="00E27964">
              <w:rPr>
                <w:lang w:eastAsia="ko-KR"/>
              </w:rPr>
              <w:t xml:space="preserve"> </w:t>
            </w:r>
            <w:proofErr w:type="spellStart"/>
            <w:r w:rsidRPr="00E27964">
              <w:t>6.5B.2.3.2</w:t>
            </w:r>
            <w:proofErr w:type="spellEnd"/>
            <w:r w:rsidRPr="00E27964">
              <w:rPr>
                <w:lang w:eastAsia="zh-CN"/>
              </w:rPr>
              <w:t xml:space="preserve">, </w:t>
            </w:r>
            <w:proofErr w:type="spellStart"/>
            <w:r w:rsidRPr="00E27964">
              <w:t>6.5B.2.3.</w:t>
            </w:r>
            <w:r w:rsidRPr="00E27964">
              <w:rPr>
                <w:lang w:eastAsia="zh-CN"/>
              </w:rPr>
              <w:t>3.2</w:t>
            </w:r>
            <w:proofErr w:type="spellEnd"/>
            <w:r w:rsidRPr="00E27964">
              <w:t xml:space="preserve"> </w:t>
            </w:r>
            <w:r w:rsidRPr="00E27964">
              <w:rPr>
                <w:lang w:eastAsia="zh-CN"/>
              </w:rPr>
              <w:t xml:space="preserve">and </w:t>
            </w:r>
            <w:proofErr w:type="spellStart"/>
            <w:r w:rsidRPr="00E27964">
              <w:rPr>
                <w:lang w:eastAsia="zh-CN"/>
              </w:rPr>
              <w:t>6.5B.4.3</w:t>
            </w:r>
            <w:proofErr w:type="spellEnd"/>
            <w:r w:rsidRPr="00E27964">
              <w:rPr>
                <w:lang w:eastAsia="zh-CN"/>
              </w:rPr>
              <w:t xml:space="preserve"> are</w:t>
            </w:r>
            <w:r w:rsidRPr="00E27964">
              <w:rPr>
                <w:lang w:eastAsia="ko-KR"/>
              </w:rPr>
              <w:t xml:space="preserve"> executed.</w:t>
            </w:r>
          </w:p>
          <w:p w14:paraId="13F19B26" w14:textId="77777777" w:rsidR="00830AF8" w:rsidRPr="00E27964" w:rsidRDefault="00830AF8" w:rsidP="00081B2E">
            <w:pPr>
              <w:pStyle w:val="TAL"/>
            </w:pPr>
            <w:r w:rsidRPr="00E27964">
              <w:rPr>
                <w:rFonts w:cs="Arial"/>
              </w:rPr>
              <w:t xml:space="preserve">Skip TC </w:t>
            </w:r>
            <w:proofErr w:type="spellStart"/>
            <w:r w:rsidRPr="00E27964">
              <w:rPr>
                <w:rFonts w:cs="Arial"/>
              </w:rPr>
              <w:t>6.2B.3.3</w:t>
            </w:r>
            <w:proofErr w:type="spellEnd"/>
            <w:r w:rsidRPr="00E27964">
              <w:rPr>
                <w:rFonts w:cs="Arial"/>
              </w:rPr>
              <w:t xml:space="preserve"> if UE supports SA and TS 38.521-1 TC 6.2.3 has been executed</w:t>
            </w:r>
            <w:r w:rsidRPr="00E27964">
              <w:rPr>
                <w:rFonts w:cs="Arial"/>
                <w:lang w:eastAsia="zh-CN"/>
              </w:rPr>
              <w:t xml:space="preserve">, or </w:t>
            </w:r>
            <w:r w:rsidRPr="00E27964">
              <w:rPr>
                <w:rFonts w:cs="Arial"/>
              </w:rPr>
              <w:t xml:space="preserve">TS 38.521-1 </w:t>
            </w:r>
            <w:proofErr w:type="spellStart"/>
            <w:r w:rsidRPr="00E27964">
              <w:rPr>
                <w:rFonts w:cs="Arial"/>
              </w:rPr>
              <w:t>TC</w:t>
            </w:r>
            <w:r w:rsidRPr="00E27964">
              <w:rPr>
                <w:rFonts w:cs="Arial"/>
                <w:lang w:eastAsia="zh-CN"/>
              </w:rPr>
              <w:t>s</w:t>
            </w:r>
            <w:proofErr w:type="spellEnd"/>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830AF8" w:rsidRPr="00E27964" w14:paraId="1AD54FF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B89816F" w14:textId="77777777" w:rsidR="00830AF8" w:rsidRPr="00E27964" w:rsidRDefault="00830AF8" w:rsidP="00081B2E">
            <w:pPr>
              <w:pStyle w:val="TAL"/>
              <w:rPr>
                <w:bCs/>
              </w:rPr>
            </w:pPr>
            <w:proofErr w:type="spellStart"/>
            <w:r w:rsidRPr="00E27964">
              <w:t>6.2B.3.4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53775B6" w14:textId="77777777" w:rsidR="00830AF8" w:rsidRPr="00E27964" w:rsidRDefault="00830AF8" w:rsidP="00081B2E">
            <w:pPr>
              <w:pStyle w:val="TAL"/>
            </w:pPr>
            <w:r w:rsidRPr="00E27964">
              <w:t xml:space="preserve">UE Additional Maximum Output Power reduction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ABA0A7"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23F2932" w14:textId="77777777" w:rsidR="00830AF8" w:rsidRPr="00E27964" w:rsidRDefault="00830AF8" w:rsidP="00081B2E">
            <w:pPr>
              <w:pStyle w:val="TAL"/>
            </w:pPr>
            <w:proofErr w:type="spellStart"/>
            <w:r w:rsidRPr="00E27964">
              <w:rPr>
                <w:lang w:eastAsia="zh-CN"/>
              </w:rPr>
              <w:t>C012z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C1C26D3"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szCs w:val="18"/>
                <w:lang w:eastAsia="zh-CN"/>
              </w:rPr>
              <w:t xml:space="preserve"> </w:t>
            </w:r>
            <w:r w:rsidRPr="00E27964">
              <w:rPr>
                <w:lang w:eastAsia="zh-CN"/>
              </w:rPr>
              <w:t xml:space="preserve">with 1 NR UL CC </w:t>
            </w:r>
            <w:r w:rsidRPr="00E27964">
              <w:rPr>
                <w:szCs w:val="18"/>
                <w:lang w:eastAsia="zh-CN"/>
              </w:rPr>
              <w:t xml:space="preserve">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6F0A4751" w14:textId="77777777" w:rsidR="00830AF8" w:rsidRPr="00E27964" w:rsidRDefault="00830AF8" w:rsidP="00081B2E">
            <w:pPr>
              <w:pStyle w:val="TAL"/>
            </w:pPr>
            <w:proofErr w:type="spellStart"/>
            <w:r w:rsidRPr="00E27964">
              <w:rPr>
                <w:lang w:eastAsia="zh-CN"/>
              </w:rPr>
              <w:t>E010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85ED706" w14:textId="77777777" w:rsidR="00830AF8" w:rsidRPr="00E27964" w:rsidRDefault="00830AF8" w:rsidP="00081B2E">
            <w:pPr>
              <w:pStyle w:val="TAL"/>
              <w:rPr>
                <w:rFonts w:cs="Arial"/>
              </w:rPr>
            </w:pPr>
            <w:proofErr w:type="spellStart"/>
            <w:r w:rsidRPr="00E27964">
              <w:rPr>
                <w:rFonts w:cs="Arial"/>
              </w:rPr>
              <w:t>PC3</w:t>
            </w:r>
            <w:proofErr w:type="spellEnd"/>
          </w:p>
          <w:p w14:paraId="696BF0E5" w14:textId="77777777" w:rsidR="00830AF8" w:rsidRPr="00E27964" w:rsidRDefault="00830AF8" w:rsidP="00081B2E">
            <w:pPr>
              <w:pStyle w:val="TAL"/>
              <w:rPr>
                <w:rFonts w:cs="Arial"/>
              </w:rPr>
            </w:pPr>
            <w:proofErr w:type="spellStart"/>
            <w:r w:rsidRPr="00E27964">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D057ACC" w14:textId="77777777" w:rsidR="00830AF8" w:rsidRPr="00E27964" w:rsidRDefault="00830AF8" w:rsidP="00081B2E">
            <w:pPr>
              <w:pStyle w:val="TAL"/>
              <w:rPr>
                <w:rFonts w:cs="Arial"/>
              </w:rPr>
            </w:pPr>
            <w:r w:rsidRPr="00E27964">
              <w:rPr>
                <w:rFonts w:cs="Arial"/>
              </w:rPr>
              <w:t>NOTE 5</w:t>
            </w:r>
          </w:p>
          <w:p w14:paraId="0644DCBF" w14:textId="77777777" w:rsidR="00830AF8" w:rsidRPr="00E27964" w:rsidRDefault="00830AF8" w:rsidP="00081B2E">
            <w:pPr>
              <w:pStyle w:val="TAL"/>
            </w:pPr>
            <w:r w:rsidRPr="00E27964">
              <w:rPr>
                <w:rFonts w:cs="Arial"/>
              </w:rPr>
              <w:t xml:space="preserve">Skip TC </w:t>
            </w:r>
            <w:proofErr w:type="spellStart"/>
            <w:r w:rsidRPr="00E27964">
              <w:rPr>
                <w:rFonts w:cs="Arial"/>
              </w:rPr>
              <w:t>6.2B.3.4</w:t>
            </w:r>
            <w:proofErr w:type="spellEnd"/>
            <w:r w:rsidRPr="00E27964">
              <w:rPr>
                <w:rFonts w:cs="Arial"/>
              </w:rPr>
              <w:t xml:space="preserve"> if UE supports SA and TS 38.521-2 TC 6.2.3 has been executed.</w:t>
            </w:r>
          </w:p>
        </w:tc>
      </w:tr>
      <w:tr w:rsidR="00830AF8" w:rsidRPr="00E27964" w14:paraId="63925AF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468D87A" w14:textId="77777777" w:rsidR="00830AF8" w:rsidRPr="00E27964" w:rsidRDefault="00830AF8" w:rsidP="00081B2E">
            <w:pPr>
              <w:pStyle w:val="TAL"/>
              <w:rPr>
                <w:bCs/>
              </w:rPr>
            </w:pPr>
            <w:proofErr w:type="spellStart"/>
            <w:r w:rsidRPr="00E27964">
              <w:lastRenderedPageBreak/>
              <w:t>6.2B.4.1.1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5456077" w14:textId="77777777" w:rsidR="00830AF8" w:rsidRPr="00E27964" w:rsidRDefault="00830AF8" w:rsidP="00081B2E">
            <w:pPr>
              <w:pStyle w:val="TAL"/>
            </w:pPr>
            <w:r w:rsidRPr="00E27964">
              <w:t xml:space="preserve">Configured Output Power Level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1928C27"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E175C41"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13B0A46"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Intra-Band Contiguous </w:t>
            </w:r>
            <w:proofErr w:type="spellStart"/>
            <w:r w:rsidRPr="00E27964">
              <w:t>EN</w:t>
            </w:r>
            <w:proofErr w:type="spellEnd"/>
            <w:r w:rsidRPr="00E27964">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105DF0B"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094A8B0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C36F52" w14:textId="77777777" w:rsidR="00830AF8" w:rsidRPr="00E27964" w:rsidRDefault="00830AF8" w:rsidP="00081B2E">
            <w:pPr>
              <w:pStyle w:val="TAL"/>
            </w:pPr>
          </w:p>
        </w:tc>
      </w:tr>
      <w:tr w:rsidR="00830AF8" w:rsidRPr="00E27964" w14:paraId="43091A8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0B91FE3" w14:textId="77777777" w:rsidR="00830AF8" w:rsidRPr="00E27964" w:rsidRDefault="00830AF8" w:rsidP="00081B2E">
            <w:pPr>
              <w:pStyle w:val="TAL"/>
              <w:rPr>
                <w:bCs/>
              </w:rPr>
            </w:pPr>
            <w:proofErr w:type="spellStart"/>
            <w:r w:rsidRPr="00E27964">
              <w:t>6.2B.4.1.2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908ECA1" w14:textId="77777777" w:rsidR="00830AF8" w:rsidRPr="00E27964" w:rsidRDefault="00830AF8" w:rsidP="00081B2E">
            <w:pPr>
              <w:pStyle w:val="TAL"/>
            </w:pPr>
            <w:r w:rsidRPr="00E27964">
              <w:t xml:space="preserve">Configured Output Power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66AB9ED"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76B8B73"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3D15FCB"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Intra-Band Non-Contiguous </w:t>
            </w:r>
            <w:proofErr w:type="spellStart"/>
            <w:r w:rsidRPr="00E27964">
              <w:t>EN</w:t>
            </w:r>
            <w:proofErr w:type="spellEnd"/>
            <w:r w:rsidRPr="00E27964">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5254BE3F" w14:textId="77777777" w:rsidR="00830AF8" w:rsidRPr="00E27964" w:rsidRDefault="00830AF8" w:rsidP="00081B2E">
            <w:pPr>
              <w:pStyle w:val="TAL"/>
              <w:rPr>
                <w:lang w:eastAsia="ko-KR"/>
              </w:rPr>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18134604"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71B3BD" w14:textId="77777777" w:rsidR="00830AF8" w:rsidRPr="00E27964" w:rsidRDefault="00830AF8" w:rsidP="00081B2E">
            <w:pPr>
              <w:pStyle w:val="TAL"/>
            </w:pPr>
          </w:p>
        </w:tc>
      </w:tr>
      <w:tr w:rsidR="00830AF8" w:rsidRPr="00E27964" w14:paraId="227BA6E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F4C523D" w14:textId="77777777" w:rsidR="00830AF8" w:rsidRPr="00E27964" w:rsidRDefault="00830AF8" w:rsidP="00081B2E">
            <w:pPr>
              <w:pStyle w:val="TAL"/>
              <w:rPr>
                <w:bCs/>
              </w:rPr>
            </w:pPr>
            <w:proofErr w:type="spellStart"/>
            <w:r w:rsidRPr="00E27964">
              <w:t>6.2B.4.1.3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DFBBEC9" w14:textId="77777777" w:rsidR="00830AF8" w:rsidRPr="00E27964" w:rsidRDefault="00830AF8" w:rsidP="00081B2E">
            <w:pPr>
              <w:pStyle w:val="TAL"/>
            </w:pPr>
            <w:r w:rsidRPr="00E27964">
              <w:t xml:space="preserve">Configured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rPr>
              <w:t>1 E-</w:t>
            </w:r>
            <w:proofErr w:type="spellStart"/>
            <w:r w:rsidRPr="00E27964">
              <w:rPr>
                <w:szCs w:val="18"/>
              </w:rPr>
              <w:t>UTRA</w:t>
            </w:r>
            <w:proofErr w:type="spellEnd"/>
            <w:r w:rsidRPr="00E27964">
              <w:rPr>
                <w:szCs w:val="18"/>
              </w:rPr>
              <w:t xml:space="preserve">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7DD2E99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F57B453" w14:textId="77777777" w:rsidR="00830AF8" w:rsidRPr="00E27964" w:rsidRDefault="00830AF8" w:rsidP="00081B2E">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2AD9AD0"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within </w:t>
            </w:r>
            <w:proofErr w:type="spellStart"/>
            <w:r w:rsidRPr="00E27964">
              <w:t>FR1</w:t>
            </w:r>
            <w:proofErr w:type="spellEnd"/>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5918DC0D" w14:textId="77777777" w:rsidR="00830AF8" w:rsidRPr="00E27964" w:rsidRDefault="00830AF8" w:rsidP="00081B2E">
            <w:pPr>
              <w:pStyle w:val="TAL"/>
              <w:rPr>
                <w:lang w:eastAsia="ko-KR"/>
              </w:rPr>
            </w:pPr>
            <w:proofErr w:type="spellStart"/>
            <w:r w:rsidRPr="00E27964">
              <w:rPr>
                <w:lang w:eastAsia="ko-KR"/>
              </w:rPr>
              <w:t>E005</w:t>
            </w:r>
            <w:proofErr w:type="spellEnd"/>
          </w:p>
        </w:tc>
        <w:tc>
          <w:tcPr>
            <w:tcW w:w="1368" w:type="dxa"/>
            <w:tcBorders>
              <w:top w:val="single" w:sz="4" w:space="0" w:color="auto"/>
              <w:left w:val="single" w:sz="4" w:space="0" w:color="auto"/>
              <w:bottom w:val="single" w:sz="4" w:space="0" w:color="auto"/>
              <w:right w:val="single" w:sz="4" w:space="0" w:color="auto"/>
            </w:tcBorders>
          </w:tcPr>
          <w:p w14:paraId="29BECB4C"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1789F4A9" w14:textId="77777777" w:rsidR="00830AF8" w:rsidRPr="00E27964" w:rsidRDefault="00830AF8" w:rsidP="00081B2E">
            <w:pPr>
              <w:pStyle w:val="TAL"/>
            </w:pPr>
          </w:p>
        </w:tc>
      </w:tr>
      <w:tr w:rsidR="00830AF8" w:rsidRPr="00E27964" w14:paraId="2B48ED7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7CBEA589" w14:textId="77777777" w:rsidR="00830AF8" w:rsidRPr="00E27964" w:rsidRDefault="00830AF8" w:rsidP="00081B2E">
            <w:pPr>
              <w:pStyle w:val="TAL"/>
            </w:pPr>
            <w:proofErr w:type="spellStart"/>
            <w:r w:rsidRPr="00E27964">
              <w:t>6.2B.4.1.3_1</w:t>
            </w:r>
            <w:proofErr w:type="spellEnd"/>
          </w:p>
        </w:tc>
        <w:tc>
          <w:tcPr>
            <w:tcW w:w="4383" w:type="dxa"/>
            <w:tcBorders>
              <w:top w:val="single" w:sz="4" w:space="0" w:color="auto"/>
              <w:left w:val="single" w:sz="4" w:space="0" w:color="auto"/>
              <w:bottom w:val="single" w:sz="4" w:space="0" w:color="auto"/>
              <w:right w:val="single" w:sz="4" w:space="0" w:color="auto"/>
            </w:tcBorders>
          </w:tcPr>
          <w:p w14:paraId="38E16CC2" w14:textId="77777777" w:rsidR="00830AF8" w:rsidRPr="00E27964" w:rsidRDefault="00830AF8" w:rsidP="00081B2E">
            <w:pPr>
              <w:pStyle w:val="TAL"/>
            </w:pPr>
            <w:r w:rsidRPr="00E27964">
              <w:t xml:space="preserve">Configured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rPr>
              <w:t>2 E-</w:t>
            </w:r>
            <w:proofErr w:type="spellStart"/>
            <w:r w:rsidRPr="00E27964">
              <w:rPr>
                <w:szCs w:val="18"/>
              </w:rPr>
              <w:t>UTRA</w:t>
            </w:r>
            <w:proofErr w:type="spellEnd"/>
            <w:r w:rsidRPr="00E27964">
              <w:rPr>
                <w:szCs w:val="18"/>
              </w:rPr>
              <w:t xml:space="preserve">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3B162F36"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5D1DF133" w14:textId="77777777" w:rsidR="00830AF8" w:rsidRPr="00E27964" w:rsidRDefault="00830AF8" w:rsidP="00081B2E">
            <w:pPr>
              <w:pStyle w:val="TAL"/>
            </w:pPr>
            <w:proofErr w:type="spellStart"/>
            <w:r w:rsidRPr="00E27964">
              <w:t>C011d</w:t>
            </w:r>
            <w:proofErr w:type="spellEnd"/>
          </w:p>
        </w:tc>
        <w:tc>
          <w:tcPr>
            <w:tcW w:w="3104" w:type="dxa"/>
            <w:tcBorders>
              <w:top w:val="single" w:sz="4" w:space="0" w:color="auto"/>
              <w:left w:val="single" w:sz="4" w:space="0" w:color="auto"/>
              <w:bottom w:val="single" w:sz="4" w:space="0" w:color="auto"/>
              <w:right w:val="single" w:sz="4" w:space="0" w:color="auto"/>
            </w:tcBorders>
          </w:tcPr>
          <w:p w14:paraId="60BB0F69"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rPr>
                <w:szCs w:val="18"/>
              </w:rPr>
              <w:t xml:space="preserve"> </w:t>
            </w:r>
            <w:r w:rsidRPr="00E27964">
              <w:t>(</w:t>
            </w:r>
            <w:proofErr w:type="spellStart"/>
            <w:r w:rsidRPr="00E27964">
              <w:rPr>
                <w:szCs w:val="18"/>
              </w:rPr>
              <w:t>2UL</w:t>
            </w:r>
            <w:proofErr w:type="spellEnd"/>
            <w:r w:rsidRPr="00E27964">
              <w:rPr>
                <w:szCs w:val="18"/>
              </w:rPr>
              <w:t xml:space="preserve"> E-</w:t>
            </w:r>
            <w:proofErr w:type="spellStart"/>
            <w:r w:rsidRPr="00E27964">
              <w:rPr>
                <w:szCs w:val="18"/>
              </w:rPr>
              <w:t>UTRA</w:t>
            </w:r>
            <w:proofErr w:type="spellEnd"/>
            <w:r w:rsidRPr="00E27964">
              <w:rPr>
                <w:szCs w:val="18"/>
              </w:rPr>
              <w:t xml:space="preserve"> CCs, </w:t>
            </w:r>
            <w:proofErr w:type="spellStart"/>
            <w:r w:rsidRPr="00E27964">
              <w:rPr>
                <w:szCs w:val="18"/>
              </w:rPr>
              <w:t>1UL</w:t>
            </w:r>
            <w:proofErr w:type="spellEnd"/>
            <w:r w:rsidRPr="00E27964">
              <w:rPr>
                <w:szCs w:val="18"/>
              </w:rPr>
              <w:t xml:space="preserve">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034B1FD7" w14:textId="77777777" w:rsidR="00830AF8" w:rsidRPr="00E27964" w:rsidRDefault="00830AF8" w:rsidP="00081B2E">
            <w:pPr>
              <w:pStyle w:val="TAL"/>
              <w:rPr>
                <w:lang w:eastAsia="ko-KR"/>
              </w:rPr>
            </w:pPr>
            <w:proofErr w:type="spellStart"/>
            <w:r w:rsidRPr="00E27964">
              <w:rPr>
                <w:lang w:eastAsia="zh-CN"/>
              </w:rPr>
              <w:t>E005z</w:t>
            </w:r>
            <w:proofErr w:type="spellEnd"/>
          </w:p>
        </w:tc>
        <w:tc>
          <w:tcPr>
            <w:tcW w:w="1368" w:type="dxa"/>
            <w:tcBorders>
              <w:top w:val="single" w:sz="4" w:space="0" w:color="auto"/>
              <w:left w:val="single" w:sz="4" w:space="0" w:color="auto"/>
              <w:bottom w:val="single" w:sz="4" w:space="0" w:color="auto"/>
              <w:right w:val="single" w:sz="4" w:space="0" w:color="auto"/>
            </w:tcBorders>
          </w:tcPr>
          <w:p w14:paraId="741135C5" w14:textId="77777777" w:rsidR="00830AF8" w:rsidRPr="00E27964" w:rsidRDefault="00830AF8" w:rsidP="00081B2E">
            <w:pPr>
              <w:pStyle w:val="TAL"/>
            </w:pPr>
            <w:proofErr w:type="spellStart"/>
            <w:r w:rsidRPr="00E27964">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5348CF63" w14:textId="77777777" w:rsidR="00830AF8" w:rsidRPr="00E27964" w:rsidRDefault="00830AF8" w:rsidP="00081B2E">
            <w:pPr>
              <w:pStyle w:val="TAL"/>
            </w:pPr>
          </w:p>
        </w:tc>
      </w:tr>
      <w:tr w:rsidR="00830AF8" w:rsidRPr="00E27964" w14:paraId="32A4CED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7C9F825" w14:textId="77777777" w:rsidR="00830AF8" w:rsidRPr="00E27964" w:rsidRDefault="00830AF8" w:rsidP="00081B2E">
            <w:pPr>
              <w:pStyle w:val="TAL"/>
              <w:rPr>
                <w:bCs/>
              </w:rPr>
            </w:pPr>
            <w:proofErr w:type="spellStart"/>
            <w:r w:rsidRPr="00E27964">
              <w:t>6.2B.4.1.4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A417318" w14:textId="77777777" w:rsidR="00830AF8" w:rsidRPr="00E27964" w:rsidRDefault="00830AF8" w:rsidP="00081B2E">
            <w:pPr>
              <w:pStyle w:val="TAL"/>
            </w:pPr>
            <w:r w:rsidRPr="00E27964">
              <w:t xml:space="preserve">Configured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BE9166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80DD147" w14:textId="77777777" w:rsidR="00830AF8" w:rsidRPr="00E27964" w:rsidRDefault="00830AF8" w:rsidP="00081B2E">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522526F"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C1244B" w14:textId="77777777" w:rsidR="00830AF8" w:rsidRPr="00E27964" w:rsidRDefault="00830AF8" w:rsidP="00081B2E">
            <w:pPr>
              <w:pStyle w:val="TAL"/>
              <w:rPr>
                <w:lang w:eastAsia="ko-K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6C9A456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7564AF45" w14:textId="77777777" w:rsidR="00830AF8" w:rsidRPr="00E27964" w:rsidRDefault="00830AF8" w:rsidP="00081B2E">
            <w:pPr>
              <w:pStyle w:val="TAL"/>
            </w:pPr>
          </w:p>
        </w:tc>
      </w:tr>
      <w:tr w:rsidR="00830AF8" w:rsidRPr="00E27964" w14:paraId="220520C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77A01A25" w14:textId="77777777" w:rsidR="00830AF8" w:rsidRPr="00E27964" w:rsidRDefault="00830AF8" w:rsidP="00081B2E">
            <w:pPr>
              <w:pStyle w:val="TAL"/>
              <w:rPr>
                <w:lang w:eastAsia="fr-FR"/>
              </w:rPr>
            </w:pPr>
            <w:proofErr w:type="spellStart"/>
            <w:r w:rsidRPr="00E27964">
              <w:rPr>
                <w:lang w:eastAsia="fr-FR"/>
              </w:rPr>
              <w:t>6.2B.4.1.4_1</w:t>
            </w:r>
            <w:proofErr w:type="spellEnd"/>
          </w:p>
        </w:tc>
        <w:tc>
          <w:tcPr>
            <w:tcW w:w="4383" w:type="dxa"/>
            <w:tcBorders>
              <w:top w:val="single" w:sz="4" w:space="0" w:color="auto"/>
              <w:left w:val="single" w:sz="4" w:space="0" w:color="auto"/>
              <w:bottom w:val="single" w:sz="4" w:space="0" w:color="auto"/>
              <w:right w:val="single" w:sz="4" w:space="0" w:color="auto"/>
            </w:tcBorders>
          </w:tcPr>
          <w:p w14:paraId="5417E9F0" w14:textId="77777777" w:rsidR="00830AF8" w:rsidRPr="00E27964" w:rsidRDefault="00830AF8" w:rsidP="00081B2E">
            <w:pPr>
              <w:pStyle w:val="TAL"/>
              <w:rPr>
                <w:lang w:eastAsia="fr-FR"/>
              </w:rPr>
            </w:pPr>
            <w:r w:rsidRPr="00E27964">
              <w:rPr>
                <w:lang w:eastAsia="fr-FR"/>
              </w:rPr>
              <w:t xml:space="preserve">Configured Output Power with Power Boost for Inter-Band </w:t>
            </w:r>
            <w:proofErr w:type="spellStart"/>
            <w:r w:rsidRPr="00E27964">
              <w:rPr>
                <w:lang w:eastAsia="fr-FR"/>
              </w:rPr>
              <w:t>EN</w:t>
            </w:r>
            <w:proofErr w:type="spellEnd"/>
            <w:r w:rsidRPr="00E27964">
              <w:rPr>
                <w:lang w:eastAsia="fr-FR"/>
              </w:rPr>
              <w:t xml:space="preserve">-DC including </w:t>
            </w:r>
            <w:proofErr w:type="spellStart"/>
            <w:r w:rsidRPr="00E27964">
              <w:rPr>
                <w:lang w:eastAsia="fr-FR"/>
              </w:rPr>
              <w:t>FR2</w:t>
            </w:r>
            <w:proofErr w:type="spellEnd"/>
            <w:r w:rsidRPr="00E27964">
              <w:rPr>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347676A1" w14:textId="77777777" w:rsidR="00830AF8" w:rsidRPr="00E27964" w:rsidRDefault="00830AF8" w:rsidP="00081B2E">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3FB1BB2E" w14:textId="77777777" w:rsidR="00830AF8" w:rsidRPr="00E27964" w:rsidRDefault="00830AF8" w:rsidP="00081B2E">
            <w:pPr>
              <w:pStyle w:val="TAL"/>
              <w:rPr>
                <w:rFonts w:cs="Arial"/>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2066B27F" w14:textId="77777777" w:rsidR="00830AF8" w:rsidRPr="00E27964" w:rsidRDefault="00830AF8" w:rsidP="00081B2E">
            <w:pPr>
              <w:pStyle w:val="TAL"/>
              <w:rPr>
                <w:rFonts w:cs="Arial"/>
                <w:lang w:eastAsia="fr-FR"/>
              </w:rPr>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zh-CN"/>
              </w:rPr>
              <w:t xml:space="preserve"> </w:t>
            </w:r>
            <w:r w:rsidRPr="00E27964">
              <w:rPr>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1EDA835D" w14:textId="77777777" w:rsidR="00830AF8" w:rsidRPr="00E27964" w:rsidRDefault="00830AF8" w:rsidP="00081B2E">
            <w:pPr>
              <w:pStyle w:val="TAL"/>
              <w:rPr>
                <w:lang w:eastAsia="ko-K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3FEE365D"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30A874BD"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4993402A"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31116C5E" w14:textId="77777777" w:rsidR="00830AF8" w:rsidRPr="00E27964" w:rsidRDefault="00830AF8" w:rsidP="00081B2E">
            <w:pPr>
              <w:pStyle w:val="TAL"/>
              <w:rPr>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4771537" w14:textId="77777777" w:rsidR="00830AF8" w:rsidRPr="00E27964" w:rsidRDefault="00830AF8" w:rsidP="00081B2E">
            <w:pPr>
              <w:pStyle w:val="TAL"/>
              <w:rPr>
                <w:lang w:eastAsia="fr-FR"/>
              </w:rPr>
            </w:pPr>
            <w:r w:rsidRPr="00E27964">
              <w:rPr>
                <w:lang w:eastAsia="fr-FR"/>
              </w:rPr>
              <w:t>NOTE 5</w:t>
            </w:r>
          </w:p>
          <w:p w14:paraId="677581E5" w14:textId="77777777" w:rsidR="00830AF8" w:rsidRPr="00E27964" w:rsidRDefault="00830AF8" w:rsidP="00081B2E">
            <w:pPr>
              <w:pStyle w:val="TAL"/>
              <w:rPr>
                <w:lang w:eastAsia="fr-FR"/>
              </w:rPr>
            </w:pPr>
            <w:r w:rsidRPr="00E27964">
              <w:rPr>
                <w:lang w:eastAsia="zh-CN"/>
              </w:rPr>
              <w:t xml:space="preserve">Skip TC </w:t>
            </w:r>
            <w:proofErr w:type="spellStart"/>
            <w:r w:rsidRPr="00E27964">
              <w:rPr>
                <w:lang w:eastAsia="zh-CN"/>
              </w:rPr>
              <w:t>6.2B.4.1.4_1</w:t>
            </w:r>
            <w:proofErr w:type="spellEnd"/>
            <w:r w:rsidRPr="00E27964">
              <w:rPr>
                <w:lang w:eastAsia="fr-FR"/>
              </w:rPr>
              <w:t xml:space="preserve"> </w:t>
            </w:r>
            <w:r w:rsidRPr="00E27964">
              <w:rPr>
                <w:lang w:eastAsia="zh-CN"/>
              </w:rPr>
              <w:t xml:space="preserve">if UE supports NSA and TS 38.521-2 TC </w:t>
            </w:r>
            <w:r w:rsidRPr="00E27964">
              <w:rPr>
                <w:lang w:eastAsia="fr-FR"/>
              </w:rPr>
              <w:t>6.2.4_1</w:t>
            </w:r>
            <w:r w:rsidRPr="00E27964">
              <w:rPr>
                <w:lang w:eastAsia="zh-CN"/>
              </w:rPr>
              <w:t xml:space="preserve"> has been executed.</w:t>
            </w:r>
          </w:p>
        </w:tc>
      </w:tr>
      <w:tr w:rsidR="00830AF8" w:rsidRPr="00E27964" w14:paraId="2705957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9C681E7" w14:textId="77777777" w:rsidR="00830AF8" w:rsidRPr="00E27964" w:rsidRDefault="00830AF8" w:rsidP="00081B2E">
            <w:pPr>
              <w:pStyle w:val="TAL"/>
              <w:rPr>
                <w:lang w:eastAsia="fr-FR"/>
              </w:rPr>
            </w:pPr>
            <w:proofErr w:type="spellStart"/>
            <w:r w:rsidRPr="00E27964">
              <w:rPr>
                <w:b/>
              </w:rPr>
              <w:t>6.2H</w:t>
            </w:r>
            <w:proofErr w:type="spellEnd"/>
          </w:p>
        </w:tc>
        <w:tc>
          <w:tcPr>
            <w:tcW w:w="4383" w:type="dxa"/>
            <w:tcBorders>
              <w:top w:val="single" w:sz="4" w:space="0" w:color="auto"/>
              <w:left w:val="single" w:sz="4" w:space="0" w:color="auto"/>
              <w:bottom w:val="single" w:sz="4" w:space="0" w:color="auto"/>
              <w:right w:val="single" w:sz="4" w:space="0" w:color="auto"/>
            </w:tcBorders>
          </w:tcPr>
          <w:p w14:paraId="0F724314" w14:textId="77777777" w:rsidR="00830AF8" w:rsidRPr="00E27964" w:rsidRDefault="00830AF8" w:rsidP="00081B2E">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tcPr>
          <w:p w14:paraId="2D8406AC" w14:textId="77777777" w:rsidR="00830AF8" w:rsidRPr="00E27964" w:rsidRDefault="00830AF8" w:rsidP="00081B2E">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3D00B500" w14:textId="77777777" w:rsidR="00830AF8" w:rsidRPr="00E27964" w:rsidRDefault="00830AF8" w:rsidP="00081B2E">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5F2C8389" w14:textId="77777777" w:rsidR="00830AF8" w:rsidRPr="00E27964" w:rsidRDefault="00830AF8" w:rsidP="00081B2E">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49BF03FF" w14:textId="77777777" w:rsidR="00830AF8" w:rsidRPr="00E27964" w:rsidRDefault="00830AF8" w:rsidP="00081B2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00936B0" w14:textId="77777777" w:rsidR="00830AF8" w:rsidRPr="00E27964" w:rsidRDefault="00830AF8" w:rsidP="00081B2E">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C83CABD" w14:textId="77777777" w:rsidR="00830AF8" w:rsidRPr="00E27964" w:rsidRDefault="00830AF8" w:rsidP="00081B2E">
            <w:pPr>
              <w:pStyle w:val="TAL"/>
              <w:rPr>
                <w:lang w:eastAsia="fr-FR"/>
              </w:rPr>
            </w:pPr>
          </w:p>
        </w:tc>
      </w:tr>
      <w:tr w:rsidR="00830AF8" w:rsidRPr="00E27964" w14:paraId="78EA530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1C43EA26" w14:textId="77777777" w:rsidR="00830AF8" w:rsidRPr="00E27964" w:rsidRDefault="00830AF8" w:rsidP="00081B2E">
            <w:pPr>
              <w:pStyle w:val="TAL"/>
              <w:rPr>
                <w:lang w:eastAsia="fr-FR"/>
              </w:rPr>
            </w:pPr>
            <w:proofErr w:type="spellStart"/>
            <w:r w:rsidRPr="00E27964">
              <w:t>6.2H.1.3</w:t>
            </w:r>
            <w:proofErr w:type="spellEnd"/>
          </w:p>
        </w:tc>
        <w:tc>
          <w:tcPr>
            <w:tcW w:w="4383" w:type="dxa"/>
            <w:tcBorders>
              <w:top w:val="single" w:sz="4" w:space="0" w:color="auto"/>
              <w:left w:val="single" w:sz="4" w:space="0" w:color="auto"/>
              <w:bottom w:val="single" w:sz="4" w:space="0" w:color="auto"/>
              <w:right w:val="single" w:sz="4" w:space="0" w:color="auto"/>
            </w:tcBorders>
          </w:tcPr>
          <w:p w14:paraId="747A6734" w14:textId="77777777" w:rsidR="00830AF8" w:rsidRPr="00E27964" w:rsidRDefault="00830AF8" w:rsidP="00081B2E">
            <w:pPr>
              <w:pStyle w:val="TAL"/>
              <w:rPr>
                <w:lang w:eastAsia="fr-FR"/>
              </w:rPr>
            </w:pPr>
            <w:r w:rsidRPr="00E27964">
              <w:t xml:space="preserve">UE maximum output power for inter-band </w:t>
            </w:r>
            <w:proofErr w:type="spellStart"/>
            <w:r w:rsidRPr="00E27964">
              <w:t>EN</w:t>
            </w:r>
            <w:proofErr w:type="spellEnd"/>
            <w:r w:rsidRPr="00E27964">
              <w:t xml:space="preserve">-DC with UL MIMO within </w:t>
            </w:r>
            <w:proofErr w:type="spellStart"/>
            <w:r w:rsidRPr="00E27964">
              <w:t>FR1</w:t>
            </w:r>
            <w:proofErr w:type="spellEnd"/>
          </w:p>
        </w:tc>
        <w:tc>
          <w:tcPr>
            <w:tcW w:w="854" w:type="dxa"/>
            <w:tcBorders>
              <w:top w:val="single" w:sz="4" w:space="0" w:color="auto"/>
              <w:left w:val="single" w:sz="4" w:space="0" w:color="auto"/>
              <w:bottom w:val="single" w:sz="4" w:space="0" w:color="auto"/>
              <w:right w:val="single" w:sz="4" w:space="0" w:color="auto"/>
            </w:tcBorders>
          </w:tcPr>
          <w:p w14:paraId="16D626F6" w14:textId="77777777" w:rsidR="00830AF8" w:rsidRPr="00E27964" w:rsidRDefault="00830AF8" w:rsidP="00081B2E">
            <w:pPr>
              <w:pStyle w:val="TAC"/>
              <w:rPr>
                <w:lang w:eastAsia="fr-FR"/>
              </w:rPr>
            </w:pPr>
            <w:proofErr w:type="spellStart"/>
            <w:r w:rsidRPr="00E27964">
              <w:t>Rel</w:t>
            </w:r>
            <w:proofErr w:type="spellEnd"/>
            <w:r w:rsidRPr="00E27964">
              <w:t>-17</w:t>
            </w:r>
          </w:p>
        </w:tc>
        <w:tc>
          <w:tcPr>
            <w:tcW w:w="1129" w:type="dxa"/>
            <w:tcBorders>
              <w:top w:val="single" w:sz="4" w:space="0" w:color="auto"/>
              <w:left w:val="single" w:sz="4" w:space="0" w:color="auto"/>
              <w:bottom w:val="single" w:sz="4" w:space="0" w:color="auto"/>
              <w:right w:val="single" w:sz="4" w:space="0" w:color="auto"/>
            </w:tcBorders>
          </w:tcPr>
          <w:p w14:paraId="30A16297" w14:textId="77777777" w:rsidR="00830AF8" w:rsidRPr="00E27964" w:rsidRDefault="00830AF8" w:rsidP="00081B2E">
            <w:pPr>
              <w:pStyle w:val="TAL"/>
              <w:rPr>
                <w:rFonts w:cs="Arial"/>
                <w:lang w:eastAsia="fr-FR"/>
              </w:rPr>
            </w:pPr>
            <w:proofErr w:type="spellStart"/>
            <w:r w:rsidRPr="00E27964">
              <w:t>C330</w:t>
            </w:r>
            <w:proofErr w:type="spellEnd"/>
          </w:p>
        </w:tc>
        <w:tc>
          <w:tcPr>
            <w:tcW w:w="3104" w:type="dxa"/>
            <w:tcBorders>
              <w:top w:val="single" w:sz="4" w:space="0" w:color="auto"/>
              <w:left w:val="single" w:sz="4" w:space="0" w:color="auto"/>
              <w:bottom w:val="single" w:sz="4" w:space="0" w:color="auto"/>
              <w:right w:val="single" w:sz="4" w:space="0" w:color="auto"/>
            </w:tcBorders>
          </w:tcPr>
          <w:p w14:paraId="3A500FAD" w14:textId="77777777" w:rsidR="00830AF8" w:rsidRPr="00E27964" w:rsidRDefault="00830AF8" w:rsidP="00081B2E">
            <w:pPr>
              <w:pStyle w:val="TAL"/>
              <w:rPr>
                <w:rFonts w:cs="Arial"/>
                <w:lang w:eastAsia="fr-FR"/>
              </w:rPr>
            </w:pPr>
            <w:proofErr w:type="spellStart"/>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2C762B01" w14:textId="77777777" w:rsidR="00830AF8" w:rsidRPr="00E27964" w:rsidRDefault="00830AF8" w:rsidP="00081B2E">
            <w:pPr>
              <w:pStyle w:val="TAL"/>
              <w:rPr>
                <w:lang w:eastAsia="ko-KR"/>
              </w:rPr>
            </w:pPr>
            <w:proofErr w:type="spellStart"/>
            <w:r w:rsidRPr="00E27964">
              <w:t>E045</w:t>
            </w:r>
            <w:proofErr w:type="spellEnd"/>
          </w:p>
        </w:tc>
        <w:tc>
          <w:tcPr>
            <w:tcW w:w="1368" w:type="dxa"/>
            <w:tcBorders>
              <w:top w:val="single" w:sz="4" w:space="0" w:color="auto"/>
              <w:left w:val="single" w:sz="4" w:space="0" w:color="auto"/>
              <w:bottom w:val="single" w:sz="4" w:space="0" w:color="auto"/>
              <w:right w:val="single" w:sz="4" w:space="0" w:color="auto"/>
            </w:tcBorders>
          </w:tcPr>
          <w:p w14:paraId="4C5C7FF5" w14:textId="77777777" w:rsidR="00830AF8" w:rsidRPr="00E27964" w:rsidRDefault="00830AF8" w:rsidP="00081B2E">
            <w:pPr>
              <w:pStyle w:val="TAL"/>
              <w:rPr>
                <w:rFonts w:cs="Arial"/>
              </w:rPr>
            </w:pPr>
            <w:proofErr w:type="spellStart"/>
            <w:r w:rsidRPr="00E27964">
              <w:rPr>
                <w:rFonts w:cs="Arial"/>
              </w:rPr>
              <w:t>PC3</w:t>
            </w:r>
            <w:proofErr w:type="spellEnd"/>
          </w:p>
          <w:p w14:paraId="13A5B57F" w14:textId="77777777" w:rsidR="00830AF8" w:rsidRPr="00E27964" w:rsidRDefault="00830AF8" w:rsidP="00081B2E">
            <w:pPr>
              <w:pStyle w:val="TAL"/>
              <w:rPr>
                <w:rFonts w:cs="Arial"/>
                <w:lang w:eastAsia="fr-FR"/>
              </w:rPr>
            </w:pPr>
            <w:proofErr w:type="spellStart"/>
            <w:r w:rsidRPr="00E27964">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5730744B" w14:textId="77777777" w:rsidR="00830AF8" w:rsidRPr="00E27964" w:rsidRDefault="00830AF8" w:rsidP="00081B2E">
            <w:pPr>
              <w:pStyle w:val="TAL"/>
              <w:rPr>
                <w:lang w:eastAsia="fr-FR"/>
              </w:rPr>
            </w:pPr>
          </w:p>
        </w:tc>
      </w:tr>
      <w:tr w:rsidR="00830AF8" w:rsidRPr="00E27964" w14:paraId="74E8F02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0816347" w14:textId="77777777" w:rsidR="00830AF8" w:rsidRPr="00E27964" w:rsidRDefault="00830AF8" w:rsidP="00081B2E">
            <w:pPr>
              <w:pStyle w:val="TAL"/>
              <w:rPr>
                <w:lang w:eastAsia="fr-FR"/>
              </w:rPr>
            </w:pPr>
            <w:proofErr w:type="spellStart"/>
            <w:r w:rsidRPr="00E27964">
              <w:rPr>
                <w:b/>
              </w:rPr>
              <w:t>6.2L</w:t>
            </w:r>
            <w:proofErr w:type="spellEnd"/>
          </w:p>
        </w:tc>
        <w:tc>
          <w:tcPr>
            <w:tcW w:w="4383" w:type="dxa"/>
            <w:tcBorders>
              <w:top w:val="single" w:sz="4" w:space="0" w:color="auto"/>
              <w:left w:val="single" w:sz="4" w:space="0" w:color="auto"/>
              <w:bottom w:val="single" w:sz="4" w:space="0" w:color="auto"/>
              <w:right w:val="single" w:sz="4" w:space="0" w:color="auto"/>
            </w:tcBorders>
          </w:tcPr>
          <w:p w14:paraId="0ECA8C50" w14:textId="77777777" w:rsidR="00830AF8" w:rsidRPr="00E27964" w:rsidRDefault="00830AF8" w:rsidP="00081B2E">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tcPr>
          <w:p w14:paraId="0B7593A9" w14:textId="77777777" w:rsidR="00830AF8" w:rsidRPr="00E27964" w:rsidRDefault="00830AF8" w:rsidP="00081B2E">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38AE6F85" w14:textId="77777777" w:rsidR="00830AF8" w:rsidRPr="00E27964" w:rsidRDefault="00830AF8" w:rsidP="00081B2E">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16F912D7" w14:textId="77777777" w:rsidR="00830AF8" w:rsidRPr="00E27964" w:rsidRDefault="00830AF8" w:rsidP="00081B2E">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6C548D8E" w14:textId="77777777" w:rsidR="00830AF8" w:rsidRPr="00E27964" w:rsidRDefault="00830AF8" w:rsidP="00081B2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C77D6C" w14:textId="77777777" w:rsidR="00830AF8" w:rsidRPr="00E27964" w:rsidRDefault="00830AF8" w:rsidP="00081B2E">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A233D06" w14:textId="77777777" w:rsidR="00830AF8" w:rsidRPr="00E27964" w:rsidRDefault="00830AF8" w:rsidP="00081B2E">
            <w:pPr>
              <w:pStyle w:val="TAL"/>
              <w:rPr>
                <w:lang w:eastAsia="fr-FR"/>
              </w:rPr>
            </w:pPr>
          </w:p>
        </w:tc>
      </w:tr>
      <w:tr w:rsidR="00830AF8" w:rsidRPr="00E27964" w14:paraId="56205AB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7516135" w14:textId="77777777" w:rsidR="00830AF8" w:rsidRPr="00E27964" w:rsidRDefault="00830AF8" w:rsidP="00081B2E">
            <w:pPr>
              <w:pStyle w:val="TAL"/>
              <w:rPr>
                <w:lang w:eastAsia="fr-FR"/>
              </w:rPr>
            </w:pPr>
            <w:proofErr w:type="spellStart"/>
            <w:r w:rsidRPr="00E27964">
              <w:t>6.2L.1.3</w:t>
            </w:r>
            <w:proofErr w:type="spellEnd"/>
          </w:p>
        </w:tc>
        <w:tc>
          <w:tcPr>
            <w:tcW w:w="4383" w:type="dxa"/>
            <w:tcBorders>
              <w:top w:val="single" w:sz="4" w:space="0" w:color="auto"/>
              <w:left w:val="single" w:sz="4" w:space="0" w:color="auto"/>
              <w:bottom w:val="single" w:sz="4" w:space="0" w:color="auto"/>
              <w:right w:val="single" w:sz="4" w:space="0" w:color="auto"/>
            </w:tcBorders>
          </w:tcPr>
          <w:p w14:paraId="780AF6B5" w14:textId="77777777" w:rsidR="00830AF8" w:rsidRPr="00E27964" w:rsidRDefault="00830AF8" w:rsidP="00081B2E">
            <w:pPr>
              <w:pStyle w:val="TAL"/>
              <w:rPr>
                <w:lang w:eastAsia="fr-FR"/>
              </w:rPr>
            </w:pPr>
            <w:r w:rsidRPr="00E27964">
              <w:t xml:space="preserve">UE maximum output power for inter-band </w:t>
            </w:r>
            <w:proofErr w:type="spellStart"/>
            <w:r w:rsidRPr="00E27964">
              <w:t>EN</w:t>
            </w:r>
            <w:proofErr w:type="spellEnd"/>
            <w:r w:rsidRPr="00E27964">
              <w:t>-DC with T</w:t>
            </w:r>
            <w:r w:rsidRPr="00E27964">
              <w:rPr>
                <w:lang w:eastAsia="zh-CN"/>
              </w:rPr>
              <w:t>x</w:t>
            </w:r>
            <w:r w:rsidRPr="00E27964">
              <w:t xml:space="preserve"> Diversity within </w:t>
            </w:r>
            <w:proofErr w:type="spellStart"/>
            <w:r w:rsidRPr="00E27964">
              <w:t>FR1</w:t>
            </w:r>
            <w:proofErr w:type="spellEnd"/>
          </w:p>
        </w:tc>
        <w:tc>
          <w:tcPr>
            <w:tcW w:w="854" w:type="dxa"/>
            <w:tcBorders>
              <w:top w:val="single" w:sz="4" w:space="0" w:color="auto"/>
              <w:left w:val="single" w:sz="4" w:space="0" w:color="auto"/>
              <w:bottom w:val="single" w:sz="4" w:space="0" w:color="auto"/>
              <w:right w:val="single" w:sz="4" w:space="0" w:color="auto"/>
            </w:tcBorders>
          </w:tcPr>
          <w:p w14:paraId="57A77065" w14:textId="77777777" w:rsidR="00830AF8" w:rsidRPr="00E27964" w:rsidRDefault="00830AF8" w:rsidP="00081B2E">
            <w:pPr>
              <w:pStyle w:val="TAC"/>
              <w:rPr>
                <w:lang w:eastAsia="fr-FR"/>
              </w:rPr>
            </w:pPr>
            <w:proofErr w:type="spellStart"/>
            <w:r w:rsidRPr="00E27964">
              <w:t>Rel</w:t>
            </w:r>
            <w:proofErr w:type="spellEnd"/>
            <w:r w:rsidRPr="00E27964">
              <w:t>-17</w:t>
            </w:r>
          </w:p>
        </w:tc>
        <w:tc>
          <w:tcPr>
            <w:tcW w:w="1129" w:type="dxa"/>
            <w:tcBorders>
              <w:top w:val="single" w:sz="4" w:space="0" w:color="auto"/>
              <w:left w:val="single" w:sz="4" w:space="0" w:color="auto"/>
              <w:bottom w:val="single" w:sz="4" w:space="0" w:color="auto"/>
              <w:right w:val="single" w:sz="4" w:space="0" w:color="auto"/>
            </w:tcBorders>
          </w:tcPr>
          <w:p w14:paraId="4D8FA93C" w14:textId="4E6B4BC9" w:rsidR="00830AF8" w:rsidRPr="00E27964" w:rsidRDefault="00830AF8" w:rsidP="00081B2E">
            <w:pPr>
              <w:pStyle w:val="TAL"/>
              <w:rPr>
                <w:rFonts w:cs="Arial"/>
                <w:lang w:eastAsia="fr-FR"/>
              </w:rPr>
            </w:pPr>
            <w:proofErr w:type="spellStart"/>
            <w:r w:rsidRPr="00E27964">
              <w:t>C33</w:t>
            </w:r>
            <w:ins w:id="114" w:author="Huawei-Yaping" w:date="2024-07-25T16:51:00Z">
              <w:r w:rsidR="009A7361">
                <w:t>1</w:t>
              </w:r>
            </w:ins>
            <w:proofErr w:type="spellEnd"/>
            <w:del w:id="115" w:author="Huawei-Yaping" w:date="2024-07-25T16:51:00Z">
              <w:r w:rsidRPr="00E27964" w:rsidDel="009A7361">
                <w:delText>2</w:delText>
              </w:r>
            </w:del>
          </w:p>
        </w:tc>
        <w:tc>
          <w:tcPr>
            <w:tcW w:w="3104" w:type="dxa"/>
            <w:tcBorders>
              <w:top w:val="single" w:sz="4" w:space="0" w:color="auto"/>
              <w:left w:val="single" w:sz="4" w:space="0" w:color="auto"/>
              <w:bottom w:val="single" w:sz="4" w:space="0" w:color="auto"/>
              <w:right w:val="single" w:sz="4" w:space="0" w:color="auto"/>
            </w:tcBorders>
          </w:tcPr>
          <w:p w14:paraId="1B5C34C5" w14:textId="77777777" w:rsidR="00830AF8" w:rsidRPr="00E27964" w:rsidRDefault="00830AF8" w:rsidP="00081B2E">
            <w:pPr>
              <w:pStyle w:val="TAL"/>
              <w:rPr>
                <w:rFonts w:cs="Arial"/>
                <w:lang w:eastAsia="fr-FR"/>
              </w:rPr>
            </w:pPr>
            <w:proofErr w:type="spellStart"/>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B613877" w14:textId="77777777" w:rsidR="00830AF8" w:rsidRPr="00E27964" w:rsidRDefault="00830AF8" w:rsidP="00081B2E">
            <w:pPr>
              <w:pStyle w:val="TAL"/>
              <w:rPr>
                <w:lang w:eastAsia="ko-KR"/>
              </w:rPr>
            </w:pPr>
            <w:proofErr w:type="spellStart"/>
            <w:r w:rsidRPr="00E27964">
              <w:t>E046</w:t>
            </w:r>
            <w:proofErr w:type="spellEnd"/>
          </w:p>
        </w:tc>
        <w:tc>
          <w:tcPr>
            <w:tcW w:w="1368" w:type="dxa"/>
            <w:tcBorders>
              <w:top w:val="single" w:sz="4" w:space="0" w:color="auto"/>
              <w:left w:val="single" w:sz="4" w:space="0" w:color="auto"/>
              <w:bottom w:val="single" w:sz="4" w:space="0" w:color="auto"/>
              <w:right w:val="single" w:sz="4" w:space="0" w:color="auto"/>
            </w:tcBorders>
          </w:tcPr>
          <w:p w14:paraId="1BC01156" w14:textId="77777777" w:rsidR="00830AF8" w:rsidRPr="00E27964" w:rsidRDefault="00830AF8" w:rsidP="00081B2E">
            <w:pPr>
              <w:pStyle w:val="TAL"/>
              <w:rPr>
                <w:rFonts w:cs="Arial"/>
              </w:rPr>
            </w:pPr>
            <w:proofErr w:type="spellStart"/>
            <w:r w:rsidRPr="00E27964">
              <w:rPr>
                <w:rFonts w:cs="Arial"/>
              </w:rPr>
              <w:t>PC3</w:t>
            </w:r>
            <w:proofErr w:type="spellEnd"/>
          </w:p>
          <w:p w14:paraId="3265DD7F" w14:textId="77777777" w:rsidR="00830AF8" w:rsidRPr="00E27964" w:rsidRDefault="00830AF8" w:rsidP="00081B2E">
            <w:pPr>
              <w:pStyle w:val="TAL"/>
              <w:rPr>
                <w:rFonts w:cs="Arial"/>
                <w:lang w:eastAsia="fr-FR"/>
              </w:rPr>
            </w:pPr>
            <w:proofErr w:type="spellStart"/>
            <w:r w:rsidRPr="00E27964">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08EF0F08" w14:textId="77777777" w:rsidR="00830AF8" w:rsidRPr="00E27964" w:rsidRDefault="00830AF8" w:rsidP="00081B2E">
            <w:pPr>
              <w:pStyle w:val="TAL"/>
              <w:rPr>
                <w:lang w:eastAsia="fr-FR"/>
              </w:rPr>
            </w:pPr>
          </w:p>
        </w:tc>
      </w:tr>
      <w:tr w:rsidR="00830AF8" w:rsidRPr="00E27964" w14:paraId="29268A1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593F2" w14:textId="77777777" w:rsidR="00830AF8" w:rsidRPr="00E27964" w:rsidRDefault="00830AF8" w:rsidP="00081B2E">
            <w:pPr>
              <w:pStyle w:val="TAL"/>
              <w:rPr>
                <w:b/>
              </w:rPr>
            </w:pPr>
            <w:proofErr w:type="spellStart"/>
            <w:r w:rsidRPr="00E27964">
              <w:rPr>
                <w:b/>
              </w:rPr>
              <w:t>6.3B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4986DA" w14:textId="77777777" w:rsidR="00830AF8" w:rsidRPr="00E27964" w:rsidRDefault="00830AF8" w:rsidP="00081B2E">
            <w:pPr>
              <w:pStyle w:val="TAL"/>
              <w:rPr>
                <w:b/>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C72E2A"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42DA58"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BF610D"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FAE599"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046E910"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B67D36C" w14:textId="77777777" w:rsidR="00830AF8" w:rsidRPr="00E27964" w:rsidRDefault="00830AF8" w:rsidP="00081B2E">
            <w:pPr>
              <w:pStyle w:val="TAL"/>
              <w:rPr>
                <w:b/>
              </w:rPr>
            </w:pPr>
          </w:p>
        </w:tc>
      </w:tr>
      <w:tr w:rsidR="00830AF8" w:rsidRPr="00E27964" w14:paraId="05E63AE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68C3C24" w14:textId="77777777" w:rsidR="00830AF8" w:rsidRPr="00E27964" w:rsidRDefault="00830AF8" w:rsidP="00081B2E">
            <w:pPr>
              <w:pStyle w:val="TAL"/>
              <w:rPr>
                <w:bCs/>
              </w:rPr>
            </w:pPr>
            <w:proofErr w:type="spellStart"/>
            <w:r w:rsidRPr="00E27964">
              <w:t>6.3B.1.1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CEC1C3B" w14:textId="77777777" w:rsidR="00830AF8" w:rsidRPr="00E27964" w:rsidRDefault="00830AF8" w:rsidP="00081B2E">
            <w:pPr>
              <w:pStyle w:val="TAL"/>
            </w:pPr>
            <w:r w:rsidRPr="00E27964">
              <w:rPr>
                <w:lang w:eastAsia="zh-CN"/>
              </w:rPr>
              <w:t xml:space="preserve">Minimum Output power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5903AD2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D172B20"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CDE6907"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B701BDD"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16E9E3E6"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25D8B6B6" w14:textId="77777777" w:rsidR="00830AF8" w:rsidRPr="00E27964" w:rsidRDefault="00830AF8" w:rsidP="00081B2E">
            <w:pPr>
              <w:pStyle w:val="TAL"/>
            </w:pPr>
          </w:p>
        </w:tc>
      </w:tr>
      <w:tr w:rsidR="00830AF8" w:rsidRPr="00E27964" w14:paraId="7A21021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C6DD6FA" w14:textId="77777777" w:rsidR="00830AF8" w:rsidRPr="00E27964" w:rsidRDefault="00830AF8" w:rsidP="00081B2E">
            <w:pPr>
              <w:pStyle w:val="TAL"/>
              <w:rPr>
                <w:bCs/>
              </w:rPr>
            </w:pPr>
            <w:proofErr w:type="spellStart"/>
            <w:r w:rsidRPr="00E27964">
              <w:t>6.3B.1.2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CDD1DB8" w14:textId="77777777" w:rsidR="00830AF8" w:rsidRPr="00E27964" w:rsidRDefault="00830AF8" w:rsidP="00081B2E">
            <w:pPr>
              <w:pStyle w:val="TAL"/>
            </w:pPr>
            <w:r w:rsidRPr="00E27964">
              <w:rPr>
                <w:lang w:eastAsia="zh-CN"/>
              </w:rPr>
              <w:t xml:space="preserve">Minimum output power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59CA0112"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597F897"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22885A9"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079C5ED8" w14:textId="77777777" w:rsidR="00830AF8" w:rsidRPr="00E27964" w:rsidRDefault="00830AF8" w:rsidP="00081B2E">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14EF2BA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6AA5CC" w14:textId="77777777" w:rsidR="00830AF8" w:rsidRPr="00E27964" w:rsidRDefault="00830AF8" w:rsidP="00081B2E">
            <w:pPr>
              <w:pStyle w:val="TAL"/>
            </w:pPr>
            <w:r w:rsidRPr="00E27964">
              <w:t>NOTE 5</w:t>
            </w:r>
          </w:p>
          <w:p w14:paraId="34674DD0" w14:textId="77777777" w:rsidR="00830AF8" w:rsidRPr="00E27964" w:rsidRDefault="00830AF8" w:rsidP="00081B2E">
            <w:pPr>
              <w:pStyle w:val="TAL"/>
            </w:pPr>
            <w:r w:rsidRPr="00E27964">
              <w:rPr>
                <w:rFonts w:cs="Arial"/>
              </w:rPr>
              <w:t xml:space="preserve">Skip TC </w:t>
            </w:r>
            <w:proofErr w:type="spellStart"/>
            <w:r w:rsidRPr="00E27964">
              <w:t>6.3B.1.2</w:t>
            </w:r>
            <w:proofErr w:type="spellEnd"/>
            <w:r w:rsidRPr="00E27964">
              <w:rPr>
                <w:rFonts w:cs="Arial"/>
              </w:rPr>
              <w:t xml:space="preserve"> if UE supports SA and </w:t>
            </w:r>
            <w:r w:rsidRPr="00E27964">
              <w:t>TS 38.521-1 TC 6.3.1</w:t>
            </w:r>
            <w:r w:rsidRPr="00E27964">
              <w:rPr>
                <w:rFonts w:cs="Arial"/>
              </w:rPr>
              <w:t xml:space="preserve"> has been executed.</w:t>
            </w:r>
          </w:p>
        </w:tc>
      </w:tr>
      <w:tr w:rsidR="00830AF8" w:rsidRPr="00E27964" w14:paraId="66436AD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F5960C0" w14:textId="77777777" w:rsidR="00830AF8" w:rsidRPr="00E27964" w:rsidRDefault="00830AF8" w:rsidP="00081B2E">
            <w:pPr>
              <w:pStyle w:val="TAL"/>
              <w:rPr>
                <w:bCs/>
              </w:rPr>
            </w:pPr>
            <w:proofErr w:type="spellStart"/>
            <w:r w:rsidRPr="00E27964">
              <w:t>6.3B.1.3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2E19B77" w14:textId="77777777" w:rsidR="00830AF8" w:rsidRPr="00E27964" w:rsidRDefault="00830AF8" w:rsidP="00081B2E">
            <w:pPr>
              <w:pStyle w:val="TAL"/>
            </w:pPr>
            <w:r w:rsidRPr="00E27964">
              <w:rPr>
                <w:lang w:eastAsia="zh-CN"/>
              </w:rPr>
              <w:t xml:space="preserve">Minimum output power for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415E56C"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70F14C2"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89C53FC"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4EA79D" w14:textId="77777777" w:rsidR="00830AF8" w:rsidRPr="00E27964" w:rsidRDefault="00830AF8" w:rsidP="00081B2E">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24810D4D"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E7FF98" w14:textId="77777777" w:rsidR="00830AF8" w:rsidRPr="00E27964" w:rsidRDefault="00830AF8" w:rsidP="00081B2E">
            <w:pPr>
              <w:pStyle w:val="TAL"/>
              <w:rPr>
                <w:rFonts w:cs="Arial"/>
              </w:rPr>
            </w:pPr>
            <w:r w:rsidRPr="00E27964">
              <w:rPr>
                <w:rFonts w:cs="Arial"/>
              </w:rPr>
              <w:t>NOTE 5</w:t>
            </w:r>
          </w:p>
          <w:p w14:paraId="30451BAC" w14:textId="77777777" w:rsidR="00830AF8" w:rsidRPr="00E27964" w:rsidRDefault="00830AF8" w:rsidP="00081B2E">
            <w:pPr>
              <w:pStyle w:val="TAL"/>
            </w:pPr>
            <w:r w:rsidRPr="00E27964">
              <w:rPr>
                <w:rFonts w:cs="Arial"/>
              </w:rPr>
              <w:t xml:space="preserve">Skip TC </w:t>
            </w:r>
            <w:proofErr w:type="spellStart"/>
            <w:r w:rsidRPr="00E27964">
              <w:t>6.3B.1.3</w:t>
            </w:r>
            <w:proofErr w:type="spellEnd"/>
            <w:r w:rsidRPr="00E27964">
              <w:rPr>
                <w:rFonts w:cs="Arial"/>
              </w:rPr>
              <w:t xml:space="preserve"> if UE supports SA and </w:t>
            </w:r>
            <w:r w:rsidRPr="00E27964">
              <w:t>TS 38.521-1 TC 6.3.1</w:t>
            </w:r>
            <w:r w:rsidRPr="00E27964">
              <w:rPr>
                <w:rFonts w:cs="Arial"/>
              </w:rPr>
              <w:t xml:space="preserve"> has been executed.</w:t>
            </w:r>
          </w:p>
        </w:tc>
      </w:tr>
      <w:tr w:rsidR="00830AF8" w:rsidRPr="00E27964" w14:paraId="0F36E08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3661C95" w14:textId="77777777" w:rsidR="00830AF8" w:rsidRPr="00E27964" w:rsidRDefault="00830AF8" w:rsidP="00081B2E">
            <w:pPr>
              <w:pStyle w:val="TAL"/>
              <w:rPr>
                <w:bCs/>
              </w:rPr>
            </w:pPr>
            <w:proofErr w:type="spellStart"/>
            <w:r w:rsidRPr="00E27964">
              <w:t>6.3B.1.4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F636A9A" w14:textId="77777777" w:rsidR="00830AF8" w:rsidRPr="00E27964" w:rsidRDefault="00830AF8" w:rsidP="00081B2E">
            <w:pPr>
              <w:pStyle w:val="TAL"/>
            </w:pPr>
            <w:r w:rsidRPr="00E27964">
              <w:rPr>
                <w:lang w:eastAsia="zh-CN"/>
              </w:rPr>
              <w:t xml:space="preserve">Minimum Output Power for </w:t>
            </w:r>
            <w:proofErr w:type="spellStart"/>
            <w:r w:rsidRPr="00E27964">
              <w:rPr>
                <w:lang w:eastAsia="zh-CN"/>
              </w:rPr>
              <w:t>EN</w:t>
            </w:r>
            <w:proofErr w:type="spellEnd"/>
            <w:r w:rsidRPr="00E27964">
              <w:rPr>
                <w:lang w:eastAsia="zh-CN"/>
              </w:rPr>
              <w:t xml:space="preserve">-DC </w:t>
            </w:r>
            <w:proofErr w:type="spellStart"/>
            <w:r w:rsidRPr="00E27964">
              <w:rPr>
                <w:lang w:eastAsia="zh-CN"/>
              </w:rPr>
              <w:t>Interband</w:t>
            </w:r>
            <w:proofErr w:type="spellEnd"/>
            <w:r w:rsidRPr="00E27964">
              <w:rPr>
                <w:lang w:eastAsia="zh-CN"/>
              </w:rPr>
              <w:t xml:space="preserve">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FD740E"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D5A1C53" w14:textId="77777777" w:rsidR="00830AF8" w:rsidRPr="00E27964" w:rsidRDefault="00830AF8" w:rsidP="00081B2E">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4FD4A75"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1E4E16" w14:textId="77777777" w:rsidR="00830AF8" w:rsidRPr="00E27964" w:rsidRDefault="00830AF8" w:rsidP="00081B2E">
            <w:pPr>
              <w:pStyle w:val="TAL"/>
            </w:pPr>
            <w:proofErr w:type="spellStart"/>
            <w:r w:rsidRPr="00E27964">
              <w:rPr>
                <w:lang w:eastAsia="zh-CN"/>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69A664D3"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76F3C1" w14:textId="77777777" w:rsidR="00830AF8" w:rsidRPr="00E27964" w:rsidRDefault="00830AF8" w:rsidP="00081B2E">
            <w:pPr>
              <w:pStyle w:val="TAL"/>
              <w:rPr>
                <w:rFonts w:cs="Arial"/>
              </w:rPr>
            </w:pPr>
            <w:r w:rsidRPr="00E27964">
              <w:rPr>
                <w:rFonts w:cs="Arial"/>
              </w:rPr>
              <w:t>NOTE 5</w:t>
            </w:r>
          </w:p>
          <w:p w14:paraId="01720BAF" w14:textId="77777777" w:rsidR="00830AF8" w:rsidRPr="00E27964" w:rsidRDefault="00830AF8" w:rsidP="00081B2E">
            <w:pPr>
              <w:pStyle w:val="TAL"/>
            </w:pPr>
            <w:r w:rsidRPr="00E27964">
              <w:rPr>
                <w:rFonts w:cs="Arial"/>
              </w:rPr>
              <w:t xml:space="preserve">Skip TC </w:t>
            </w:r>
            <w:proofErr w:type="spellStart"/>
            <w:r w:rsidRPr="00E27964">
              <w:t>6.3B.1.4</w:t>
            </w:r>
            <w:proofErr w:type="spellEnd"/>
            <w:r w:rsidRPr="00E27964">
              <w:rPr>
                <w:rFonts w:cs="Arial"/>
              </w:rPr>
              <w:t xml:space="preserve"> if UE supports SA and </w:t>
            </w:r>
            <w:r w:rsidRPr="00E27964">
              <w:t>TS 38.521-2 TC 6.3.1</w:t>
            </w:r>
            <w:r w:rsidRPr="00E27964">
              <w:rPr>
                <w:rFonts w:cs="Arial"/>
              </w:rPr>
              <w:t xml:space="preserve"> has been executed.</w:t>
            </w:r>
          </w:p>
        </w:tc>
      </w:tr>
      <w:tr w:rsidR="00830AF8" w:rsidRPr="00E27964" w14:paraId="38A39D6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4FD450" w14:textId="77777777" w:rsidR="00830AF8" w:rsidRPr="00E27964" w:rsidRDefault="00830AF8" w:rsidP="00081B2E">
            <w:pPr>
              <w:pStyle w:val="TAL"/>
              <w:rPr>
                <w:b/>
              </w:rPr>
            </w:pPr>
            <w:proofErr w:type="spellStart"/>
            <w:r w:rsidRPr="00E27964">
              <w:rPr>
                <w:rFonts w:cs="Arial"/>
                <w:b/>
              </w:rPr>
              <w:t>6.3B.1.4_1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90D46B" w14:textId="77777777" w:rsidR="00830AF8" w:rsidRPr="00E27964" w:rsidRDefault="00830AF8" w:rsidP="00081B2E">
            <w:pPr>
              <w:pStyle w:val="TAL"/>
              <w:rPr>
                <w:b/>
              </w:rPr>
            </w:pPr>
            <w:r w:rsidRPr="00E27964">
              <w:rPr>
                <w:rFonts w:cs="Arial"/>
                <w:b/>
              </w:rPr>
              <w:t xml:space="preserve">Minimum output power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1FCD1"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BC9FA4"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A451584"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758F8"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FD1123"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874D0C" w14:textId="77777777" w:rsidR="00830AF8" w:rsidRPr="00E27964" w:rsidRDefault="00830AF8" w:rsidP="00081B2E">
            <w:pPr>
              <w:pStyle w:val="TAL"/>
              <w:rPr>
                <w:b/>
              </w:rPr>
            </w:pPr>
          </w:p>
        </w:tc>
      </w:tr>
      <w:tr w:rsidR="00830AF8" w:rsidRPr="00E27964" w14:paraId="6FAABE6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7DA3C4D" w14:textId="77777777" w:rsidR="00830AF8" w:rsidRPr="00E27964" w:rsidRDefault="00830AF8" w:rsidP="00081B2E">
            <w:pPr>
              <w:pStyle w:val="TAL"/>
              <w:rPr>
                <w:bCs/>
              </w:rPr>
            </w:pPr>
            <w:proofErr w:type="spellStart"/>
            <w:r w:rsidRPr="00E27964">
              <w:t>6.3B.1.4_1.1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A48458B" w14:textId="77777777" w:rsidR="00830AF8" w:rsidRPr="00E27964" w:rsidRDefault="00830AF8" w:rsidP="00081B2E">
            <w:pPr>
              <w:pStyle w:val="TAL"/>
            </w:pPr>
            <w:r w:rsidRPr="00E27964">
              <w:t xml:space="preserve">Minimum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1A0AACF"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BC57B59" w14:textId="77777777" w:rsidR="00830AF8" w:rsidRPr="00E27964" w:rsidRDefault="00830AF8" w:rsidP="00081B2E">
            <w:pPr>
              <w:pStyle w:val="TAL"/>
            </w:pPr>
            <w:proofErr w:type="spellStart"/>
            <w:r w:rsidRPr="00E27964">
              <w:rPr>
                <w:lang w:eastAsia="zh-CN"/>
              </w:rPr>
              <w:t>C012b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219EF5B"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80050B8" w14:textId="77777777" w:rsidR="00830AF8" w:rsidRPr="00E27964" w:rsidRDefault="00830AF8" w:rsidP="00081B2E">
            <w:pPr>
              <w:pStyle w:val="TAL"/>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3F259ACE"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B0A356" w14:textId="77777777" w:rsidR="00830AF8" w:rsidRPr="00E27964" w:rsidRDefault="00830AF8" w:rsidP="00081B2E">
            <w:pPr>
              <w:pStyle w:val="TAL"/>
              <w:rPr>
                <w:rFonts w:cs="Arial"/>
              </w:rPr>
            </w:pPr>
            <w:r w:rsidRPr="00E27964">
              <w:rPr>
                <w:rFonts w:cs="Arial"/>
              </w:rPr>
              <w:t>NOTE 5</w:t>
            </w:r>
          </w:p>
          <w:p w14:paraId="3376CD32" w14:textId="77777777" w:rsidR="00830AF8" w:rsidRPr="00E27964" w:rsidRDefault="00830AF8" w:rsidP="00081B2E">
            <w:pPr>
              <w:pStyle w:val="TAL"/>
            </w:pPr>
            <w:r w:rsidRPr="00E27964">
              <w:rPr>
                <w:rFonts w:cs="Arial"/>
              </w:rPr>
              <w:t xml:space="preserve">Skip TC </w:t>
            </w:r>
            <w:proofErr w:type="spellStart"/>
            <w:r w:rsidRPr="00E27964">
              <w:rPr>
                <w:rFonts w:cs="Arial"/>
              </w:rPr>
              <w:t>6.3B.</w:t>
            </w:r>
            <w:r w:rsidRPr="00E27964">
              <w:rPr>
                <w:rFonts w:cs="Arial"/>
                <w:lang w:eastAsia="zh-CN"/>
              </w:rPr>
              <w:t>1</w:t>
            </w:r>
            <w:r w:rsidRPr="00E27964">
              <w:rPr>
                <w:rFonts w:cs="Arial"/>
              </w:rPr>
              <w:t>.4_1.1</w:t>
            </w:r>
            <w:proofErr w:type="spellEnd"/>
            <w:r w:rsidRPr="00E27964">
              <w:rPr>
                <w:rFonts w:cs="Arial"/>
              </w:rPr>
              <w:t xml:space="preserve"> if UE supports SA and TS 38.521-2 TC </w:t>
            </w:r>
            <w:proofErr w:type="spellStart"/>
            <w:r w:rsidRPr="00E27964">
              <w:rPr>
                <w:rFonts w:cs="Arial"/>
              </w:rPr>
              <w:t>6.3A.</w:t>
            </w:r>
            <w:r w:rsidRPr="00E27964">
              <w:rPr>
                <w:rFonts w:cs="Arial"/>
                <w:lang w:eastAsia="zh-CN"/>
              </w:rPr>
              <w:t>1</w:t>
            </w:r>
            <w:r w:rsidRPr="00E27964">
              <w:rPr>
                <w:rFonts w:cs="Arial"/>
              </w:rPr>
              <w:t>.1</w:t>
            </w:r>
            <w:proofErr w:type="spellEnd"/>
            <w:r w:rsidRPr="00E27964">
              <w:rPr>
                <w:rFonts w:cs="Arial"/>
                <w:lang w:eastAsia="zh-CN"/>
              </w:rPr>
              <w:t xml:space="preserve"> </w:t>
            </w:r>
            <w:r w:rsidRPr="00E27964">
              <w:rPr>
                <w:rFonts w:cs="Arial"/>
              </w:rPr>
              <w:t>has been executed.</w:t>
            </w:r>
          </w:p>
        </w:tc>
      </w:tr>
      <w:tr w:rsidR="00830AF8" w:rsidRPr="00E27964" w14:paraId="54AA895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458051D" w14:textId="77777777" w:rsidR="00830AF8" w:rsidRPr="00E27964" w:rsidRDefault="00830AF8" w:rsidP="00081B2E">
            <w:pPr>
              <w:pStyle w:val="TAL"/>
              <w:rPr>
                <w:bCs/>
              </w:rPr>
            </w:pPr>
            <w:proofErr w:type="spellStart"/>
            <w:r w:rsidRPr="00E27964">
              <w:t>6.3B.1.4_1.</w:t>
            </w:r>
            <w:r w:rsidRPr="00E27964">
              <w:rPr>
                <w:lang w:eastAsia="zh-CN"/>
              </w:rPr>
              <w:t>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FC8CEED" w14:textId="77777777" w:rsidR="00830AF8" w:rsidRPr="00E27964" w:rsidRDefault="00830AF8" w:rsidP="00081B2E">
            <w:pPr>
              <w:pStyle w:val="TAL"/>
            </w:pPr>
            <w:r w:rsidRPr="00E27964">
              <w:t xml:space="preserve">Minimum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5B72614"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2E3C87C9" w14:textId="77777777" w:rsidR="00830AF8" w:rsidRPr="00E27964" w:rsidRDefault="00830AF8" w:rsidP="00081B2E">
            <w:pPr>
              <w:pStyle w:val="TAL"/>
            </w:pPr>
            <w:proofErr w:type="spellStart"/>
            <w:r w:rsidRPr="00E27964">
              <w:rPr>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331FE89"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FFEC9C7" w14:textId="77777777" w:rsidR="00830AF8" w:rsidRPr="00E27964" w:rsidRDefault="00830AF8" w:rsidP="00081B2E">
            <w:pPr>
              <w:pStyle w:val="TAL"/>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3C8FA25F"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54F080" w14:textId="77777777" w:rsidR="00830AF8" w:rsidRPr="00E27964" w:rsidRDefault="00830AF8" w:rsidP="00081B2E">
            <w:pPr>
              <w:pStyle w:val="TAL"/>
              <w:rPr>
                <w:rFonts w:cs="Arial"/>
              </w:rPr>
            </w:pPr>
            <w:r w:rsidRPr="00E27964">
              <w:rPr>
                <w:rFonts w:cs="Arial"/>
              </w:rPr>
              <w:t>NOTE 5</w:t>
            </w:r>
          </w:p>
          <w:p w14:paraId="6E9B3E1B" w14:textId="77777777" w:rsidR="00830AF8" w:rsidRPr="00E27964" w:rsidRDefault="00830AF8" w:rsidP="00081B2E">
            <w:pPr>
              <w:pStyle w:val="TAL"/>
            </w:pPr>
            <w:r w:rsidRPr="00E27964">
              <w:rPr>
                <w:rFonts w:cs="Arial"/>
              </w:rPr>
              <w:t xml:space="preserve">Skip TC </w:t>
            </w:r>
            <w:proofErr w:type="spellStart"/>
            <w:r w:rsidRPr="00E27964">
              <w:rPr>
                <w:rFonts w:cs="Arial"/>
              </w:rPr>
              <w:t>6.3B.</w:t>
            </w:r>
            <w:r w:rsidRPr="00E27964">
              <w:rPr>
                <w:rFonts w:cs="Arial"/>
                <w:lang w:eastAsia="zh-CN"/>
              </w:rPr>
              <w:t>1</w:t>
            </w:r>
            <w:r w:rsidRPr="00E27964">
              <w:rPr>
                <w:rFonts w:cs="Arial"/>
              </w:rPr>
              <w:t>.4_1.2</w:t>
            </w:r>
            <w:proofErr w:type="spellEnd"/>
            <w:r w:rsidRPr="00E27964">
              <w:rPr>
                <w:rFonts w:cs="Arial"/>
              </w:rPr>
              <w:t xml:space="preserve"> if UE supports SA and TS 38.521-2 TC </w:t>
            </w:r>
            <w:proofErr w:type="spellStart"/>
            <w:r w:rsidRPr="00E27964">
              <w:rPr>
                <w:rFonts w:cs="Arial"/>
              </w:rPr>
              <w:t>6.3A.</w:t>
            </w:r>
            <w:r w:rsidRPr="00E27964">
              <w:rPr>
                <w:rFonts w:cs="Arial"/>
                <w:lang w:eastAsia="zh-CN"/>
              </w:rPr>
              <w:t>1</w:t>
            </w:r>
            <w:r w:rsidRPr="00E27964">
              <w:rPr>
                <w:rFonts w:cs="Arial"/>
              </w:rPr>
              <w:t>.</w:t>
            </w:r>
            <w:r w:rsidRPr="00E27964">
              <w:rPr>
                <w:rFonts w:cs="Arial"/>
                <w:lang w:eastAsia="zh-CN"/>
              </w:rPr>
              <w:t>2</w:t>
            </w:r>
            <w:proofErr w:type="spellEnd"/>
            <w:r w:rsidRPr="00E27964">
              <w:rPr>
                <w:rFonts w:cs="Arial"/>
                <w:lang w:eastAsia="zh-CN"/>
              </w:rPr>
              <w:t xml:space="preserve"> </w:t>
            </w:r>
            <w:r w:rsidRPr="00E27964">
              <w:rPr>
                <w:rFonts w:cs="Arial"/>
              </w:rPr>
              <w:t>has been executed.</w:t>
            </w:r>
          </w:p>
        </w:tc>
      </w:tr>
      <w:tr w:rsidR="00830AF8" w:rsidRPr="00E27964" w14:paraId="3D32563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D62DDD7" w14:textId="77777777" w:rsidR="00830AF8" w:rsidRPr="00E27964" w:rsidRDefault="00830AF8" w:rsidP="00081B2E">
            <w:pPr>
              <w:pStyle w:val="TAL"/>
              <w:rPr>
                <w:bCs/>
              </w:rPr>
            </w:pPr>
            <w:proofErr w:type="spellStart"/>
            <w:r w:rsidRPr="00E27964">
              <w:t>6.3B.1.4_1.</w:t>
            </w:r>
            <w:r w:rsidRPr="00E27964">
              <w:rPr>
                <w:lang w:eastAsia="zh-CN"/>
              </w:rPr>
              <w:t>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4E54CC8" w14:textId="77777777" w:rsidR="00830AF8" w:rsidRPr="00E27964" w:rsidRDefault="00830AF8" w:rsidP="00081B2E">
            <w:pPr>
              <w:pStyle w:val="TAL"/>
            </w:pPr>
            <w:r w:rsidRPr="00E27964">
              <w:t xml:space="preserve">Minimum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BBF8008"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C9F718B" w14:textId="77777777" w:rsidR="00830AF8" w:rsidRPr="00E27964" w:rsidRDefault="00830AF8" w:rsidP="00081B2E">
            <w:pPr>
              <w:pStyle w:val="TAL"/>
            </w:pPr>
            <w:proofErr w:type="spellStart"/>
            <w:r w:rsidRPr="00E27964">
              <w:rPr>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BD3DC01"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9ABEB9A" w14:textId="77777777" w:rsidR="00830AF8" w:rsidRPr="00E27964" w:rsidRDefault="00830AF8" w:rsidP="00081B2E">
            <w:pPr>
              <w:pStyle w:val="TAL"/>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637A599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CC1693" w14:textId="77777777" w:rsidR="00830AF8" w:rsidRPr="00E27964" w:rsidRDefault="00830AF8" w:rsidP="00081B2E">
            <w:pPr>
              <w:pStyle w:val="TAL"/>
              <w:rPr>
                <w:rFonts w:cs="Arial"/>
              </w:rPr>
            </w:pPr>
            <w:r w:rsidRPr="00E27964">
              <w:rPr>
                <w:rFonts w:cs="Arial"/>
              </w:rPr>
              <w:t>NOTE 5</w:t>
            </w:r>
          </w:p>
          <w:p w14:paraId="1B8AF6FF" w14:textId="77777777" w:rsidR="00830AF8" w:rsidRPr="00E27964" w:rsidRDefault="00830AF8" w:rsidP="00081B2E">
            <w:pPr>
              <w:pStyle w:val="TAL"/>
            </w:pPr>
            <w:r w:rsidRPr="00E27964">
              <w:rPr>
                <w:rFonts w:cs="Arial"/>
              </w:rPr>
              <w:t xml:space="preserve">Skip TC </w:t>
            </w:r>
            <w:proofErr w:type="spellStart"/>
            <w:r w:rsidRPr="00E27964">
              <w:rPr>
                <w:rFonts w:cs="Arial"/>
              </w:rPr>
              <w:t>6.3B.</w:t>
            </w:r>
            <w:r w:rsidRPr="00E27964">
              <w:rPr>
                <w:rFonts w:cs="Arial"/>
                <w:lang w:eastAsia="zh-CN"/>
              </w:rPr>
              <w:t>1</w:t>
            </w:r>
            <w:r w:rsidRPr="00E27964">
              <w:rPr>
                <w:rFonts w:cs="Arial"/>
              </w:rPr>
              <w:t>.4_1.3</w:t>
            </w:r>
            <w:proofErr w:type="spellEnd"/>
            <w:r w:rsidRPr="00E27964">
              <w:rPr>
                <w:rFonts w:cs="Arial"/>
              </w:rPr>
              <w:t xml:space="preserve"> if UE supports SA and TS 38.521-2 TC </w:t>
            </w:r>
            <w:proofErr w:type="spellStart"/>
            <w:r w:rsidRPr="00E27964">
              <w:rPr>
                <w:rFonts w:cs="Arial"/>
              </w:rPr>
              <w:t>6.3A.</w:t>
            </w:r>
            <w:r w:rsidRPr="00E27964">
              <w:rPr>
                <w:rFonts w:cs="Arial"/>
                <w:lang w:eastAsia="zh-CN"/>
              </w:rPr>
              <w:t>1</w:t>
            </w:r>
            <w:r w:rsidRPr="00E27964">
              <w:rPr>
                <w:rFonts w:cs="Arial"/>
              </w:rPr>
              <w:t>.</w:t>
            </w:r>
            <w:r w:rsidRPr="00E27964">
              <w:rPr>
                <w:rFonts w:cs="Arial"/>
                <w:lang w:eastAsia="zh-CN"/>
              </w:rPr>
              <w:t>3</w:t>
            </w:r>
            <w:proofErr w:type="spellEnd"/>
            <w:r w:rsidRPr="00E27964">
              <w:rPr>
                <w:rFonts w:cs="Arial"/>
                <w:lang w:eastAsia="zh-CN"/>
              </w:rPr>
              <w:t xml:space="preserve"> </w:t>
            </w:r>
            <w:r w:rsidRPr="00E27964">
              <w:rPr>
                <w:rFonts w:cs="Arial"/>
              </w:rPr>
              <w:t>has been executed.</w:t>
            </w:r>
          </w:p>
        </w:tc>
      </w:tr>
      <w:tr w:rsidR="00830AF8" w:rsidRPr="00E27964" w14:paraId="2670B24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F21B9E5" w14:textId="77777777" w:rsidR="00830AF8" w:rsidRPr="00E27964" w:rsidRDefault="00830AF8" w:rsidP="00081B2E">
            <w:pPr>
              <w:pStyle w:val="TAL"/>
              <w:rPr>
                <w:bCs/>
              </w:rPr>
            </w:pPr>
            <w:proofErr w:type="spellStart"/>
            <w:r w:rsidRPr="00E27964">
              <w:lastRenderedPageBreak/>
              <w:t>6.3B.1.4D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BE55816" w14:textId="77777777" w:rsidR="00830AF8" w:rsidRPr="00E27964" w:rsidRDefault="00830AF8" w:rsidP="00081B2E">
            <w:pPr>
              <w:pStyle w:val="TAL"/>
            </w:pPr>
            <w:r w:rsidRPr="00E27964">
              <w:rPr>
                <w:lang w:eastAsia="zh-CN"/>
              </w:rPr>
              <w:t xml:space="preserve">Minimum output power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0871324A"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9A302BE" w14:textId="77777777" w:rsidR="00830AF8" w:rsidRPr="00E27964" w:rsidRDefault="00830AF8" w:rsidP="00081B2E">
            <w:pPr>
              <w:pStyle w:val="TAL"/>
            </w:pPr>
            <w:proofErr w:type="spellStart"/>
            <w:r w:rsidRPr="00E27964">
              <w:rPr>
                <w:lang w:eastAsia="zh-CN"/>
              </w:rPr>
              <w:t>C012p</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DAD2642"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and UL MIMO</w:t>
            </w:r>
          </w:p>
        </w:tc>
        <w:tc>
          <w:tcPr>
            <w:tcW w:w="1557" w:type="dxa"/>
            <w:tcBorders>
              <w:top w:val="single" w:sz="4" w:space="0" w:color="auto"/>
              <w:left w:val="single" w:sz="4" w:space="0" w:color="auto"/>
              <w:bottom w:val="single" w:sz="4" w:space="0" w:color="auto"/>
              <w:right w:val="single" w:sz="4" w:space="0" w:color="auto"/>
            </w:tcBorders>
            <w:hideMark/>
          </w:tcPr>
          <w:p w14:paraId="76A1C043" w14:textId="77777777" w:rsidR="00830AF8" w:rsidRPr="00E27964" w:rsidRDefault="00830AF8" w:rsidP="00081B2E">
            <w:pPr>
              <w:pStyle w:val="TAL"/>
            </w:pPr>
            <w:proofErr w:type="spellStart"/>
            <w:r w:rsidRPr="00E27964">
              <w:rPr>
                <w:lang w:eastAsia="zh-CN"/>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3659C825" w14:textId="77777777" w:rsidR="00830AF8" w:rsidRPr="00E27964" w:rsidRDefault="00830AF8" w:rsidP="00081B2E">
            <w:pPr>
              <w:pStyle w:val="TAL"/>
            </w:pPr>
            <w:proofErr w:type="spellStart"/>
            <w:r w:rsidRPr="00E27964">
              <w:t>PC1</w:t>
            </w:r>
            <w:proofErr w:type="spellEnd"/>
            <w:r w:rsidRPr="00E27964">
              <w:t xml:space="preserve"> (NOTE 1)</w:t>
            </w:r>
          </w:p>
          <w:p w14:paraId="2D600C62" w14:textId="77777777" w:rsidR="00830AF8" w:rsidRPr="00E27964" w:rsidRDefault="00830AF8" w:rsidP="00081B2E">
            <w:pPr>
              <w:pStyle w:val="TAL"/>
            </w:pPr>
            <w:proofErr w:type="spellStart"/>
            <w:r w:rsidRPr="00E27964">
              <w:t>PC2</w:t>
            </w:r>
            <w:proofErr w:type="spellEnd"/>
            <w:r w:rsidRPr="00E27964">
              <w:t xml:space="preserve"> (NOTE 1)</w:t>
            </w:r>
          </w:p>
          <w:p w14:paraId="58C7D661" w14:textId="77777777" w:rsidR="00830AF8" w:rsidRPr="00E27964" w:rsidRDefault="00830AF8" w:rsidP="00081B2E">
            <w:pPr>
              <w:pStyle w:val="TAL"/>
            </w:pPr>
            <w:proofErr w:type="spellStart"/>
            <w:r w:rsidRPr="00E27964">
              <w:t>PC3</w:t>
            </w:r>
            <w:proofErr w:type="spellEnd"/>
          </w:p>
          <w:p w14:paraId="05782BB9" w14:textId="77777777" w:rsidR="00830AF8" w:rsidRPr="00E27964" w:rsidRDefault="00830AF8" w:rsidP="00081B2E">
            <w:pPr>
              <w:pStyle w:val="TAL"/>
            </w:pPr>
            <w:proofErr w:type="spellStart"/>
            <w:r w:rsidRPr="00E27964">
              <w:t>PC4</w:t>
            </w:r>
            <w:proofErr w:type="spellEnd"/>
            <w:r w:rsidRPr="00E27964">
              <w:t xml:space="preserve"> (NOTE 1)</w:t>
            </w:r>
          </w:p>
          <w:p w14:paraId="6E31FB92" w14:textId="77777777" w:rsidR="00830AF8" w:rsidRPr="00E27964" w:rsidRDefault="00830AF8" w:rsidP="00081B2E">
            <w:pPr>
              <w:pStyle w:val="TAL"/>
            </w:pPr>
            <w:proofErr w:type="spellStart"/>
            <w:r w:rsidRPr="00E27964">
              <w:t>PC5</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E8D060E" w14:textId="77777777" w:rsidR="00830AF8" w:rsidRPr="00E27964" w:rsidRDefault="00830AF8" w:rsidP="00081B2E">
            <w:pPr>
              <w:pStyle w:val="TAL"/>
              <w:rPr>
                <w:rFonts w:cs="Arial"/>
              </w:rPr>
            </w:pPr>
            <w:r w:rsidRPr="00E27964">
              <w:rPr>
                <w:rFonts w:cs="Arial"/>
              </w:rPr>
              <w:t>NOTE 5</w:t>
            </w:r>
          </w:p>
          <w:p w14:paraId="532DFDDC" w14:textId="77777777" w:rsidR="00830AF8" w:rsidRPr="00E27964" w:rsidRDefault="00830AF8" w:rsidP="00081B2E">
            <w:pPr>
              <w:pStyle w:val="TAL"/>
              <w:rPr>
                <w:rFonts w:cs="Arial"/>
              </w:rPr>
            </w:pPr>
            <w:r w:rsidRPr="00E27964">
              <w:rPr>
                <w:rFonts w:cs="Arial"/>
              </w:rPr>
              <w:t xml:space="preserve">Skip TC </w:t>
            </w:r>
            <w:proofErr w:type="spellStart"/>
            <w:r w:rsidRPr="00E27964">
              <w:t>6.3B.1.4D</w:t>
            </w:r>
            <w:proofErr w:type="spellEnd"/>
            <w:r w:rsidRPr="00E27964">
              <w:rPr>
                <w:rFonts w:cs="Arial"/>
              </w:rPr>
              <w:t xml:space="preserve"> if UE supports SA and </w:t>
            </w:r>
            <w:r w:rsidRPr="00E27964">
              <w:t xml:space="preserve">TS 38.521-2 TC </w:t>
            </w:r>
            <w:proofErr w:type="spellStart"/>
            <w:r w:rsidRPr="00E27964">
              <w:t>6.3D.1</w:t>
            </w:r>
            <w:proofErr w:type="spellEnd"/>
            <w:r w:rsidRPr="00E27964">
              <w:rPr>
                <w:rFonts w:cs="Arial"/>
              </w:rPr>
              <w:t xml:space="preserve"> has been executed.</w:t>
            </w:r>
          </w:p>
        </w:tc>
      </w:tr>
      <w:tr w:rsidR="00830AF8" w:rsidRPr="00E27964" w14:paraId="14F55C6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C74CB20" w14:textId="77777777" w:rsidR="00830AF8" w:rsidRPr="00E27964" w:rsidRDefault="00830AF8" w:rsidP="00081B2E">
            <w:pPr>
              <w:pStyle w:val="TAL"/>
            </w:pPr>
            <w:proofErr w:type="spellStart"/>
            <w:r w:rsidRPr="00E27964">
              <w:t>6.3B.2.4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7A16956" w14:textId="77777777" w:rsidR="00830AF8" w:rsidRPr="00E27964" w:rsidRDefault="00830AF8" w:rsidP="00081B2E">
            <w:pPr>
              <w:pStyle w:val="TAL"/>
            </w:pPr>
            <w:r w:rsidRPr="00E27964">
              <w:t xml:space="preserve">Transmit OFF Power for inter-band </w:t>
            </w:r>
            <w:proofErr w:type="spellStart"/>
            <w:r w:rsidRPr="00E27964">
              <w:t>EN</w:t>
            </w:r>
            <w:proofErr w:type="spellEnd"/>
            <w:r w:rsidRPr="00E27964">
              <w:t xml:space="preserve">-DC </w:t>
            </w:r>
            <w:r w:rsidRPr="00E27964">
              <w:rPr>
                <w:lang w:eastAsia="ja-JP"/>
              </w:rPr>
              <w:t xml:space="preserve">including </w:t>
            </w:r>
            <w:proofErr w:type="spellStart"/>
            <w:r w:rsidRPr="00E27964">
              <w:rPr>
                <w:lang w:eastAsia="ja-JP"/>
              </w:rPr>
              <w:t>FR2</w:t>
            </w:r>
            <w:proofErr w:type="spellEnd"/>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52D27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2622C33" w14:textId="77777777" w:rsidR="00830AF8" w:rsidRPr="00E27964" w:rsidRDefault="00830AF8" w:rsidP="00081B2E">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B46871B"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BB9E3EA" w14:textId="77777777" w:rsidR="00830AF8" w:rsidRPr="00E27964" w:rsidRDefault="00830AF8" w:rsidP="00081B2E">
            <w:pPr>
              <w:pStyle w:val="TAL"/>
            </w:pPr>
            <w:proofErr w:type="spellStart"/>
            <w:r w:rsidRPr="00E27964">
              <w:rPr>
                <w:lang w:eastAsia="ko-KR"/>
              </w:rPr>
              <w:t>E005</w:t>
            </w:r>
            <w:proofErr w:type="spellEnd"/>
          </w:p>
        </w:tc>
        <w:tc>
          <w:tcPr>
            <w:tcW w:w="1368" w:type="dxa"/>
            <w:tcBorders>
              <w:top w:val="single" w:sz="4" w:space="0" w:color="auto"/>
              <w:left w:val="single" w:sz="4" w:space="0" w:color="auto"/>
              <w:bottom w:val="single" w:sz="4" w:space="0" w:color="auto"/>
              <w:right w:val="single" w:sz="4" w:space="0" w:color="auto"/>
            </w:tcBorders>
          </w:tcPr>
          <w:p w14:paraId="456937F6"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7094BBCB" w14:textId="77777777" w:rsidR="00830AF8" w:rsidRPr="00E27964" w:rsidRDefault="00830AF8" w:rsidP="00081B2E">
            <w:pPr>
              <w:pStyle w:val="TAL"/>
            </w:pPr>
          </w:p>
        </w:tc>
      </w:tr>
      <w:tr w:rsidR="00830AF8" w:rsidRPr="00E27964" w14:paraId="2BA6FDF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3E58BA5" w14:textId="77777777" w:rsidR="00830AF8" w:rsidRPr="00E27964" w:rsidRDefault="00830AF8" w:rsidP="00081B2E">
            <w:pPr>
              <w:pStyle w:val="TAL"/>
            </w:pPr>
            <w:proofErr w:type="spellStart"/>
            <w:r w:rsidRPr="00E27964">
              <w:rPr>
                <w:rFonts w:cs="Arial"/>
              </w:rPr>
              <w:t>6.3B.2.4_1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82AF855" w14:textId="77777777" w:rsidR="00830AF8" w:rsidRPr="00E27964" w:rsidRDefault="00830AF8" w:rsidP="00081B2E">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385A1FA" w14:textId="77777777" w:rsidR="00830AF8" w:rsidRPr="00E27964" w:rsidRDefault="00830AF8" w:rsidP="00081B2E">
            <w:pPr>
              <w:pStyle w:val="TAC"/>
            </w:pPr>
          </w:p>
        </w:tc>
        <w:tc>
          <w:tcPr>
            <w:tcW w:w="1129" w:type="dxa"/>
            <w:tcBorders>
              <w:top w:val="single" w:sz="4" w:space="0" w:color="auto"/>
              <w:left w:val="single" w:sz="4" w:space="0" w:color="auto"/>
              <w:bottom w:val="single" w:sz="4" w:space="0" w:color="auto"/>
              <w:right w:val="single" w:sz="4" w:space="0" w:color="auto"/>
            </w:tcBorders>
          </w:tcPr>
          <w:p w14:paraId="18A3F081" w14:textId="77777777" w:rsidR="00830AF8" w:rsidRPr="00E27964" w:rsidRDefault="00830AF8" w:rsidP="00081B2E">
            <w:pPr>
              <w:pStyle w:val="TAL"/>
            </w:pPr>
          </w:p>
        </w:tc>
        <w:tc>
          <w:tcPr>
            <w:tcW w:w="3104" w:type="dxa"/>
            <w:tcBorders>
              <w:top w:val="single" w:sz="4" w:space="0" w:color="auto"/>
              <w:left w:val="single" w:sz="4" w:space="0" w:color="auto"/>
              <w:bottom w:val="single" w:sz="4" w:space="0" w:color="auto"/>
              <w:right w:val="single" w:sz="4" w:space="0" w:color="auto"/>
            </w:tcBorders>
          </w:tcPr>
          <w:p w14:paraId="644E41EE" w14:textId="77777777" w:rsidR="00830AF8" w:rsidRPr="00E27964" w:rsidRDefault="00830AF8" w:rsidP="00081B2E">
            <w:pPr>
              <w:pStyle w:val="TAL"/>
            </w:pPr>
          </w:p>
        </w:tc>
        <w:tc>
          <w:tcPr>
            <w:tcW w:w="1557" w:type="dxa"/>
            <w:tcBorders>
              <w:top w:val="single" w:sz="4" w:space="0" w:color="auto"/>
              <w:left w:val="single" w:sz="4" w:space="0" w:color="auto"/>
              <w:bottom w:val="single" w:sz="4" w:space="0" w:color="auto"/>
              <w:right w:val="single" w:sz="4" w:space="0" w:color="auto"/>
            </w:tcBorders>
          </w:tcPr>
          <w:p w14:paraId="294422BA" w14:textId="77777777" w:rsidR="00830AF8" w:rsidRPr="00E27964" w:rsidRDefault="00830AF8" w:rsidP="00081B2E">
            <w:pPr>
              <w:pStyle w:val="TAL"/>
            </w:pPr>
          </w:p>
        </w:tc>
        <w:tc>
          <w:tcPr>
            <w:tcW w:w="1368" w:type="dxa"/>
            <w:tcBorders>
              <w:top w:val="single" w:sz="4" w:space="0" w:color="auto"/>
              <w:left w:val="single" w:sz="4" w:space="0" w:color="auto"/>
              <w:bottom w:val="single" w:sz="4" w:space="0" w:color="auto"/>
              <w:right w:val="single" w:sz="4" w:space="0" w:color="auto"/>
            </w:tcBorders>
          </w:tcPr>
          <w:p w14:paraId="35F4F630"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1956742" w14:textId="77777777" w:rsidR="00830AF8" w:rsidRPr="00E27964" w:rsidRDefault="00830AF8" w:rsidP="00081B2E">
            <w:pPr>
              <w:pStyle w:val="TAL"/>
            </w:pPr>
          </w:p>
        </w:tc>
      </w:tr>
      <w:tr w:rsidR="00830AF8" w:rsidRPr="00E27964" w14:paraId="764B3DB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40697593" w14:textId="77777777" w:rsidR="00830AF8" w:rsidRPr="00E27964" w:rsidRDefault="00830AF8" w:rsidP="00081B2E">
            <w:pPr>
              <w:pStyle w:val="TAL"/>
              <w:rPr>
                <w:rFonts w:cs="Arial"/>
              </w:rPr>
            </w:pPr>
            <w:proofErr w:type="spellStart"/>
            <w:r w:rsidRPr="00E27964">
              <w:t>6.3B.2.4D</w:t>
            </w:r>
            <w:proofErr w:type="spellEnd"/>
          </w:p>
        </w:tc>
        <w:tc>
          <w:tcPr>
            <w:tcW w:w="4383" w:type="dxa"/>
            <w:tcBorders>
              <w:top w:val="single" w:sz="4" w:space="0" w:color="auto"/>
              <w:left w:val="single" w:sz="4" w:space="0" w:color="auto"/>
              <w:bottom w:val="single" w:sz="4" w:space="0" w:color="auto"/>
              <w:right w:val="single" w:sz="4" w:space="0" w:color="auto"/>
            </w:tcBorders>
          </w:tcPr>
          <w:p w14:paraId="28D04C84" w14:textId="77777777" w:rsidR="00830AF8" w:rsidRPr="00E27964" w:rsidRDefault="00830AF8" w:rsidP="00081B2E">
            <w:pPr>
              <w:pStyle w:val="TAL"/>
              <w:rPr>
                <w:rFonts w:cs="Arial"/>
              </w:rPr>
            </w:pPr>
            <w:r w:rsidRPr="00E27964">
              <w:rPr>
                <w:rFonts w:cs="Arial"/>
              </w:rPr>
              <w:t xml:space="preserve">Transmit OFF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UL-MIMO</w:t>
            </w:r>
          </w:p>
        </w:tc>
        <w:tc>
          <w:tcPr>
            <w:tcW w:w="854" w:type="dxa"/>
            <w:tcBorders>
              <w:top w:val="single" w:sz="4" w:space="0" w:color="auto"/>
              <w:left w:val="single" w:sz="4" w:space="0" w:color="auto"/>
              <w:bottom w:val="single" w:sz="4" w:space="0" w:color="auto"/>
              <w:right w:val="single" w:sz="4" w:space="0" w:color="auto"/>
            </w:tcBorders>
          </w:tcPr>
          <w:p w14:paraId="5A141BB3"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tcPr>
          <w:p w14:paraId="50778143" w14:textId="77777777" w:rsidR="00830AF8" w:rsidRPr="00E27964" w:rsidRDefault="00830AF8" w:rsidP="00081B2E">
            <w:pPr>
              <w:pStyle w:val="TAL"/>
            </w:pPr>
            <w:proofErr w:type="spellStart"/>
            <w:r w:rsidRPr="00E27964">
              <w:rPr>
                <w:lang w:eastAsia="zh-CN"/>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13A6BC03"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7E877C4E" w14:textId="77777777" w:rsidR="00830AF8" w:rsidRPr="00E27964" w:rsidRDefault="00830AF8" w:rsidP="00081B2E">
            <w:pPr>
              <w:pStyle w:val="TAL"/>
            </w:pPr>
            <w:proofErr w:type="spellStart"/>
            <w:r w:rsidRPr="00E27964">
              <w:rPr>
                <w:lang w:eastAsia="zh-CN"/>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2EB8A589"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p>
          <w:p w14:paraId="7CB35381"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06977ACC"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7C4E8C31" w14:textId="77777777" w:rsidR="00830AF8" w:rsidRPr="00E27964" w:rsidRDefault="00830AF8" w:rsidP="00081B2E">
            <w:pPr>
              <w:pStyle w:val="TAL"/>
              <w:rPr>
                <w:rFonts w:cs="Arial"/>
                <w:lang w:eastAsia="fr-FR"/>
              </w:rPr>
            </w:pPr>
            <w:proofErr w:type="spellStart"/>
            <w:r w:rsidRPr="00E27964">
              <w:rPr>
                <w:rFonts w:cs="Arial"/>
                <w:lang w:eastAsia="fr-FR"/>
              </w:rPr>
              <w:t>PC4</w:t>
            </w:r>
            <w:proofErr w:type="spellEnd"/>
            <w:r w:rsidRPr="00E27964">
              <w:rPr>
                <w:rFonts w:cs="Arial"/>
                <w:lang w:eastAsia="fr-FR"/>
              </w:rPr>
              <w:t xml:space="preserve"> (NOTE 1)</w:t>
            </w:r>
          </w:p>
          <w:p w14:paraId="6C653AD2" w14:textId="77777777" w:rsidR="00830AF8" w:rsidRPr="00E27964" w:rsidRDefault="00830AF8" w:rsidP="00081B2E">
            <w:pPr>
              <w:pStyle w:val="TAL"/>
              <w:rPr>
                <w:rFonts w:cs="Arial"/>
              </w:rPr>
            </w:pPr>
            <w:proofErr w:type="spellStart"/>
            <w:r w:rsidRPr="00E27964">
              <w:rPr>
                <w:rFonts w:cs="Arial"/>
              </w:rPr>
              <w:t>PC5</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28E706C" w14:textId="77777777" w:rsidR="00830AF8" w:rsidRPr="00E27964" w:rsidRDefault="00830AF8" w:rsidP="00081B2E">
            <w:pPr>
              <w:pStyle w:val="TAL"/>
              <w:rPr>
                <w:rFonts w:cs="Arial"/>
              </w:rPr>
            </w:pPr>
            <w:r w:rsidRPr="00E27964">
              <w:rPr>
                <w:rFonts w:cs="Arial"/>
              </w:rPr>
              <w:t>NOTE 5</w:t>
            </w:r>
          </w:p>
          <w:p w14:paraId="2D7B8287" w14:textId="77777777" w:rsidR="00830AF8" w:rsidRPr="00E27964" w:rsidRDefault="00830AF8" w:rsidP="00081B2E">
            <w:pPr>
              <w:pStyle w:val="TAL"/>
            </w:pPr>
            <w:r w:rsidRPr="00E27964">
              <w:rPr>
                <w:rFonts w:cs="Arial"/>
              </w:rPr>
              <w:t xml:space="preserve">Skip TC </w:t>
            </w:r>
            <w:proofErr w:type="spellStart"/>
            <w:r w:rsidRPr="00E27964">
              <w:t>6.3B.2.4D</w:t>
            </w:r>
            <w:proofErr w:type="spellEnd"/>
            <w:r w:rsidRPr="00E27964">
              <w:rPr>
                <w:rFonts w:cs="Arial"/>
              </w:rPr>
              <w:t xml:space="preserve"> if UE supports SA and </w:t>
            </w:r>
            <w:r w:rsidRPr="00E27964">
              <w:t xml:space="preserve">TS 38.521-2 TC </w:t>
            </w:r>
            <w:proofErr w:type="spellStart"/>
            <w:r w:rsidRPr="00E27964">
              <w:t>6.3D.2</w:t>
            </w:r>
            <w:proofErr w:type="spellEnd"/>
            <w:r w:rsidRPr="00E27964">
              <w:rPr>
                <w:rFonts w:cs="Arial"/>
              </w:rPr>
              <w:t xml:space="preserve"> has been executed.</w:t>
            </w:r>
          </w:p>
        </w:tc>
      </w:tr>
      <w:tr w:rsidR="00830AF8" w:rsidRPr="00E27964" w14:paraId="2768438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F8BDA64" w14:textId="77777777" w:rsidR="00830AF8" w:rsidRPr="00E27964" w:rsidRDefault="00830AF8" w:rsidP="00081B2E">
            <w:pPr>
              <w:pStyle w:val="TAL"/>
              <w:rPr>
                <w:bCs/>
              </w:rPr>
            </w:pPr>
            <w:proofErr w:type="spellStart"/>
            <w:r w:rsidRPr="00E27964">
              <w:t>6.3B.</w:t>
            </w:r>
            <w:r w:rsidRPr="00E27964">
              <w:rPr>
                <w:lang w:eastAsia="zh-CN"/>
              </w:rPr>
              <w:t>3</w:t>
            </w:r>
            <w:r w:rsidRPr="00E27964">
              <w:t>.1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34615A7" w14:textId="77777777" w:rsidR="00830AF8" w:rsidRPr="00E27964" w:rsidRDefault="00830AF8" w:rsidP="00081B2E">
            <w:pPr>
              <w:pStyle w:val="TAL"/>
            </w:pPr>
            <w:r w:rsidRPr="00E27964">
              <w:t xml:space="preserve">Transmit ON/OFF time mask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2B9940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4702A1C"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E0C20AE"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24E8902"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69EAC460"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7C8EFC" w14:textId="77777777" w:rsidR="00830AF8" w:rsidRPr="00E27964" w:rsidRDefault="00830AF8" w:rsidP="00081B2E">
            <w:pPr>
              <w:pStyle w:val="TAL"/>
              <w:rPr>
                <w:rFonts w:cs="Arial"/>
              </w:rPr>
            </w:pPr>
            <w:r w:rsidRPr="00E27964">
              <w:rPr>
                <w:rFonts w:cs="Arial"/>
              </w:rPr>
              <w:t>NOTE 5</w:t>
            </w:r>
          </w:p>
          <w:p w14:paraId="3B8639E8" w14:textId="77777777" w:rsidR="00830AF8" w:rsidRPr="00E27964" w:rsidRDefault="00830AF8" w:rsidP="00081B2E">
            <w:pPr>
              <w:pStyle w:val="TAL"/>
            </w:pPr>
            <w:r w:rsidRPr="00E27964">
              <w:rPr>
                <w:rFonts w:cs="Arial"/>
              </w:rPr>
              <w:t xml:space="preserve">Skip TC </w:t>
            </w:r>
            <w:proofErr w:type="spellStart"/>
            <w:r w:rsidRPr="00E27964">
              <w:rPr>
                <w:rFonts w:cs="Arial"/>
              </w:rPr>
              <w:t>6.3B.3.1</w:t>
            </w:r>
            <w:proofErr w:type="spellEnd"/>
            <w:r w:rsidRPr="00E27964">
              <w:rPr>
                <w:rFonts w:cs="Arial"/>
              </w:rPr>
              <w:t xml:space="preserve"> if UE supports SA and TS 38.521-1 TC 6.3.3.2 has been executed.</w:t>
            </w:r>
          </w:p>
        </w:tc>
      </w:tr>
      <w:tr w:rsidR="00830AF8" w:rsidRPr="00E27964" w14:paraId="563D6C6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5F3B8D5" w14:textId="77777777" w:rsidR="00830AF8" w:rsidRPr="00E27964" w:rsidRDefault="00830AF8" w:rsidP="00081B2E">
            <w:pPr>
              <w:pStyle w:val="TAL"/>
              <w:rPr>
                <w:bCs/>
              </w:rPr>
            </w:pPr>
            <w:proofErr w:type="spellStart"/>
            <w:r w:rsidRPr="00E27964">
              <w:t>6.3B.3.2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206A9F4" w14:textId="77777777" w:rsidR="00830AF8" w:rsidRPr="00E27964" w:rsidRDefault="00830AF8" w:rsidP="00081B2E">
            <w:pPr>
              <w:pStyle w:val="TAL"/>
            </w:pPr>
            <w:r w:rsidRPr="00E27964">
              <w:t xml:space="preserve">Transmit ON/OFF time mask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4B2E907"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EA2A741"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0F7502B"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ACB3626" w14:textId="77777777" w:rsidR="00830AF8" w:rsidRPr="00E27964" w:rsidRDefault="00830AF8" w:rsidP="00081B2E">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50E90FF2"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15887A" w14:textId="77777777" w:rsidR="00830AF8" w:rsidRPr="00E27964" w:rsidRDefault="00830AF8" w:rsidP="00081B2E">
            <w:pPr>
              <w:pStyle w:val="TAL"/>
              <w:rPr>
                <w:rFonts w:cs="Arial"/>
              </w:rPr>
            </w:pPr>
            <w:r w:rsidRPr="00E27964">
              <w:rPr>
                <w:rFonts w:cs="Arial"/>
              </w:rPr>
              <w:t>NOTE 5</w:t>
            </w:r>
          </w:p>
          <w:p w14:paraId="0D216C1E" w14:textId="77777777" w:rsidR="00830AF8" w:rsidRPr="00E27964" w:rsidRDefault="00830AF8" w:rsidP="00081B2E">
            <w:pPr>
              <w:pStyle w:val="TAL"/>
            </w:pPr>
            <w:r w:rsidRPr="00E27964">
              <w:rPr>
                <w:rFonts w:cs="Arial"/>
              </w:rPr>
              <w:t xml:space="preserve">Skip TC </w:t>
            </w:r>
            <w:proofErr w:type="spellStart"/>
            <w:r w:rsidRPr="00E27964">
              <w:rPr>
                <w:rFonts w:cs="Arial"/>
              </w:rPr>
              <w:t>6.3B.3.2</w:t>
            </w:r>
            <w:proofErr w:type="spellEnd"/>
            <w:r w:rsidRPr="00E27964">
              <w:rPr>
                <w:rFonts w:cs="Arial"/>
              </w:rPr>
              <w:t xml:space="preserve"> if UE supports SA and TS 38.521-1 TC 6.3.3.2 has been executed.</w:t>
            </w:r>
          </w:p>
        </w:tc>
      </w:tr>
      <w:tr w:rsidR="00830AF8" w:rsidRPr="00E27964" w14:paraId="2F8D265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D756DEA" w14:textId="77777777" w:rsidR="00830AF8" w:rsidRPr="00E27964" w:rsidRDefault="00830AF8" w:rsidP="00081B2E">
            <w:pPr>
              <w:pStyle w:val="TAL"/>
              <w:rPr>
                <w:bCs/>
              </w:rPr>
            </w:pPr>
            <w:proofErr w:type="spellStart"/>
            <w:r w:rsidRPr="00E27964">
              <w:t>6.3B.3.3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D065517" w14:textId="77777777" w:rsidR="00830AF8" w:rsidRPr="00E27964" w:rsidRDefault="00830AF8" w:rsidP="00081B2E">
            <w:pPr>
              <w:pStyle w:val="TAL"/>
            </w:pPr>
            <w:r w:rsidRPr="00E27964">
              <w:t xml:space="preserve">Transmit ON/OFF time mask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FB3E35"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F8E2BA2"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C2C980D"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21F63" w14:textId="77777777" w:rsidR="00830AF8" w:rsidRPr="00E27964" w:rsidRDefault="00830AF8" w:rsidP="00081B2E">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590AEBAF"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086CC" w14:textId="77777777" w:rsidR="00830AF8" w:rsidRPr="00E27964" w:rsidRDefault="00830AF8" w:rsidP="00081B2E">
            <w:pPr>
              <w:pStyle w:val="TAL"/>
              <w:rPr>
                <w:rFonts w:cs="Arial"/>
              </w:rPr>
            </w:pPr>
            <w:r w:rsidRPr="00E27964">
              <w:rPr>
                <w:rFonts w:cs="Arial"/>
              </w:rPr>
              <w:t>NOTE 5</w:t>
            </w:r>
          </w:p>
          <w:p w14:paraId="163FFB02" w14:textId="77777777" w:rsidR="00830AF8" w:rsidRPr="00E27964" w:rsidRDefault="00830AF8" w:rsidP="00081B2E">
            <w:pPr>
              <w:pStyle w:val="TAL"/>
            </w:pPr>
            <w:r w:rsidRPr="00E27964">
              <w:rPr>
                <w:rFonts w:cs="Arial"/>
              </w:rPr>
              <w:t xml:space="preserve">Skip TC </w:t>
            </w:r>
            <w:proofErr w:type="spellStart"/>
            <w:r w:rsidRPr="00E27964">
              <w:rPr>
                <w:rFonts w:cs="Arial"/>
              </w:rPr>
              <w:t>6.3B.3.3</w:t>
            </w:r>
            <w:proofErr w:type="spellEnd"/>
            <w:r w:rsidRPr="00E27964">
              <w:rPr>
                <w:rFonts w:cs="Arial"/>
              </w:rPr>
              <w:t xml:space="preserve"> if UE supports SA and </w:t>
            </w:r>
            <w:r w:rsidRPr="00E27964">
              <w:rPr>
                <w:lang w:eastAsia="zh-CN"/>
              </w:rPr>
              <w:t>TS 38.521-1 TC 6.3.3.2</w:t>
            </w:r>
            <w:r w:rsidRPr="00E27964">
              <w:rPr>
                <w:rFonts w:cs="Arial"/>
              </w:rPr>
              <w:t xml:space="preserve"> has been executed.</w:t>
            </w:r>
          </w:p>
        </w:tc>
      </w:tr>
      <w:tr w:rsidR="00830AF8" w:rsidRPr="00E27964" w14:paraId="05DB4CB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5057ED2" w14:textId="77777777" w:rsidR="00830AF8" w:rsidRPr="00E27964" w:rsidRDefault="00830AF8" w:rsidP="00081B2E">
            <w:pPr>
              <w:pStyle w:val="TAL"/>
            </w:pPr>
            <w:proofErr w:type="spellStart"/>
            <w:r w:rsidRPr="00E27964">
              <w:t>6.3B.3.4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EDF319A" w14:textId="77777777" w:rsidR="00830AF8" w:rsidRPr="00E27964" w:rsidRDefault="00830AF8" w:rsidP="00081B2E">
            <w:pPr>
              <w:pStyle w:val="TAL"/>
            </w:pPr>
            <w:r w:rsidRPr="00E27964">
              <w:t xml:space="preserve">Transmit ON/OFF time mask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7ECFB0"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2F27E9D" w14:textId="77777777" w:rsidR="00830AF8" w:rsidRPr="00E27964" w:rsidRDefault="00830AF8" w:rsidP="00081B2E">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BF0012F"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6A5219" w14:textId="77777777" w:rsidR="00830AF8" w:rsidRPr="00E27964" w:rsidRDefault="00830AF8" w:rsidP="00081B2E">
            <w:pPr>
              <w:pStyle w:val="TAL"/>
            </w:pPr>
            <w:proofErr w:type="spellStart"/>
            <w:r w:rsidRPr="00E27964">
              <w:rPr>
                <w:lang w:eastAsia="zh-CN"/>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26DC63D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EE47DA" w14:textId="77777777" w:rsidR="00830AF8" w:rsidRPr="00E27964" w:rsidRDefault="00830AF8" w:rsidP="00081B2E">
            <w:pPr>
              <w:pStyle w:val="TAL"/>
            </w:pPr>
            <w:r w:rsidRPr="00E27964">
              <w:t>NOTE 5</w:t>
            </w:r>
          </w:p>
          <w:p w14:paraId="23476ADC" w14:textId="77777777" w:rsidR="00830AF8" w:rsidRPr="00E27964" w:rsidRDefault="00830AF8" w:rsidP="00081B2E">
            <w:pPr>
              <w:pStyle w:val="TAL"/>
            </w:pPr>
            <w:r w:rsidRPr="00E27964">
              <w:rPr>
                <w:rFonts w:cs="Arial"/>
              </w:rPr>
              <w:t xml:space="preserve">Skip TC </w:t>
            </w:r>
            <w:proofErr w:type="spellStart"/>
            <w:r w:rsidRPr="00E27964">
              <w:rPr>
                <w:rFonts w:cs="Arial"/>
              </w:rPr>
              <w:t>6.3B.3.4</w:t>
            </w:r>
            <w:proofErr w:type="spellEnd"/>
            <w:r w:rsidRPr="00E27964">
              <w:rPr>
                <w:rFonts w:cs="Arial"/>
              </w:rPr>
              <w:t xml:space="preserve"> if UE supports SA and </w:t>
            </w:r>
            <w:r w:rsidRPr="00E27964">
              <w:rPr>
                <w:lang w:eastAsia="zh-CN"/>
              </w:rPr>
              <w:t>TS 38.521-2 TC 6.3.3.2</w:t>
            </w:r>
            <w:r w:rsidRPr="00E27964">
              <w:rPr>
                <w:rFonts w:cs="Arial"/>
              </w:rPr>
              <w:t xml:space="preserve"> has been executed.</w:t>
            </w:r>
          </w:p>
        </w:tc>
      </w:tr>
      <w:tr w:rsidR="00830AF8" w:rsidRPr="00E27964" w14:paraId="6FDDEE3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AFDAB" w14:textId="77777777" w:rsidR="00830AF8" w:rsidRPr="00E27964" w:rsidRDefault="00830AF8" w:rsidP="00081B2E">
            <w:pPr>
              <w:pStyle w:val="TAL"/>
            </w:pPr>
            <w:proofErr w:type="spellStart"/>
            <w:r w:rsidRPr="00E27964">
              <w:rPr>
                <w:rFonts w:cs="Arial"/>
                <w:b/>
              </w:rPr>
              <w:t>6.3B.3.4_1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26642" w14:textId="77777777" w:rsidR="00830AF8" w:rsidRPr="00E27964" w:rsidRDefault="00830AF8" w:rsidP="00081B2E">
            <w:pPr>
              <w:pStyle w:val="TAL"/>
            </w:pPr>
            <w:r w:rsidRPr="00E27964">
              <w:rPr>
                <w:rFonts w:cs="Arial"/>
                <w:b/>
              </w:rPr>
              <w:t xml:space="preserve">Transmit ON/OFF time mask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9C359" w14:textId="77777777" w:rsidR="00830AF8" w:rsidRPr="00E27964" w:rsidRDefault="00830AF8" w:rsidP="00081B2E">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81136" w14:textId="77777777" w:rsidR="00830AF8" w:rsidRPr="00E27964" w:rsidRDefault="00830AF8" w:rsidP="00081B2E">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92354" w14:textId="77777777" w:rsidR="00830AF8" w:rsidRPr="00E27964" w:rsidRDefault="00830AF8" w:rsidP="00081B2E">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D17C5" w14:textId="77777777" w:rsidR="00830AF8" w:rsidRPr="00E27964" w:rsidRDefault="00830AF8" w:rsidP="00081B2E">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5BAA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59910" w14:textId="77777777" w:rsidR="00830AF8" w:rsidRPr="00E27964" w:rsidRDefault="00830AF8" w:rsidP="00081B2E">
            <w:pPr>
              <w:pStyle w:val="TAL"/>
            </w:pPr>
          </w:p>
        </w:tc>
      </w:tr>
      <w:tr w:rsidR="00830AF8" w:rsidRPr="00E27964" w14:paraId="43647D3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008103E" w14:textId="77777777" w:rsidR="00830AF8" w:rsidRPr="00E27964" w:rsidRDefault="00830AF8" w:rsidP="00081B2E">
            <w:pPr>
              <w:pStyle w:val="TAL"/>
            </w:pPr>
            <w:proofErr w:type="spellStart"/>
            <w:r w:rsidRPr="00E27964">
              <w:t>6.3B.3.4_1.1</w:t>
            </w:r>
            <w:proofErr w:type="spellEnd"/>
          </w:p>
        </w:tc>
        <w:tc>
          <w:tcPr>
            <w:tcW w:w="4383" w:type="dxa"/>
            <w:tcBorders>
              <w:top w:val="single" w:sz="4" w:space="0" w:color="auto"/>
              <w:left w:val="single" w:sz="4" w:space="0" w:color="auto"/>
              <w:bottom w:val="single" w:sz="4" w:space="0" w:color="auto"/>
              <w:right w:val="single" w:sz="4" w:space="0" w:color="auto"/>
            </w:tcBorders>
          </w:tcPr>
          <w:p w14:paraId="4063DBC9" w14:textId="77777777" w:rsidR="00830AF8" w:rsidRPr="00E27964" w:rsidRDefault="00830AF8" w:rsidP="00081B2E">
            <w:pPr>
              <w:pStyle w:val="TAL"/>
            </w:pPr>
            <w:r w:rsidRPr="00E27964">
              <w:t xml:space="preserve">Transmit ON/OFF time mask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(2 NR CCs)</w:t>
            </w:r>
          </w:p>
        </w:tc>
        <w:tc>
          <w:tcPr>
            <w:tcW w:w="854" w:type="dxa"/>
            <w:tcBorders>
              <w:top w:val="single" w:sz="4" w:space="0" w:color="auto"/>
              <w:left w:val="single" w:sz="4" w:space="0" w:color="auto"/>
              <w:bottom w:val="single" w:sz="4" w:space="0" w:color="auto"/>
              <w:right w:val="single" w:sz="4" w:space="0" w:color="auto"/>
            </w:tcBorders>
          </w:tcPr>
          <w:p w14:paraId="51F38FE0" w14:textId="77777777" w:rsidR="00830AF8" w:rsidRPr="00E27964" w:rsidRDefault="00830AF8" w:rsidP="00081B2E">
            <w:pPr>
              <w:pStyle w:val="TAC"/>
              <w:rPr>
                <w:rFonts w:cs="Arial"/>
              </w:rPr>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07E366C2" w14:textId="77777777" w:rsidR="00830AF8" w:rsidRPr="00E27964" w:rsidRDefault="00830AF8" w:rsidP="00081B2E">
            <w:pPr>
              <w:pStyle w:val="TAL"/>
              <w:rPr>
                <w:rFonts w:cs="Arial"/>
              </w:rPr>
            </w:pPr>
            <w:proofErr w:type="spellStart"/>
            <w:r w:rsidRPr="00E27964">
              <w:rPr>
                <w:rFonts w:cs="Arial"/>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39E9E6E9"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lang w:eastAsia="zh-CN"/>
              </w:rPr>
              <w:t xml:space="preserve"> </w:t>
            </w:r>
            <w:r w:rsidRPr="00E27964">
              <w:rPr>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D4C4897" w14:textId="77777777" w:rsidR="00830AF8" w:rsidRPr="00E27964" w:rsidRDefault="00830AF8" w:rsidP="00081B2E">
            <w:pPr>
              <w:pStyle w:val="TAL"/>
            </w:pPr>
            <w:proofErr w:type="spellStart"/>
            <w:r w:rsidRPr="00E27964">
              <w:rPr>
                <w:lang w:eastAsia="zh-CN"/>
              </w:rPr>
              <w:t>E011</w:t>
            </w:r>
            <w:proofErr w:type="spellEnd"/>
          </w:p>
        </w:tc>
        <w:tc>
          <w:tcPr>
            <w:tcW w:w="1368" w:type="dxa"/>
            <w:tcBorders>
              <w:top w:val="single" w:sz="4" w:space="0" w:color="auto"/>
              <w:left w:val="single" w:sz="4" w:space="0" w:color="auto"/>
              <w:bottom w:val="single" w:sz="4" w:space="0" w:color="auto"/>
              <w:right w:val="single" w:sz="4" w:space="0" w:color="auto"/>
            </w:tcBorders>
          </w:tcPr>
          <w:p w14:paraId="5289C1CA"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09DC42AB" w14:textId="77777777" w:rsidR="00830AF8" w:rsidRPr="00E27964" w:rsidRDefault="00830AF8" w:rsidP="00081B2E">
            <w:pPr>
              <w:pStyle w:val="TAL"/>
            </w:pPr>
            <w:r w:rsidRPr="00E27964">
              <w:t>NOTE 5</w:t>
            </w:r>
          </w:p>
          <w:p w14:paraId="61F65D41" w14:textId="77777777" w:rsidR="00830AF8" w:rsidRPr="00E27964" w:rsidRDefault="00830AF8" w:rsidP="00081B2E">
            <w:pPr>
              <w:pStyle w:val="TAL"/>
            </w:pPr>
            <w:r w:rsidRPr="00E27964">
              <w:rPr>
                <w:rFonts w:cs="Arial"/>
              </w:rPr>
              <w:t xml:space="preserve">Skip TC </w:t>
            </w:r>
            <w:proofErr w:type="spellStart"/>
            <w:r w:rsidRPr="00E27964">
              <w:rPr>
                <w:rFonts w:cs="Arial"/>
              </w:rPr>
              <w:t>6.3B.3.4_1.1</w:t>
            </w:r>
            <w:proofErr w:type="spellEnd"/>
            <w:r w:rsidRPr="00E27964">
              <w:rPr>
                <w:rFonts w:cs="Arial"/>
              </w:rPr>
              <w:t xml:space="preserve"> if UE supports SA and </w:t>
            </w:r>
            <w:r w:rsidRPr="00E27964">
              <w:rPr>
                <w:lang w:eastAsia="zh-CN"/>
              </w:rPr>
              <w:t xml:space="preserve">TS 38.521-2 TC </w:t>
            </w:r>
            <w:proofErr w:type="spellStart"/>
            <w:r w:rsidRPr="00E27964">
              <w:rPr>
                <w:lang w:eastAsia="zh-CN"/>
              </w:rPr>
              <w:t>6.3A.3.1.1</w:t>
            </w:r>
            <w:proofErr w:type="spellEnd"/>
            <w:r w:rsidRPr="00E27964">
              <w:rPr>
                <w:rFonts w:cs="Arial"/>
              </w:rPr>
              <w:t xml:space="preserve"> has been executed.</w:t>
            </w:r>
          </w:p>
        </w:tc>
      </w:tr>
      <w:tr w:rsidR="00830AF8" w:rsidRPr="00E27964" w14:paraId="5D3A1AD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124E228" w14:textId="77777777" w:rsidR="00830AF8" w:rsidRPr="00E27964" w:rsidRDefault="00830AF8" w:rsidP="00081B2E">
            <w:pPr>
              <w:pStyle w:val="TAL"/>
            </w:pPr>
            <w:proofErr w:type="spellStart"/>
            <w:r w:rsidRPr="00E27964">
              <w:t>6.3B.3_1.1</w:t>
            </w:r>
            <w:proofErr w:type="spellEnd"/>
          </w:p>
        </w:tc>
        <w:tc>
          <w:tcPr>
            <w:tcW w:w="4383" w:type="dxa"/>
            <w:tcBorders>
              <w:top w:val="single" w:sz="4" w:space="0" w:color="auto"/>
              <w:left w:val="single" w:sz="4" w:space="0" w:color="auto"/>
              <w:bottom w:val="single" w:sz="4" w:space="0" w:color="auto"/>
              <w:right w:val="single" w:sz="4" w:space="0" w:color="auto"/>
            </w:tcBorders>
          </w:tcPr>
          <w:p w14:paraId="7F04C1F7" w14:textId="77777777" w:rsidR="00830AF8" w:rsidRPr="00E27964" w:rsidRDefault="00830AF8" w:rsidP="00081B2E">
            <w:pPr>
              <w:pStyle w:val="TAL"/>
            </w:pPr>
            <w:r w:rsidRPr="00E27964">
              <w:t>E-</w:t>
            </w:r>
            <w:proofErr w:type="spellStart"/>
            <w:r w:rsidRPr="00E27964">
              <w:t>UTRA</w:t>
            </w:r>
            <w:proofErr w:type="spellEnd"/>
            <w:r w:rsidRPr="00E27964">
              <w:t xml:space="preserve"> and NR switching time mask for switching between two uplink carriers for inter-band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tcPr>
          <w:p w14:paraId="74920BBA" w14:textId="77777777" w:rsidR="00830AF8" w:rsidRPr="00E27964" w:rsidRDefault="00830AF8" w:rsidP="00081B2E">
            <w:pPr>
              <w:pStyle w:val="TAC"/>
              <w:rPr>
                <w:rFonts w:cs="Arial"/>
              </w:rPr>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21D8D2A3" w14:textId="77777777" w:rsidR="00830AF8" w:rsidRPr="00E27964" w:rsidRDefault="00830AF8" w:rsidP="00081B2E">
            <w:pPr>
              <w:pStyle w:val="TAL"/>
            </w:pPr>
            <w:proofErr w:type="spellStart"/>
            <w:r w:rsidRPr="00E27964">
              <w:t>C126a</w:t>
            </w:r>
            <w:proofErr w:type="spellEnd"/>
          </w:p>
        </w:tc>
        <w:tc>
          <w:tcPr>
            <w:tcW w:w="3104" w:type="dxa"/>
            <w:tcBorders>
              <w:top w:val="single" w:sz="4" w:space="0" w:color="auto"/>
              <w:left w:val="single" w:sz="4" w:space="0" w:color="auto"/>
              <w:bottom w:val="single" w:sz="4" w:space="0" w:color="auto"/>
              <w:right w:val="single" w:sz="4" w:space="0" w:color="auto"/>
            </w:tcBorders>
          </w:tcPr>
          <w:p w14:paraId="161578A1"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50C181EB" w14:textId="77777777" w:rsidR="00830AF8" w:rsidRPr="00E27964" w:rsidRDefault="00830AF8" w:rsidP="00081B2E">
            <w:pPr>
              <w:pStyle w:val="TAL"/>
            </w:pPr>
            <w:proofErr w:type="spellStart"/>
            <w:r w:rsidRPr="00E27964">
              <w:t>E031b</w:t>
            </w:r>
            <w:proofErr w:type="spellEnd"/>
          </w:p>
        </w:tc>
        <w:tc>
          <w:tcPr>
            <w:tcW w:w="1368" w:type="dxa"/>
            <w:tcBorders>
              <w:top w:val="single" w:sz="4" w:space="0" w:color="auto"/>
              <w:left w:val="single" w:sz="4" w:space="0" w:color="auto"/>
              <w:bottom w:val="single" w:sz="4" w:space="0" w:color="auto"/>
              <w:right w:val="single" w:sz="4" w:space="0" w:color="auto"/>
            </w:tcBorders>
          </w:tcPr>
          <w:p w14:paraId="2AA1EE83"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2147DEC6" w14:textId="77777777" w:rsidR="00830AF8" w:rsidRPr="00E27964" w:rsidRDefault="00830AF8" w:rsidP="00081B2E">
            <w:pPr>
              <w:pStyle w:val="TAL"/>
            </w:pPr>
            <w:r w:rsidRPr="00E27964">
              <w:t>NOTE 1</w:t>
            </w:r>
          </w:p>
        </w:tc>
      </w:tr>
      <w:tr w:rsidR="00830AF8" w:rsidRPr="00E27964" w14:paraId="40C5F57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9245378" w14:textId="77777777" w:rsidR="00830AF8" w:rsidRPr="00E27964" w:rsidRDefault="00830AF8" w:rsidP="00081B2E">
            <w:pPr>
              <w:pStyle w:val="TAL"/>
              <w:rPr>
                <w:bCs/>
              </w:rPr>
            </w:pPr>
            <w:proofErr w:type="spellStart"/>
            <w:r w:rsidRPr="00E27964">
              <w:t>6.3B.4.1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1A2E043" w14:textId="77777777" w:rsidR="00830AF8" w:rsidRPr="00E27964" w:rsidRDefault="00830AF8" w:rsidP="00081B2E">
            <w:pPr>
              <w:pStyle w:val="TAL"/>
            </w:pPr>
            <w:proofErr w:type="spellStart"/>
            <w:r w:rsidRPr="00E27964">
              <w:t>PRACH</w:t>
            </w:r>
            <w:proofErr w:type="spellEnd"/>
            <w:r w:rsidRPr="00E27964">
              <w:t xml:space="preserve"> time mask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008230A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D902C24"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EFA158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B18C715"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209A2322"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429329" w14:textId="77777777" w:rsidR="00830AF8" w:rsidRPr="00E27964" w:rsidRDefault="00830AF8" w:rsidP="00081B2E">
            <w:pPr>
              <w:pStyle w:val="TAL"/>
              <w:rPr>
                <w:rFonts w:cs="Arial"/>
              </w:rPr>
            </w:pPr>
            <w:r w:rsidRPr="00E27964">
              <w:rPr>
                <w:rFonts w:cs="Arial"/>
              </w:rPr>
              <w:t>NOTE 5</w:t>
            </w:r>
          </w:p>
          <w:p w14:paraId="1914747F"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6.3B.4.1</w:t>
            </w:r>
            <w:proofErr w:type="spellEnd"/>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830AF8" w:rsidRPr="00E27964" w14:paraId="77D78F0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567B5F3" w14:textId="77777777" w:rsidR="00830AF8" w:rsidRPr="00E27964" w:rsidRDefault="00830AF8" w:rsidP="00081B2E">
            <w:pPr>
              <w:pStyle w:val="TAL"/>
              <w:rPr>
                <w:bCs/>
              </w:rPr>
            </w:pPr>
            <w:proofErr w:type="spellStart"/>
            <w:r w:rsidRPr="00E27964">
              <w:t>6.3B.4.2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BBD037" w14:textId="77777777" w:rsidR="00830AF8" w:rsidRPr="00E27964" w:rsidRDefault="00830AF8" w:rsidP="00081B2E">
            <w:pPr>
              <w:pStyle w:val="TAL"/>
            </w:pPr>
            <w:proofErr w:type="spellStart"/>
            <w:r w:rsidRPr="00E27964">
              <w:t>PRACH</w:t>
            </w:r>
            <w:proofErr w:type="spellEnd"/>
            <w:r w:rsidRPr="00E27964">
              <w:t xml:space="preserve"> Time Mask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E2FBCE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86DB09F"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31D9609"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1119BAD" w14:textId="77777777" w:rsidR="00830AF8" w:rsidRPr="00E27964" w:rsidRDefault="00830AF8" w:rsidP="00081B2E">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4B8E35D5"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B3FB21" w14:textId="77777777" w:rsidR="00830AF8" w:rsidRPr="00E27964" w:rsidRDefault="00830AF8" w:rsidP="00081B2E">
            <w:pPr>
              <w:pStyle w:val="TAL"/>
              <w:rPr>
                <w:rFonts w:cs="Arial"/>
              </w:rPr>
            </w:pPr>
            <w:r w:rsidRPr="00E27964">
              <w:rPr>
                <w:rFonts w:cs="Arial"/>
              </w:rPr>
              <w:t>NOTE 5</w:t>
            </w:r>
          </w:p>
          <w:p w14:paraId="78B5F727"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6.3B.4.2</w:t>
            </w:r>
            <w:proofErr w:type="spellEnd"/>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830AF8" w:rsidRPr="00E27964" w14:paraId="68F071B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396BCC3" w14:textId="77777777" w:rsidR="00830AF8" w:rsidRPr="00E27964" w:rsidRDefault="00830AF8" w:rsidP="00081B2E">
            <w:pPr>
              <w:pStyle w:val="TAL"/>
              <w:rPr>
                <w:bCs/>
              </w:rPr>
            </w:pPr>
            <w:proofErr w:type="spellStart"/>
            <w:r w:rsidRPr="00E27964">
              <w:t>6.3B.4.3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8D447C0" w14:textId="77777777" w:rsidR="00830AF8" w:rsidRPr="00E27964" w:rsidRDefault="00830AF8" w:rsidP="00081B2E">
            <w:pPr>
              <w:pStyle w:val="TAL"/>
            </w:pPr>
            <w:proofErr w:type="spellStart"/>
            <w:r w:rsidRPr="00E27964">
              <w:t>PRACH</w:t>
            </w:r>
            <w:proofErr w:type="spellEnd"/>
            <w:r w:rsidRPr="00E27964">
              <w:t xml:space="preserve"> Time Mask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2D17275"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820C6F3"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C7D26F5"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84C2DD7" w14:textId="77777777" w:rsidR="00830AF8" w:rsidRPr="00E27964" w:rsidRDefault="00830AF8" w:rsidP="00081B2E">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5D876AB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15F7FA" w14:textId="77777777" w:rsidR="00830AF8" w:rsidRPr="00E27964" w:rsidRDefault="00830AF8" w:rsidP="00081B2E">
            <w:pPr>
              <w:pStyle w:val="TAL"/>
              <w:rPr>
                <w:rFonts w:cs="Arial"/>
              </w:rPr>
            </w:pPr>
            <w:r w:rsidRPr="00E27964">
              <w:rPr>
                <w:rFonts w:cs="Arial"/>
              </w:rPr>
              <w:t>NOTE 5</w:t>
            </w:r>
          </w:p>
          <w:p w14:paraId="78D6F135"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6.3B.4.3</w:t>
            </w:r>
            <w:proofErr w:type="spellEnd"/>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830AF8" w:rsidRPr="00E27964" w14:paraId="0323525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B47763C" w14:textId="77777777" w:rsidR="00830AF8" w:rsidRPr="00E27964" w:rsidRDefault="00830AF8" w:rsidP="00081B2E">
            <w:pPr>
              <w:pStyle w:val="TAL"/>
            </w:pPr>
            <w:proofErr w:type="spellStart"/>
            <w:r w:rsidRPr="00E27964">
              <w:lastRenderedPageBreak/>
              <w:t>6.3B.4.4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F8FC632" w14:textId="77777777" w:rsidR="00830AF8" w:rsidRPr="00E27964" w:rsidRDefault="00830AF8" w:rsidP="00081B2E">
            <w:pPr>
              <w:pStyle w:val="TAL"/>
            </w:pPr>
            <w:proofErr w:type="spellStart"/>
            <w:r w:rsidRPr="00E27964">
              <w:t>PRACH</w:t>
            </w:r>
            <w:proofErr w:type="spellEnd"/>
            <w:r w:rsidRPr="00E27964">
              <w:t xml:space="preserve"> Time Mask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B3434E"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D29EAB1"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C1D5C9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761A52"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46DC933B"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09174D" w14:textId="77777777" w:rsidR="00830AF8" w:rsidRPr="00E27964" w:rsidRDefault="00830AF8" w:rsidP="00081B2E">
            <w:pPr>
              <w:pStyle w:val="TAL"/>
              <w:rPr>
                <w:rFonts w:cs="Arial"/>
              </w:rPr>
            </w:pPr>
            <w:r w:rsidRPr="00E27964">
              <w:rPr>
                <w:rFonts w:cs="Arial"/>
              </w:rPr>
              <w:t>NOTE 1</w:t>
            </w:r>
          </w:p>
          <w:p w14:paraId="52CFA8C8" w14:textId="77777777" w:rsidR="00830AF8" w:rsidRPr="00E27964" w:rsidRDefault="00830AF8" w:rsidP="00081B2E">
            <w:pPr>
              <w:pStyle w:val="TAL"/>
              <w:rPr>
                <w:rFonts w:cs="Arial"/>
              </w:rPr>
            </w:pPr>
            <w:r w:rsidRPr="00E27964">
              <w:rPr>
                <w:rFonts w:cs="Arial"/>
              </w:rPr>
              <w:t>NOTE 5</w:t>
            </w:r>
          </w:p>
          <w:p w14:paraId="038AE943" w14:textId="77777777" w:rsidR="00830AF8" w:rsidRPr="00E27964" w:rsidRDefault="00830AF8" w:rsidP="00081B2E">
            <w:pPr>
              <w:pStyle w:val="TAL"/>
              <w:rPr>
                <w:rFonts w:cs="Arial"/>
              </w:rPr>
            </w:pPr>
            <w:r w:rsidRPr="00E27964">
              <w:rPr>
                <w:rFonts w:cs="Arial"/>
              </w:rPr>
              <w:t xml:space="preserve">Skip TC </w:t>
            </w:r>
            <w:proofErr w:type="spellStart"/>
            <w:r w:rsidRPr="00E27964">
              <w:rPr>
                <w:rFonts w:cs="Arial"/>
              </w:rPr>
              <w:t>6.3B.4.4</w:t>
            </w:r>
            <w:proofErr w:type="spellEnd"/>
            <w:r w:rsidRPr="00E27964">
              <w:rPr>
                <w:rFonts w:cs="Arial"/>
              </w:rPr>
              <w:t xml:space="preserve"> if UE supports SA and TS 38.521-2 TC 6.3.3.4 has been executed.</w:t>
            </w:r>
          </w:p>
        </w:tc>
      </w:tr>
      <w:tr w:rsidR="00830AF8" w:rsidRPr="00E27964" w14:paraId="25A3171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D1A5A0C" w14:textId="77777777" w:rsidR="00830AF8" w:rsidRPr="00E27964" w:rsidRDefault="00830AF8" w:rsidP="00081B2E">
            <w:pPr>
              <w:pStyle w:val="TAL"/>
            </w:pPr>
            <w:proofErr w:type="spellStart"/>
            <w:r w:rsidRPr="00E27964">
              <w:t>6.3B.8.1.1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FD7006" w14:textId="77777777" w:rsidR="00830AF8" w:rsidRPr="00E27964" w:rsidRDefault="00830AF8" w:rsidP="00081B2E">
            <w:pPr>
              <w:pStyle w:val="TAL"/>
            </w:pPr>
            <w:r w:rsidRPr="00E27964">
              <w:t xml:space="preserve">Absolute Power Tolerance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3BF9C13" w14:textId="77777777" w:rsidR="00830AF8" w:rsidRPr="00E27964" w:rsidRDefault="00830AF8" w:rsidP="00081B2E">
            <w:pPr>
              <w:pStyle w:val="TAC"/>
              <w:rPr>
                <w:rFonts w:cs="Arial"/>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8D37586"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3504976" w14:textId="77777777" w:rsidR="00830AF8" w:rsidRPr="00E27964" w:rsidRDefault="00830AF8" w:rsidP="00081B2E">
            <w:pPr>
              <w:pStyle w:val="TAL"/>
            </w:pPr>
            <w:proofErr w:type="spellStart"/>
            <w:r w:rsidRPr="00E27964">
              <w:t>UEs</w:t>
            </w:r>
            <w:proofErr w:type="spellEnd"/>
            <w:r w:rsidRPr="00E27964">
              <w:t xml:space="preserve"> supporting intra-band contiguous </w:t>
            </w:r>
            <w:proofErr w:type="spellStart"/>
            <w:r w:rsidRPr="00E27964">
              <w:t>EN</w:t>
            </w:r>
            <w:proofErr w:type="spellEnd"/>
            <w:r w:rsidRPr="00E27964">
              <w:t xml:space="preserve">-DC (2 UL CCs) </w:t>
            </w:r>
          </w:p>
        </w:tc>
        <w:tc>
          <w:tcPr>
            <w:tcW w:w="1557" w:type="dxa"/>
            <w:tcBorders>
              <w:top w:val="single" w:sz="4" w:space="0" w:color="auto"/>
              <w:left w:val="single" w:sz="4" w:space="0" w:color="auto"/>
              <w:bottom w:val="single" w:sz="4" w:space="0" w:color="auto"/>
              <w:right w:val="single" w:sz="4" w:space="0" w:color="auto"/>
            </w:tcBorders>
            <w:hideMark/>
          </w:tcPr>
          <w:p w14:paraId="3A1ED4B0" w14:textId="77777777" w:rsidR="00830AF8" w:rsidRPr="00E27964" w:rsidRDefault="00830AF8" w:rsidP="00081B2E">
            <w:pPr>
              <w:pStyle w:val="TAL"/>
              <w:rPr>
                <w:szCs w:val="18"/>
              </w:rPr>
            </w:pPr>
            <w:proofErr w:type="spellStart"/>
            <w:r w:rsidRPr="00E27964">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4BD22CD8"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0F4132" w14:textId="77777777" w:rsidR="00830AF8" w:rsidRPr="00E27964" w:rsidRDefault="00830AF8" w:rsidP="00081B2E">
            <w:pPr>
              <w:pStyle w:val="TAL"/>
            </w:pPr>
            <w:r w:rsidRPr="00E27964">
              <w:t>NOTE 5</w:t>
            </w:r>
          </w:p>
          <w:p w14:paraId="3944F621" w14:textId="77777777" w:rsidR="00830AF8" w:rsidRPr="00E27964" w:rsidRDefault="00830AF8" w:rsidP="00081B2E">
            <w:pPr>
              <w:pStyle w:val="TAL"/>
            </w:pPr>
            <w:r w:rsidRPr="00E27964">
              <w:t xml:space="preserve">Skip TC </w:t>
            </w:r>
            <w:proofErr w:type="spellStart"/>
            <w:r w:rsidRPr="00E27964">
              <w:t>6.3B.8.1.1</w:t>
            </w:r>
            <w:proofErr w:type="spellEnd"/>
            <w:r w:rsidRPr="00E27964">
              <w:t xml:space="preserve"> if UE supports SA and TS 38.521-1 TC 6.3.4.2 has been executed.</w:t>
            </w:r>
          </w:p>
        </w:tc>
      </w:tr>
      <w:tr w:rsidR="00830AF8" w:rsidRPr="00E27964" w14:paraId="572C6D0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CB9DC04" w14:textId="77777777" w:rsidR="00830AF8" w:rsidRPr="00E27964" w:rsidRDefault="00830AF8" w:rsidP="00081B2E">
            <w:pPr>
              <w:pStyle w:val="TAL"/>
            </w:pPr>
            <w:proofErr w:type="spellStart"/>
            <w:r w:rsidRPr="00E27964">
              <w:t>6.3B.8.1.2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13A7FAA" w14:textId="77777777" w:rsidR="00830AF8" w:rsidRPr="00E27964" w:rsidRDefault="00830AF8" w:rsidP="00081B2E">
            <w:pPr>
              <w:pStyle w:val="TAL"/>
            </w:pPr>
            <w:r w:rsidRPr="00E27964">
              <w:t xml:space="preserve">Absolute Power Tolerance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C405A2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BCE4E67"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4A27D05" w14:textId="77777777" w:rsidR="00830AF8" w:rsidRPr="00E27964" w:rsidRDefault="00830AF8" w:rsidP="00081B2E">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 (2 UL CCs)</w:t>
            </w:r>
          </w:p>
        </w:tc>
        <w:tc>
          <w:tcPr>
            <w:tcW w:w="1557" w:type="dxa"/>
            <w:tcBorders>
              <w:top w:val="single" w:sz="4" w:space="0" w:color="auto"/>
              <w:left w:val="single" w:sz="4" w:space="0" w:color="auto"/>
              <w:bottom w:val="single" w:sz="4" w:space="0" w:color="auto"/>
              <w:right w:val="single" w:sz="4" w:space="0" w:color="auto"/>
            </w:tcBorders>
            <w:hideMark/>
          </w:tcPr>
          <w:p w14:paraId="68A2D3C0" w14:textId="77777777" w:rsidR="00830AF8" w:rsidRPr="00E27964" w:rsidRDefault="00830AF8" w:rsidP="00081B2E">
            <w:pPr>
              <w:pStyle w:val="TAL"/>
            </w:pPr>
            <w:proofErr w:type="spellStart"/>
            <w:r w:rsidRPr="00E27964">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49A249A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F0BB39" w14:textId="77777777" w:rsidR="00830AF8" w:rsidRPr="00E27964" w:rsidRDefault="00830AF8" w:rsidP="00081B2E">
            <w:pPr>
              <w:pStyle w:val="TAL"/>
            </w:pPr>
            <w:r w:rsidRPr="00E27964">
              <w:t>NOTE 5</w:t>
            </w:r>
          </w:p>
          <w:p w14:paraId="3B4B69F3" w14:textId="77777777" w:rsidR="00830AF8" w:rsidRPr="00E27964" w:rsidRDefault="00830AF8" w:rsidP="00081B2E">
            <w:pPr>
              <w:pStyle w:val="TAL"/>
            </w:pPr>
            <w:r w:rsidRPr="00E27964">
              <w:t xml:space="preserve">Skip TC </w:t>
            </w:r>
            <w:proofErr w:type="spellStart"/>
            <w:r w:rsidRPr="00E27964">
              <w:t>6.3B.8.1.2</w:t>
            </w:r>
            <w:proofErr w:type="spellEnd"/>
            <w:r w:rsidRPr="00E27964">
              <w:t xml:space="preserve"> if UE supports SA and TS 38.521-1 TC 6.3.4.2 has been executed.</w:t>
            </w:r>
          </w:p>
        </w:tc>
      </w:tr>
      <w:tr w:rsidR="00830AF8" w:rsidRPr="00E27964" w14:paraId="66DED9C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E5EEED8" w14:textId="77777777" w:rsidR="00830AF8" w:rsidRPr="00E27964" w:rsidRDefault="00830AF8" w:rsidP="00081B2E">
            <w:pPr>
              <w:pStyle w:val="TAL"/>
            </w:pPr>
            <w:proofErr w:type="spellStart"/>
            <w:r w:rsidRPr="00E27964">
              <w:t>6.3B.8.1.3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AFDBDBD" w14:textId="77777777" w:rsidR="00830AF8" w:rsidRPr="00E27964" w:rsidRDefault="00830AF8" w:rsidP="00081B2E">
            <w:pPr>
              <w:pStyle w:val="TAL"/>
            </w:pPr>
            <w:r w:rsidRPr="00E27964">
              <w:t xml:space="preserve">Absolute Power Tolerance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36503BA"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54CF162"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3D4E4FC"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lang w:eastAsia="zh-CN"/>
              </w:rPr>
              <w:t xml:space="preserve">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619414" w14:textId="77777777" w:rsidR="00830AF8" w:rsidRPr="00E27964" w:rsidRDefault="00830AF8" w:rsidP="00081B2E">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3F7A98E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48EDB9" w14:textId="77777777" w:rsidR="00830AF8" w:rsidRPr="00E27964" w:rsidRDefault="00830AF8" w:rsidP="00081B2E">
            <w:pPr>
              <w:pStyle w:val="TAL"/>
            </w:pPr>
            <w:r w:rsidRPr="00E27964">
              <w:t>NOTE 5</w:t>
            </w:r>
          </w:p>
          <w:p w14:paraId="51D4AC32" w14:textId="77777777" w:rsidR="00830AF8" w:rsidRPr="00E27964" w:rsidRDefault="00830AF8" w:rsidP="00081B2E">
            <w:pPr>
              <w:pStyle w:val="TAL"/>
            </w:pPr>
            <w:r w:rsidRPr="00E27964">
              <w:t xml:space="preserve">Skip TC </w:t>
            </w:r>
            <w:proofErr w:type="spellStart"/>
            <w:r w:rsidRPr="00E27964">
              <w:t>6.3B.8.1.3</w:t>
            </w:r>
            <w:proofErr w:type="spellEnd"/>
            <w:r w:rsidRPr="00E27964">
              <w:t xml:space="preserve"> if UE supports SA and TS 38.521-1 TC 6.3.4.2 has been executed.</w:t>
            </w:r>
          </w:p>
        </w:tc>
      </w:tr>
      <w:tr w:rsidR="00830AF8" w:rsidRPr="00E27964" w14:paraId="6E63B7D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E555215" w14:textId="77777777" w:rsidR="00830AF8" w:rsidRPr="00E27964" w:rsidRDefault="00830AF8" w:rsidP="00081B2E">
            <w:pPr>
              <w:pStyle w:val="TAL"/>
            </w:pPr>
            <w:proofErr w:type="spellStart"/>
            <w:r w:rsidRPr="00E27964">
              <w:t>6.3B.8.1.4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A3A983D" w14:textId="77777777" w:rsidR="00830AF8" w:rsidRPr="00E27964" w:rsidRDefault="00830AF8" w:rsidP="00081B2E">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EF473C"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A8C9200"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DC9F59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DFC221" w14:textId="77777777" w:rsidR="00830AF8" w:rsidRPr="00E27964" w:rsidRDefault="00830AF8" w:rsidP="00081B2E">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4E2733C5"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F9E6DB" w14:textId="77777777" w:rsidR="00830AF8" w:rsidRPr="00E27964" w:rsidRDefault="00830AF8" w:rsidP="00081B2E">
            <w:pPr>
              <w:pStyle w:val="TAL"/>
              <w:rPr>
                <w:rFonts w:cs="Arial"/>
              </w:rPr>
            </w:pPr>
            <w:r w:rsidRPr="00E27964">
              <w:rPr>
                <w:rFonts w:cs="Arial"/>
              </w:rPr>
              <w:t>NOTE 5</w:t>
            </w:r>
          </w:p>
          <w:p w14:paraId="1E1A34AE"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6.3B.8.1.4</w:t>
            </w:r>
            <w:proofErr w:type="spellEnd"/>
            <w:r w:rsidRPr="00E27964">
              <w:rPr>
                <w:lang w:eastAsia="zh-CN"/>
              </w:rPr>
              <w:t xml:space="preserve">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830AF8" w:rsidRPr="00E27964" w14:paraId="5EDBA69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291DCDA" w14:textId="77777777" w:rsidR="00830AF8" w:rsidRPr="00E27964" w:rsidRDefault="00830AF8" w:rsidP="00081B2E">
            <w:pPr>
              <w:pStyle w:val="TAL"/>
            </w:pPr>
            <w:proofErr w:type="spellStart"/>
            <w:r w:rsidRPr="00E27964">
              <w:rPr>
                <w:rFonts w:cs="Arial"/>
                <w:b/>
              </w:rPr>
              <w:t>6.3B.8.1.4_1</w:t>
            </w:r>
            <w:proofErr w:type="spellEnd"/>
          </w:p>
        </w:tc>
        <w:tc>
          <w:tcPr>
            <w:tcW w:w="4383" w:type="dxa"/>
            <w:tcBorders>
              <w:top w:val="single" w:sz="4" w:space="0" w:color="auto"/>
              <w:left w:val="single" w:sz="4" w:space="0" w:color="auto"/>
              <w:bottom w:val="single" w:sz="4" w:space="0" w:color="auto"/>
              <w:right w:val="single" w:sz="4" w:space="0" w:color="auto"/>
            </w:tcBorders>
          </w:tcPr>
          <w:p w14:paraId="30D24DF8" w14:textId="77777777" w:rsidR="00830AF8" w:rsidRPr="00E27964" w:rsidRDefault="00830AF8" w:rsidP="00081B2E">
            <w:pPr>
              <w:pStyle w:val="TAL"/>
            </w:pPr>
            <w:r w:rsidRPr="00E27964">
              <w:rPr>
                <w:rFonts w:cs="Arial"/>
                <w:b/>
              </w:rPr>
              <w:t xml:space="preserve">Absolute power tolerance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tcPr>
          <w:p w14:paraId="0F05F479" w14:textId="77777777" w:rsidR="00830AF8" w:rsidRPr="00E27964" w:rsidRDefault="00830AF8" w:rsidP="00081B2E">
            <w:pPr>
              <w:pStyle w:val="TAC"/>
            </w:pPr>
          </w:p>
        </w:tc>
        <w:tc>
          <w:tcPr>
            <w:tcW w:w="1129" w:type="dxa"/>
            <w:tcBorders>
              <w:top w:val="single" w:sz="4" w:space="0" w:color="auto"/>
              <w:left w:val="single" w:sz="4" w:space="0" w:color="auto"/>
              <w:bottom w:val="single" w:sz="4" w:space="0" w:color="auto"/>
              <w:right w:val="single" w:sz="4" w:space="0" w:color="auto"/>
            </w:tcBorders>
          </w:tcPr>
          <w:p w14:paraId="7280741C" w14:textId="77777777" w:rsidR="00830AF8" w:rsidRPr="00E27964" w:rsidRDefault="00830AF8" w:rsidP="00081B2E">
            <w:pPr>
              <w:pStyle w:val="TAL"/>
            </w:pPr>
          </w:p>
        </w:tc>
        <w:tc>
          <w:tcPr>
            <w:tcW w:w="3104" w:type="dxa"/>
            <w:tcBorders>
              <w:top w:val="single" w:sz="4" w:space="0" w:color="auto"/>
              <w:left w:val="single" w:sz="4" w:space="0" w:color="auto"/>
              <w:bottom w:val="single" w:sz="4" w:space="0" w:color="auto"/>
              <w:right w:val="single" w:sz="4" w:space="0" w:color="auto"/>
            </w:tcBorders>
          </w:tcPr>
          <w:p w14:paraId="44F3522E" w14:textId="77777777" w:rsidR="00830AF8" w:rsidRPr="00E27964" w:rsidRDefault="00830AF8" w:rsidP="00081B2E">
            <w:pPr>
              <w:pStyle w:val="TAL"/>
            </w:pPr>
          </w:p>
        </w:tc>
        <w:tc>
          <w:tcPr>
            <w:tcW w:w="1557" w:type="dxa"/>
            <w:tcBorders>
              <w:top w:val="single" w:sz="4" w:space="0" w:color="auto"/>
              <w:left w:val="single" w:sz="4" w:space="0" w:color="auto"/>
              <w:bottom w:val="single" w:sz="4" w:space="0" w:color="auto"/>
              <w:right w:val="single" w:sz="4" w:space="0" w:color="auto"/>
            </w:tcBorders>
          </w:tcPr>
          <w:p w14:paraId="45A479DD" w14:textId="77777777" w:rsidR="00830AF8" w:rsidRPr="00E27964" w:rsidRDefault="00830AF8" w:rsidP="00081B2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1E3F43E"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311DCA03" w14:textId="77777777" w:rsidR="00830AF8" w:rsidRPr="00E27964" w:rsidRDefault="00830AF8" w:rsidP="00081B2E">
            <w:pPr>
              <w:pStyle w:val="TAL"/>
              <w:rPr>
                <w:rFonts w:cs="Arial"/>
              </w:rPr>
            </w:pPr>
          </w:p>
        </w:tc>
      </w:tr>
      <w:tr w:rsidR="00830AF8" w:rsidRPr="00E27964" w14:paraId="77C8D5F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B93A07D" w14:textId="77777777" w:rsidR="00830AF8" w:rsidRPr="00E27964" w:rsidRDefault="00830AF8" w:rsidP="00081B2E">
            <w:pPr>
              <w:pStyle w:val="TAL"/>
            </w:pPr>
            <w:proofErr w:type="spellStart"/>
            <w:r w:rsidRPr="00E27964">
              <w:rPr>
                <w:rFonts w:cs="Arial"/>
              </w:rPr>
              <w:t>6.3B.8.1.4_1.1</w:t>
            </w:r>
            <w:proofErr w:type="spellEnd"/>
          </w:p>
        </w:tc>
        <w:tc>
          <w:tcPr>
            <w:tcW w:w="4383" w:type="dxa"/>
            <w:tcBorders>
              <w:top w:val="single" w:sz="4" w:space="0" w:color="auto"/>
              <w:left w:val="single" w:sz="4" w:space="0" w:color="auto"/>
              <w:bottom w:val="single" w:sz="4" w:space="0" w:color="auto"/>
              <w:right w:val="single" w:sz="4" w:space="0" w:color="auto"/>
            </w:tcBorders>
          </w:tcPr>
          <w:p w14:paraId="5980B1E0" w14:textId="77777777" w:rsidR="00830AF8" w:rsidRPr="00E27964" w:rsidRDefault="00830AF8" w:rsidP="00081B2E">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(2 NR CC)</w:t>
            </w:r>
          </w:p>
        </w:tc>
        <w:tc>
          <w:tcPr>
            <w:tcW w:w="854" w:type="dxa"/>
            <w:tcBorders>
              <w:top w:val="single" w:sz="4" w:space="0" w:color="auto"/>
              <w:left w:val="single" w:sz="4" w:space="0" w:color="auto"/>
              <w:bottom w:val="single" w:sz="4" w:space="0" w:color="auto"/>
              <w:right w:val="single" w:sz="4" w:space="0" w:color="auto"/>
            </w:tcBorders>
          </w:tcPr>
          <w:p w14:paraId="3934CFBE"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3A127F0B" w14:textId="77777777" w:rsidR="00830AF8" w:rsidRPr="00E27964" w:rsidRDefault="00830AF8" w:rsidP="00081B2E">
            <w:pPr>
              <w:pStyle w:val="TAL"/>
            </w:pPr>
            <w:proofErr w:type="spellStart"/>
            <w:r w:rsidRPr="00E27964">
              <w:rPr>
                <w:lang w:eastAsia="zh-CN"/>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72A0ACB9"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90F2C59"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7624FE9D" w14:textId="77777777" w:rsidR="00830AF8" w:rsidRPr="00E27964" w:rsidRDefault="00830AF8" w:rsidP="00081B2E">
            <w:pPr>
              <w:pStyle w:val="TAL"/>
            </w:pPr>
            <w:proofErr w:type="spellStart"/>
            <w:r w:rsidRPr="00E27964">
              <w:t>PC1</w:t>
            </w:r>
            <w:proofErr w:type="spellEnd"/>
            <w:r w:rsidRPr="00E27964">
              <w:t xml:space="preserve"> (NOTE 1)</w:t>
            </w:r>
          </w:p>
          <w:p w14:paraId="0448B44A" w14:textId="77777777" w:rsidR="00830AF8" w:rsidRPr="00E27964" w:rsidRDefault="00830AF8" w:rsidP="00081B2E">
            <w:pPr>
              <w:pStyle w:val="TAL"/>
            </w:pPr>
            <w:proofErr w:type="spellStart"/>
            <w:r w:rsidRPr="00E27964">
              <w:t>PC2</w:t>
            </w:r>
            <w:proofErr w:type="spellEnd"/>
            <w:r w:rsidRPr="00E27964">
              <w:t xml:space="preserve"> (NOTE 1)</w:t>
            </w:r>
          </w:p>
          <w:p w14:paraId="74393A0B" w14:textId="77777777" w:rsidR="00830AF8" w:rsidRPr="00E27964" w:rsidRDefault="00830AF8" w:rsidP="00081B2E">
            <w:pPr>
              <w:pStyle w:val="TAL"/>
            </w:pPr>
            <w:proofErr w:type="spellStart"/>
            <w:r w:rsidRPr="00E27964">
              <w:t>PC3</w:t>
            </w:r>
            <w:proofErr w:type="spellEnd"/>
          </w:p>
          <w:p w14:paraId="5274BCEB" w14:textId="77777777" w:rsidR="00830AF8" w:rsidRPr="00E27964" w:rsidRDefault="00830AF8" w:rsidP="00081B2E">
            <w:pPr>
              <w:pStyle w:val="TAL"/>
            </w:pPr>
            <w:proofErr w:type="spellStart"/>
            <w:r w:rsidRPr="00E27964">
              <w:t>PC4</w:t>
            </w:r>
            <w:proofErr w:type="spellEnd"/>
            <w:r w:rsidRPr="00E27964">
              <w:t xml:space="preserve"> (NOTE 1)</w:t>
            </w:r>
          </w:p>
          <w:p w14:paraId="63806633"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4FDDA2C5" w14:textId="77777777" w:rsidR="00830AF8" w:rsidRPr="00E27964" w:rsidRDefault="00830AF8" w:rsidP="00081B2E">
            <w:pPr>
              <w:pStyle w:val="TAL"/>
              <w:rPr>
                <w:rFonts w:cs="Arial"/>
              </w:rPr>
            </w:pPr>
            <w:r w:rsidRPr="00E27964">
              <w:rPr>
                <w:rFonts w:cs="Arial"/>
              </w:rPr>
              <w:t>NOTE 5</w:t>
            </w:r>
          </w:p>
          <w:p w14:paraId="04BA3D28" w14:textId="77777777" w:rsidR="00830AF8" w:rsidRPr="00E27964" w:rsidRDefault="00830AF8" w:rsidP="00081B2E">
            <w:pPr>
              <w:pStyle w:val="TAL"/>
              <w:rPr>
                <w:rFonts w:cs="Arial"/>
              </w:rPr>
            </w:pPr>
            <w:r w:rsidRPr="00E27964">
              <w:rPr>
                <w:rFonts w:cs="Arial"/>
              </w:rPr>
              <w:t xml:space="preserve">Skip TC </w:t>
            </w:r>
            <w:proofErr w:type="spellStart"/>
            <w:r w:rsidRPr="00E27964">
              <w:rPr>
                <w:rFonts w:cs="Arial"/>
              </w:rPr>
              <w:t>6.3B.8.1.4_1.1</w:t>
            </w:r>
            <w:proofErr w:type="spellEnd"/>
            <w:r w:rsidRPr="00E27964">
              <w:rPr>
                <w:rFonts w:cs="Arial"/>
              </w:rPr>
              <w:t xml:space="preserve"> if UE supports SA and TS 38.521-2 TC </w:t>
            </w:r>
            <w:proofErr w:type="spellStart"/>
            <w:r w:rsidRPr="00E27964">
              <w:rPr>
                <w:lang w:eastAsia="ja-JP"/>
              </w:rPr>
              <w:t>6.3A.4.2.1</w:t>
            </w:r>
            <w:proofErr w:type="spellEnd"/>
            <w:r w:rsidRPr="00E27964">
              <w:rPr>
                <w:lang w:eastAsia="ja-JP"/>
              </w:rPr>
              <w:t xml:space="preserve"> </w:t>
            </w:r>
            <w:r w:rsidRPr="00E27964">
              <w:rPr>
                <w:rFonts w:cs="Arial"/>
              </w:rPr>
              <w:t>has been executed.</w:t>
            </w:r>
          </w:p>
        </w:tc>
      </w:tr>
      <w:tr w:rsidR="00830AF8" w:rsidRPr="00E27964" w14:paraId="1850652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6EC61610" w14:textId="77777777" w:rsidR="00830AF8" w:rsidRPr="00E27964" w:rsidRDefault="00830AF8" w:rsidP="00081B2E">
            <w:pPr>
              <w:pStyle w:val="TAL"/>
            </w:pPr>
            <w:proofErr w:type="spellStart"/>
            <w:r w:rsidRPr="00E27964">
              <w:rPr>
                <w:rFonts w:cs="Arial"/>
              </w:rPr>
              <w:t>6.3B.8.1.4_1.2</w:t>
            </w:r>
            <w:proofErr w:type="spellEnd"/>
          </w:p>
        </w:tc>
        <w:tc>
          <w:tcPr>
            <w:tcW w:w="4383" w:type="dxa"/>
            <w:tcBorders>
              <w:top w:val="single" w:sz="4" w:space="0" w:color="auto"/>
              <w:left w:val="single" w:sz="4" w:space="0" w:color="auto"/>
              <w:bottom w:val="single" w:sz="4" w:space="0" w:color="auto"/>
              <w:right w:val="single" w:sz="4" w:space="0" w:color="auto"/>
            </w:tcBorders>
          </w:tcPr>
          <w:p w14:paraId="404944D8" w14:textId="77777777" w:rsidR="00830AF8" w:rsidRPr="00E27964" w:rsidRDefault="00830AF8" w:rsidP="00081B2E">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(3 NR CC)</w:t>
            </w:r>
          </w:p>
        </w:tc>
        <w:tc>
          <w:tcPr>
            <w:tcW w:w="854" w:type="dxa"/>
            <w:tcBorders>
              <w:top w:val="single" w:sz="4" w:space="0" w:color="auto"/>
              <w:left w:val="single" w:sz="4" w:space="0" w:color="auto"/>
              <w:bottom w:val="single" w:sz="4" w:space="0" w:color="auto"/>
              <w:right w:val="single" w:sz="4" w:space="0" w:color="auto"/>
            </w:tcBorders>
          </w:tcPr>
          <w:p w14:paraId="55E2F500"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7EDDD55E" w14:textId="77777777" w:rsidR="00830AF8" w:rsidRPr="00E27964" w:rsidRDefault="00830AF8" w:rsidP="00081B2E">
            <w:pPr>
              <w:pStyle w:val="TAL"/>
            </w:pPr>
            <w:proofErr w:type="spellStart"/>
            <w:r w:rsidRPr="00E27964">
              <w:rPr>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tcPr>
          <w:p w14:paraId="1F4F6538"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3EAE8BD"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25EF7ADF" w14:textId="77777777" w:rsidR="00830AF8" w:rsidRPr="00E27964" w:rsidRDefault="00830AF8" w:rsidP="00081B2E">
            <w:pPr>
              <w:pStyle w:val="TAL"/>
            </w:pPr>
            <w:proofErr w:type="spellStart"/>
            <w:r w:rsidRPr="00E27964">
              <w:t>PC1</w:t>
            </w:r>
            <w:proofErr w:type="spellEnd"/>
            <w:r w:rsidRPr="00E27964">
              <w:t xml:space="preserve"> (NOTE 1)</w:t>
            </w:r>
          </w:p>
          <w:p w14:paraId="6F49792D" w14:textId="77777777" w:rsidR="00830AF8" w:rsidRPr="00E27964" w:rsidRDefault="00830AF8" w:rsidP="00081B2E">
            <w:pPr>
              <w:pStyle w:val="TAL"/>
            </w:pPr>
            <w:proofErr w:type="spellStart"/>
            <w:r w:rsidRPr="00E27964">
              <w:t>PC2</w:t>
            </w:r>
            <w:proofErr w:type="spellEnd"/>
            <w:r w:rsidRPr="00E27964">
              <w:t xml:space="preserve"> (NOTE 1)</w:t>
            </w:r>
          </w:p>
          <w:p w14:paraId="70BAAE14" w14:textId="77777777" w:rsidR="00830AF8" w:rsidRPr="00E27964" w:rsidRDefault="00830AF8" w:rsidP="00081B2E">
            <w:pPr>
              <w:pStyle w:val="TAL"/>
            </w:pPr>
            <w:proofErr w:type="spellStart"/>
            <w:r w:rsidRPr="00E27964">
              <w:t>PC3</w:t>
            </w:r>
            <w:proofErr w:type="spellEnd"/>
          </w:p>
          <w:p w14:paraId="44B5237C" w14:textId="77777777" w:rsidR="00830AF8" w:rsidRPr="00E27964" w:rsidRDefault="00830AF8" w:rsidP="00081B2E">
            <w:pPr>
              <w:pStyle w:val="TAL"/>
            </w:pPr>
            <w:proofErr w:type="spellStart"/>
            <w:r w:rsidRPr="00E27964">
              <w:t>PC4</w:t>
            </w:r>
            <w:proofErr w:type="spellEnd"/>
            <w:r w:rsidRPr="00E27964">
              <w:t xml:space="preserve"> (NOTE 1)</w:t>
            </w:r>
          </w:p>
          <w:p w14:paraId="741F2D60"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6B1CBA34" w14:textId="77777777" w:rsidR="00830AF8" w:rsidRPr="00E27964" w:rsidRDefault="00830AF8" w:rsidP="00081B2E">
            <w:pPr>
              <w:pStyle w:val="TAL"/>
              <w:rPr>
                <w:rFonts w:cs="Arial"/>
              </w:rPr>
            </w:pPr>
            <w:r w:rsidRPr="00E27964">
              <w:rPr>
                <w:rFonts w:cs="Arial"/>
              </w:rPr>
              <w:t>NOTE 5</w:t>
            </w:r>
          </w:p>
          <w:p w14:paraId="48204052" w14:textId="77777777" w:rsidR="00830AF8" w:rsidRPr="00E27964" w:rsidRDefault="00830AF8" w:rsidP="00081B2E">
            <w:pPr>
              <w:pStyle w:val="TAL"/>
              <w:rPr>
                <w:rFonts w:cs="Arial"/>
              </w:rPr>
            </w:pPr>
            <w:r w:rsidRPr="00E27964">
              <w:rPr>
                <w:rFonts w:cs="Arial"/>
              </w:rPr>
              <w:t xml:space="preserve">Skip TC </w:t>
            </w:r>
            <w:proofErr w:type="spellStart"/>
            <w:r w:rsidRPr="00E27964">
              <w:rPr>
                <w:rFonts w:cs="Arial"/>
              </w:rPr>
              <w:t>6.3B.8.1.4_1.2</w:t>
            </w:r>
            <w:proofErr w:type="spellEnd"/>
            <w:r w:rsidRPr="00E27964">
              <w:rPr>
                <w:rFonts w:cs="Arial"/>
              </w:rPr>
              <w:t xml:space="preserve"> if UE supports SA and TS 38.521-2 TC </w:t>
            </w:r>
            <w:proofErr w:type="spellStart"/>
            <w:r w:rsidRPr="00E27964">
              <w:rPr>
                <w:lang w:eastAsia="ja-JP"/>
              </w:rPr>
              <w:t>6.3A.4.2.2</w:t>
            </w:r>
            <w:proofErr w:type="spellEnd"/>
            <w:r w:rsidRPr="00E27964">
              <w:rPr>
                <w:lang w:eastAsia="ja-JP"/>
              </w:rPr>
              <w:t xml:space="preserve"> </w:t>
            </w:r>
            <w:r w:rsidRPr="00E27964">
              <w:rPr>
                <w:rFonts w:cs="Arial"/>
              </w:rPr>
              <w:t>has been executed.</w:t>
            </w:r>
          </w:p>
        </w:tc>
      </w:tr>
      <w:tr w:rsidR="00830AF8" w:rsidRPr="00E27964" w14:paraId="24440C1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F446692" w14:textId="77777777" w:rsidR="00830AF8" w:rsidRPr="00E27964" w:rsidRDefault="00830AF8" w:rsidP="00081B2E">
            <w:pPr>
              <w:pStyle w:val="TAL"/>
            </w:pPr>
            <w:proofErr w:type="spellStart"/>
            <w:r w:rsidRPr="00E27964">
              <w:rPr>
                <w:rFonts w:cs="Arial"/>
              </w:rPr>
              <w:t>6.3B.8.1.4_1.3</w:t>
            </w:r>
            <w:proofErr w:type="spellEnd"/>
          </w:p>
        </w:tc>
        <w:tc>
          <w:tcPr>
            <w:tcW w:w="4383" w:type="dxa"/>
            <w:tcBorders>
              <w:top w:val="single" w:sz="4" w:space="0" w:color="auto"/>
              <w:left w:val="single" w:sz="4" w:space="0" w:color="auto"/>
              <w:bottom w:val="single" w:sz="4" w:space="0" w:color="auto"/>
              <w:right w:val="single" w:sz="4" w:space="0" w:color="auto"/>
            </w:tcBorders>
          </w:tcPr>
          <w:p w14:paraId="5E1FE919" w14:textId="77777777" w:rsidR="00830AF8" w:rsidRPr="00E27964" w:rsidRDefault="00830AF8" w:rsidP="00081B2E">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(4 NR CC)</w:t>
            </w:r>
          </w:p>
        </w:tc>
        <w:tc>
          <w:tcPr>
            <w:tcW w:w="854" w:type="dxa"/>
            <w:tcBorders>
              <w:top w:val="single" w:sz="4" w:space="0" w:color="auto"/>
              <w:left w:val="single" w:sz="4" w:space="0" w:color="auto"/>
              <w:bottom w:val="single" w:sz="4" w:space="0" w:color="auto"/>
              <w:right w:val="single" w:sz="4" w:space="0" w:color="auto"/>
            </w:tcBorders>
          </w:tcPr>
          <w:p w14:paraId="093E39CE"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333C3F85" w14:textId="77777777" w:rsidR="00830AF8" w:rsidRPr="00E27964" w:rsidRDefault="00830AF8" w:rsidP="00081B2E">
            <w:pPr>
              <w:pStyle w:val="TAL"/>
            </w:pPr>
            <w:proofErr w:type="spellStart"/>
            <w:r w:rsidRPr="00E27964">
              <w:rPr>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tcPr>
          <w:p w14:paraId="295DA730"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8E39610"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1E008B14" w14:textId="77777777" w:rsidR="00830AF8" w:rsidRPr="00E27964" w:rsidRDefault="00830AF8" w:rsidP="00081B2E">
            <w:pPr>
              <w:pStyle w:val="TAL"/>
            </w:pPr>
            <w:proofErr w:type="spellStart"/>
            <w:r w:rsidRPr="00E27964">
              <w:t>PC1</w:t>
            </w:r>
            <w:proofErr w:type="spellEnd"/>
            <w:r w:rsidRPr="00E27964">
              <w:t xml:space="preserve"> (NOTE 1)</w:t>
            </w:r>
          </w:p>
          <w:p w14:paraId="15E438A3" w14:textId="77777777" w:rsidR="00830AF8" w:rsidRPr="00E27964" w:rsidRDefault="00830AF8" w:rsidP="00081B2E">
            <w:pPr>
              <w:pStyle w:val="TAL"/>
            </w:pPr>
            <w:proofErr w:type="spellStart"/>
            <w:r w:rsidRPr="00E27964">
              <w:t>PC2</w:t>
            </w:r>
            <w:proofErr w:type="spellEnd"/>
            <w:r w:rsidRPr="00E27964">
              <w:t xml:space="preserve"> (NOTE 1)</w:t>
            </w:r>
          </w:p>
          <w:p w14:paraId="6F5D8BCB" w14:textId="77777777" w:rsidR="00830AF8" w:rsidRPr="00E27964" w:rsidRDefault="00830AF8" w:rsidP="00081B2E">
            <w:pPr>
              <w:pStyle w:val="TAL"/>
            </w:pPr>
            <w:proofErr w:type="spellStart"/>
            <w:r w:rsidRPr="00E27964">
              <w:t>PC3</w:t>
            </w:r>
            <w:proofErr w:type="spellEnd"/>
          </w:p>
          <w:p w14:paraId="72C8EEFE" w14:textId="77777777" w:rsidR="00830AF8" w:rsidRPr="00E27964" w:rsidRDefault="00830AF8" w:rsidP="00081B2E">
            <w:pPr>
              <w:pStyle w:val="TAL"/>
            </w:pPr>
            <w:proofErr w:type="spellStart"/>
            <w:r w:rsidRPr="00E27964">
              <w:t>PC4</w:t>
            </w:r>
            <w:proofErr w:type="spellEnd"/>
            <w:r w:rsidRPr="00E27964">
              <w:t xml:space="preserve"> (NOTE 1)</w:t>
            </w:r>
          </w:p>
          <w:p w14:paraId="2185770B"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1834A2B6" w14:textId="77777777" w:rsidR="00830AF8" w:rsidRPr="00E27964" w:rsidRDefault="00830AF8" w:rsidP="00081B2E">
            <w:pPr>
              <w:pStyle w:val="TAL"/>
              <w:rPr>
                <w:rFonts w:cs="Arial"/>
              </w:rPr>
            </w:pPr>
            <w:r w:rsidRPr="00E27964">
              <w:rPr>
                <w:rFonts w:cs="Arial"/>
              </w:rPr>
              <w:t>NOTE 5</w:t>
            </w:r>
          </w:p>
          <w:p w14:paraId="3652DF0F" w14:textId="77777777" w:rsidR="00830AF8" w:rsidRPr="00E27964" w:rsidRDefault="00830AF8" w:rsidP="00081B2E">
            <w:pPr>
              <w:pStyle w:val="TAL"/>
              <w:rPr>
                <w:rFonts w:cs="Arial"/>
              </w:rPr>
            </w:pPr>
            <w:r w:rsidRPr="00E27964">
              <w:rPr>
                <w:rFonts w:cs="Arial"/>
              </w:rPr>
              <w:t xml:space="preserve">Skip TC </w:t>
            </w:r>
            <w:proofErr w:type="spellStart"/>
            <w:r w:rsidRPr="00E27964">
              <w:rPr>
                <w:rFonts w:cs="Arial"/>
              </w:rPr>
              <w:t>6.3B.8.1.4_1.3</w:t>
            </w:r>
            <w:proofErr w:type="spellEnd"/>
            <w:r w:rsidRPr="00E27964">
              <w:rPr>
                <w:rFonts w:cs="Arial"/>
              </w:rPr>
              <w:t xml:space="preserve"> if UE supports SA and TS 38.521-2 TC </w:t>
            </w:r>
            <w:proofErr w:type="spellStart"/>
            <w:r w:rsidRPr="00E27964">
              <w:rPr>
                <w:lang w:eastAsia="ja-JP"/>
              </w:rPr>
              <w:t>6.3A.4.2.3</w:t>
            </w:r>
            <w:proofErr w:type="spellEnd"/>
            <w:r w:rsidRPr="00E27964">
              <w:rPr>
                <w:lang w:eastAsia="ja-JP"/>
              </w:rPr>
              <w:t xml:space="preserve"> </w:t>
            </w:r>
            <w:r w:rsidRPr="00E27964">
              <w:rPr>
                <w:rFonts w:cs="Arial"/>
              </w:rPr>
              <w:t>has been executed.</w:t>
            </w:r>
          </w:p>
        </w:tc>
      </w:tr>
      <w:tr w:rsidR="00830AF8" w:rsidRPr="00E27964" w14:paraId="020A20F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191307D" w14:textId="77777777" w:rsidR="00830AF8" w:rsidRPr="00E27964" w:rsidRDefault="00830AF8" w:rsidP="00081B2E">
            <w:pPr>
              <w:pStyle w:val="TAL"/>
            </w:pPr>
            <w:proofErr w:type="spellStart"/>
            <w:r w:rsidRPr="00E27964">
              <w:t>6.3B.8.2.1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9FE0C98" w14:textId="77777777" w:rsidR="00830AF8" w:rsidRPr="00E27964" w:rsidRDefault="00830AF8" w:rsidP="00081B2E">
            <w:pPr>
              <w:pStyle w:val="TAL"/>
            </w:pPr>
            <w:r w:rsidRPr="00E27964">
              <w:t xml:space="preserve">Relative Power Tolerance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235ED40" w14:textId="77777777" w:rsidR="00830AF8" w:rsidRPr="00E27964" w:rsidRDefault="00830AF8" w:rsidP="00081B2E">
            <w:pPr>
              <w:pStyle w:val="TAC"/>
              <w:rPr>
                <w:rFonts w:cs="Arial"/>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9DB7569"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33409B8" w14:textId="77777777" w:rsidR="00830AF8" w:rsidRPr="00E27964" w:rsidRDefault="00830AF8" w:rsidP="00081B2E">
            <w:pPr>
              <w:pStyle w:val="TAL"/>
            </w:pPr>
            <w:proofErr w:type="spellStart"/>
            <w:r w:rsidRPr="00E27964">
              <w:t>UEs</w:t>
            </w:r>
            <w:proofErr w:type="spellEnd"/>
            <w:r w:rsidRPr="00E27964">
              <w:t xml:space="preserve"> supporting intra-band contiguous </w:t>
            </w:r>
            <w:proofErr w:type="spellStart"/>
            <w:r w:rsidRPr="00E27964">
              <w:t>EN</w:t>
            </w:r>
            <w:proofErr w:type="spellEnd"/>
            <w:r w:rsidRPr="00E27964">
              <w:t xml:space="preserve">-DC (2 UL CCs) </w:t>
            </w:r>
          </w:p>
        </w:tc>
        <w:tc>
          <w:tcPr>
            <w:tcW w:w="1557" w:type="dxa"/>
            <w:tcBorders>
              <w:top w:val="single" w:sz="4" w:space="0" w:color="auto"/>
              <w:left w:val="single" w:sz="4" w:space="0" w:color="auto"/>
              <w:bottom w:val="single" w:sz="4" w:space="0" w:color="auto"/>
              <w:right w:val="single" w:sz="4" w:space="0" w:color="auto"/>
            </w:tcBorders>
            <w:hideMark/>
          </w:tcPr>
          <w:p w14:paraId="5E65CA1C" w14:textId="77777777" w:rsidR="00830AF8" w:rsidRPr="00E27964" w:rsidRDefault="00830AF8" w:rsidP="00081B2E">
            <w:pPr>
              <w:pStyle w:val="TAL"/>
              <w:rPr>
                <w:szCs w:val="18"/>
              </w:rPr>
            </w:pPr>
            <w:proofErr w:type="spellStart"/>
            <w:r w:rsidRPr="00E27964">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02076E17"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171AA1" w14:textId="77777777" w:rsidR="00830AF8" w:rsidRPr="00E27964" w:rsidRDefault="00830AF8" w:rsidP="00081B2E">
            <w:pPr>
              <w:pStyle w:val="TAL"/>
            </w:pPr>
            <w:r w:rsidRPr="00E27964">
              <w:t>NOTE 5</w:t>
            </w:r>
          </w:p>
          <w:p w14:paraId="7B658E1E" w14:textId="77777777" w:rsidR="00830AF8" w:rsidRPr="00E27964" w:rsidRDefault="00830AF8" w:rsidP="00081B2E">
            <w:pPr>
              <w:pStyle w:val="TAL"/>
            </w:pPr>
            <w:r w:rsidRPr="00E27964">
              <w:t xml:space="preserve">Skip TC </w:t>
            </w:r>
            <w:proofErr w:type="spellStart"/>
            <w:r w:rsidRPr="00E27964">
              <w:t>6.3B.8.2.1</w:t>
            </w:r>
            <w:proofErr w:type="spellEnd"/>
            <w:r w:rsidRPr="00E27964">
              <w:t xml:space="preserve"> if UE supports SA and TS 38.521-1 TC 6.3.4.3 has been executed.</w:t>
            </w:r>
          </w:p>
        </w:tc>
      </w:tr>
      <w:tr w:rsidR="00830AF8" w:rsidRPr="00E27964" w14:paraId="18238F2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99E83C2" w14:textId="77777777" w:rsidR="00830AF8" w:rsidRPr="00E27964" w:rsidRDefault="00830AF8" w:rsidP="00081B2E">
            <w:pPr>
              <w:pStyle w:val="TAL"/>
            </w:pPr>
            <w:proofErr w:type="spellStart"/>
            <w:r w:rsidRPr="00E27964">
              <w:lastRenderedPageBreak/>
              <w:t>6.3B.8.2.2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1318AE3" w14:textId="77777777" w:rsidR="00830AF8" w:rsidRPr="00E27964" w:rsidRDefault="00830AF8" w:rsidP="00081B2E">
            <w:pPr>
              <w:pStyle w:val="TAL"/>
            </w:pPr>
            <w:r w:rsidRPr="00E27964">
              <w:t xml:space="preserve">Relative Power Tolerance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54A9F60A"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750B3BA"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E0BB519" w14:textId="77777777" w:rsidR="00830AF8" w:rsidRPr="00E27964" w:rsidRDefault="00830AF8" w:rsidP="00081B2E">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 (2 UL CCs)</w:t>
            </w:r>
          </w:p>
        </w:tc>
        <w:tc>
          <w:tcPr>
            <w:tcW w:w="1557" w:type="dxa"/>
            <w:tcBorders>
              <w:top w:val="single" w:sz="4" w:space="0" w:color="auto"/>
              <w:left w:val="single" w:sz="4" w:space="0" w:color="auto"/>
              <w:bottom w:val="single" w:sz="4" w:space="0" w:color="auto"/>
              <w:right w:val="single" w:sz="4" w:space="0" w:color="auto"/>
            </w:tcBorders>
            <w:hideMark/>
          </w:tcPr>
          <w:p w14:paraId="722F4158" w14:textId="77777777" w:rsidR="00830AF8" w:rsidRPr="00E27964" w:rsidRDefault="00830AF8" w:rsidP="00081B2E">
            <w:pPr>
              <w:pStyle w:val="TAL"/>
            </w:pPr>
            <w:proofErr w:type="spellStart"/>
            <w:r w:rsidRPr="00E27964">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19EAAED4"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41B72F" w14:textId="77777777" w:rsidR="00830AF8" w:rsidRPr="00E27964" w:rsidRDefault="00830AF8" w:rsidP="00081B2E">
            <w:pPr>
              <w:pStyle w:val="TAL"/>
            </w:pPr>
            <w:r w:rsidRPr="00E27964">
              <w:t>NOTE 5</w:t>
            </w:r>
          </w:p>
          <w:p w14:paraId="031D5A73" w14:textId="77777777" w:rsidR="00830AF8" w:rsidRPr="00E27964" w:rsidRDefault="00830AF8" w:rsidP="00081B2E">
            <w:pPr>
              <w:pStyle w:val="TAL"/>
            </w:pPr>
            <w:r w:rsidRPr="00E27964">
              <w:t xml:space="preserve">Skip TC </w:t>
            </w:r>
            <w:proofErr w:type="spellStart"/>
            <w:r w:rsidRPr="00E27964">
              <w:t>6.3B.8.2.2</w:t>
            </w:r>
            <w:proofErr w:type="spellEnd"/>
            <w:r w:rsidRPr="00E27964">
              <w:t xml:space="preserve"> if UE supports SA and TS 38.521-1 TC 6.3.4.3 has been executed.</w:t>
            </w:r>
          </w:p>
        </w:tc>
      </w:tr>
      <w:tr w:rsidR="00830AF8" w:rsidRPr="00E27964" w14:paraId="3741950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7366B96" w14:textId="77777777" w:rsidR="00830AF8" w:rsidRPr="00E27964" w:rsidRDefault="00830AF8" w:rsidP="00081B2E">
            <w:pPr>
              <w:pStyle w:val="TAL"/>
            </w:pPr>
            <w:proofErr w:type="spellStart"/>
            <w:r w:rsidRPr="00E27964">
              <w:t>6.3B.8.2.3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DCA235E" w14:textId="77777777" w:rsidR="00830AF8" w:rsidRPr="00E27964" w:rsidRDefault="00830AF8" w:rsidP="00081B2E">
            <w:pPr>
              <w:pStyle w:val="TAL"/>
            </w:pPr>
            <w:r w:rsidRPr="00E27964">
              <w:t xml:space="preserve">Relative Power Tolerance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BBD118"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65180FB"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FCDC903"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lang w:eastAsia="zh-CN"/>
              </w:rPr>
              <w:t xml:space="preserve">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A58243" w14:textId="77777777" w:rsidR="00830AF8" w:rsidRPr="00E27964" w:rsidRDefault="00830AF8" w:rsidP="00081B2E">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2C82F5B8"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196238" w14:textId="77777777" w:rsidR="00830AF8" w:rsidRPr="00E27964" w:rsidRDefault="00830AF8" w:rsidP="00081B2E">
            <w:pPr>
              <w:pStyle w:val="TAL"/>
            </w:pPr>
            <w:r w:rsidRPr="00E27964">
              <w:t>NOTE 5</w:t>
            </w:r>
          </w:p>
          <w:p w14:paraId="63D9D808" w14:textId="77777777" w:rsidR="00830AF8" w:rsidRPr="00E27964" w:rsidRDefault="00830AF8" w:rsidP="00081B2E">
            <w:pPr>
              <w:pStyle w:val="TAL"/>
            </w:pPr>
            <w:r w:rsidRPr="00E27964">
              <w:t xml:space="preserve">Skip TC </w:t>
            </w:r>
            <w:proofErr w:type="spellStart"/>
            <w:r w:rsidRPr="00E27964">
              <w:t>6.3B.8.2.3</w:t>
            </w:r>
            <w:proofErr w:type="spellEnd"/>
            <w:r w:rsidRPr="00E27964">
              <w:t xml:space="preserve"> if UE supports SA and TS 38.521-1 TC 6.3.4.3 has been executed.</w:t>
            </w:r>
          </w:p>
        </w:tc>
      </w:tr>
      <w:tr w:rsidR="00830AF8" w:rsidRPr="00E27964" w14:paraId="3FB2E11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9FE28FE" w14:textId="77777777" w:rsidR="00830AF8" w:rsidRPr="00E27964" w:rsidRDefault="00830AF8" w:rsidP="00081B2E">
            <w:pPr>
              <w:pStyle w:val="TAL"/>
            </w:pPr>
            <w:proofErr w:type="spellStart"/>
            <w:r w:rsidRPr="00E27964">
              <w:t>6.3B.8.2.4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6778C1D" w14:textId="77777777" w:rsidR="00830AF8" w:rsidRPr="00E27964" w:rsidRDefault="00830AF8" w:rsidP="00081B2E">
            <w:pPr>
              <w:pStyle w:val="TAL"/>
            </w:pPr>
            <w:r w:rsidRPr="00E27964">
              <w:t xml:space="preserve">Relative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3470755"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6F116B5" w14:textId="77777777" w:rsidR="00830AF8" w:rsidRPr="00E27964" w:rsidRDefault="00830AF8" w:rsidP="00081B2E">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A00D487" w14:textId="77777777" w:rsidR="00830AF8" w:rsidRPr="00E27964" w:rsidRDefault="00830AF8" w:rsidP="00081B2E">
            <w:pPr>
              <w:pStyle w:val="TAL"/>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CE6106A" w14:textId="77777777" w:rsidR="00830AF8" w:rsidRPr="00E27964" w:rsidRDefault="00830AF8" w:rsidP="00081B2E">
            <w:pPr>
              <w:pStyle w:val="TAL"/>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31109663"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6632AC" w14:textId="77777777" w:rsidR="00830AF8" w:rsidRPr="00E27964" w:rsidRDefault="00830AF8" w:rsidP="00081B2E">
            <w:pPr>
              <w:pStyle w:val="TAL"/>
            </w:pPr>
            <w:r w:rsidRPr="00E27964">
              <w:t>NOTE 1</w:t>
            </w:r>
          </w:p>
        </w:tc>
      </w:tr>
      <w:tr w:rsidR="00830AF8" w:rsidRPr="00E27964" w14:paraId="3646C1B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C727C82" w14:textId="77777777" w:rsidR="00830AF8" w:rsidRPr="00E27964" w:rsidRDefault="00830AF8" w:rsidP="00081B2E">
            <w:pPr>
              <w:pStyle w:val="TAL"/>
            </w:pPr>
            <w:proofErr w:type="spellStart"/>
            <w:r w:rsidRPr="00E27964">
              <w:t>6.3B.8.3.1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F1F6DCD" w14:textId="77777777" w:rsidR="00830AF8" w:rsidRPr="00E27964" w:rsidRDefault="00830AF8" w:rsidP="00081B2E">
            <w:pPr>
              <w:pStyle w:val="TAL"/>
            </w:pPr>
            <w:r w:rsidRPr="00E27964">
              <w:t xml:space="preserve">Aggregate Power Tolerance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53C444DD" w14:textId="77777777" w:rsidR="00830AF8" w:rsidRPr="00E27964" w:rsidRDefault="00830AF8" w:rsidP="00081B2E">
            <w:pPr>
              <w:pStyle w:val="TAC"/>
              <w:rPr>
                <w:rFonts w:cs="Arial"/>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B92A1A3"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34FAB67" w14:textId="77777777" w:rsidR="00830AF8" w:rsidRPr="00E27964" w:rsidRDefault="00830AF8" w:rsidP="00081B2E">
            <w:pPr>
              <w:pStyle w:val="TAL"/>
            </w:pPr>
            <w:proofErr w:type="spellStart"/>
            <w:r w:rsidRPr="00E27964">
              <w:t>UEs</w:t>
            </w:r>
            <w:proofErr w:type="spellEnd"/>
            <w:r w:rsidRPr="00E27964">
              <w:t xml:space="preserve"> supporting intra-band contiguous </w:t>
            </w:r>
            <w:proofErr w:type="spellStart"/>
            <w:r w:rsidRPr="00E27964">
              <w:t>EN</w:t>
            </w:r>
            <w:proofErr w:type="spellEnd"/>
            <w:r w:rsidRPr="00E27964">
              <w:t xml:space="preserve">-DC (2 UL CCs) </w:t>
            </w:r>
          </w:p>
        </w:tc>
        <w:tc>
          <w:tcPr>
            <w:tcW w:w="1557" w:type="dxa"/>
            <w:tcBorders>
              <w:top w:val="single" w:sz="4" w:space="0" w:color="auto"/>
              <w:left w:val="single" w:sz="4" w:space="0" w:color="auto"/>
              <w:bottom w:val="single" w:sz="4" w:space="0" w:color="auto"/>
              <w:right w:val="single" w:sz="4" w:space="0" w:color="auto"/>
            </w:tcBorders>
            <w:hideMark/>
          </w:tcPr>
          <w:p w14:paraId="126F694F" w14:textId="77777777" w:rsidR="00830AF8" w:rsidRPr="00E27964" w:rsidRDefault="00830AF8" w:rsidP="00081B2E">
            <w:pPr>
              <w:pStyle w:val="TAL"/>
              <w:rPr>
                <w:szCs w:val="18"/>
              </w:rPr>
            </w:pPr>
            <w:proofErr w:type="spellStart"/>
            <w:r w:rsidRPr="00E27964">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5727BBD6"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5DED2A" w14:textId="77777777" w:rsidR="00830AF8" w:rsidRPr="00E27964" w:rsidRDefault="00830AF8" w:rsidP="00081B2E">
            <w:pPr>
              <w:pStyle w:val="TAL"/>
            </w:pPr>
            <w:r w:rsidRPr="00E27964">
              <w:t>NOTE 5</w:t>
            </w:r>
          </w:p>
          <w:p w14:paraId="706037BA" w14:textId="77777777" w:rsidR="00830AF8" w:rsidRPr="00E27964" w:rsidRDefault="00830AF8" w:rsidP="00081B2E">
            <w:pPr>
              <w:pStyle w:val="TAL"/>
            </w:pPr>
            <w:r w:rsidRPr="00E27964">
              <w:t xml:space="preserve">Skip TC </w:t>
            </w:r>
            <w:proofErr w:type="spellStart"/>
            <w:r w:rsidRPr="00E27964">
              <w:t>6.3B.8.3.1</w:t>
            </w:r>
            <w:proofErr w:type="spellEnd"/>
            <w:r w:rsidRPr="00E27964">
              <w:t xml:space="preserve"> if UE supports SA and TS 38.521-1 TC 6.3.4.4 has been executed.</w:t>
            </w:r>
          </w:p>
        </w:tc>
      </w:tr>
      <w:tr w:rsidR="00830AF8" w:rsidRPr="00E27964" w14:paraId="1345A79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3839ADF" w14:textId="77777777" w:rsidR="00830AF8" w:rsidRPr="00E27964" w:rsidRDefault="00830AF8" w:rsidP="00081B2E">
            <w:pPr>
              <w:pStyle w:val="TAL"/>
            </w:pPr>
            <w:proofErr w:type="spellStart"/>
            <w:r w:rsidRPr="00E27964">
              <w:t>6.3B.8.3.2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AD938B8" w14:textId="77777777" w:rsidR="00830AF8" w:rsidRPr="00E27964" w:rsidRDefault="00830AF8" w:rsidP="00081B2E">
            <w:pPr>
              <w:pStyle w:val="TAL"/>
            </w:pPr>
            <w:r w:rsidRPr="00E27964">
              <w:t xml:space="preserve">Aggregate Power Tolerance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A61F7A1"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B65E762"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F6A52E0" w14:textId="77777777" w:rsidR="00830AF8" w:rsidRPr="00E27964" w:rsidRDefault="00830AF8" w:rsidP="00081B2E">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 (2 UL CCs)</w:t>
            </w:r>
          </w:p>
        </w:tc>
        <w:tc>
          <w:tcPr>
            <w:tcW w:w="1557" w:type="dxa"/>
            <w:tcBorders>
              <w:top w:val="single" w:sz="4" w:space="0" w:color="auto"/>
              <w:left w:val="single" w:sz="4" w:space="0" w:color="auto"/>
              <w:bottom w:val="single" w:sz="4" w:space="0" w:color="auto"/>
              <w:right w:val="single" w:sz="4" w:space="0" w:color="auto"/>
            </w:tcBorders>
            <w:hideMark/>
          </w:tcPr>
          <w:p w14:paraId="1CFA1EAA" w14:textId="77777777" w:rsidR="00830AF8" w:rsidRPr="00E27964" w:rsidRDefault="00830AF8" w:rsidP="00081B2E">
            <w:pPr>
              <w:pStyle w:val="TAL"/>
            </w:pPr>
            <w:proofErr w:type="spellStart"/>
            <w:r w:rsidRPr="00E27964">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42771794"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06EF7" w14:textId="77777777" w:rsidR="00830AF8" w:rsidRPr="00E27964" w:rsidRDefault="00830AF8" w:rsidP="00081B2E">
            <w:pPr>
              <w:pStyle w:val="TAL"/>
            </w:pPr>
            <w:r w:rsidRPr="00E27964">
              <w:t>NOTE 5</w:t>
            </w:r>
          </w:p>
          <w:p w14:paraId="703DF0A4" w14:textId="77777777" w:rsidR="00830AF8" w:rsidRPr="00E27964" w:rsidRDefault="00830AF8" w:rsidP="00081B2E">
            <w:pPr>
              <w:pStyle w:val="TAL"/>
            </w:pPr>
            <w:r w:rsidRPr="00E27964">
              <w:t xml:space="preserve">Skip TC </w:t>
            </w:r>
            <w:proofErr w:type="spellStart"/>
            <w:r w:rsidRPr="00E27964">
              <w:t>6.3B.8.3.2</w:t>
            </w:r>
            <w:proofErr w:type="spellEnd"/>
            <w:r w:rsidRPr="00E27964">
              <w:t xml:space="preserve"> if UE supports SA and TS 38.521-1 TC 6.3.4.4 has been executed.</w:t>
            </w:r>
          </w:p>
        </w:tc>
      </w:tr>
      <w:tr w:rsidR="00830AF8" w:rsidRPr="00E27964" w14:paraId="557C9C0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23BD207" w14:textId="77777777" w:rsidR="00830AF8" w:rsidRPr="00E27964" w:rsidRDefault="00830AF8" w:rsidP="00081B2E">
            <w:pPr>
              <w:pStyle w:val="TAL"/>
            </w:pPr>
            <w:proofErr w:type="spellStart"/>
            <w:r w:rsidRPr="00E27964">
              <w:t>6.3B.8.3.3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BF545E2" w14:textId="77777777" w:rsidR="00830AF8" w:rsidRPr="00E27964" w:rsidRDefault="00830AF8" w:rsidP="00081B2E">
            <w:pPr>
              <w:pStyle w:val="TAL"/>
            </w:pPr>
            <w:r w:rsidRPr="00E27964">
              <w:t xml:space="preserve">Aggregate Power Tolerance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B86EC4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2245A41"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7A75B5C"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lang w:eastAsia="zh-CN"/>
              </w:rPr>
              <w:t xml:space="preserve">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68B9E7" w14:textId="77777777" w:rsidR="00830AF8" w:rsidRPr="00E27964" w:rsidRDefault="00830AF8" w:rsidP="00081B2E">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2EB0B8D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AF2B54" w14:textId="77777777" w:rsidR="00830AF8" w:rsidRPr="00E27964" w:rsidRDefault="00830AF8" w:rsidP="00081B2E">
            <w:pPr>
              <w:pStyle w:val="TAL"/>
            </w:pPr>
            <w:r w:rsidRPr="00E27964">
              <w:t>NOTE 5</w:t>
            </w:r>
          </w:p>
          <w:p w14:paraId="771E0396" w14:textId="77777777" w:rsidR="00830AF8" w:rsidRPr="00E27964" w:rsidRDefault="00830AF8" w:rsidP="00081B2E">
            <w:pPr>
              <w:pStyle w:val="TAL"/>
            </w:pPr>
            <w:r w:rsidRPr="00E27964">
              <w:t xml:space="preserve">Skip TC </w:t>
            </w:r>
            <w:proofErr w:type="spellStart"/>
            <w:r w:rsidRPr="00E27964">
              <w:t>6.3B.8.3.3</w:t>
            </w:r>
            <w:proofErr w:type="spellEnd"/>
            <w:r w:rsidRPr="00E27964">
              <w:t xml:space="preserve"> if UE supports SA and TS 38.521-1 TC 6.3.4.4 has been executed.</w:t>
            </w:r>
          </w:p>
        </w:tc>
      </w:tr>
      <w:tr w:rsidR="00830AF8" w:rsidRPr="00E27964" w14:paraId="410D500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87AD991" w14:textId="77777777" w:rsidR="00830AF8" w:rsidRPr="00E27964" w:rsidRDefault="00830AF8" w:rsidP="00081B2E">
            <w:pPr>
              <w:pStyle w:val="TAL"/>
            </w:pPr>
            <w:proofErr w:type="spellStart"/>
            <w:r w:rsidRPr="00E27964">
              <w:t>6.3B.8.3.4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BF9506B" w14:textId="77777777" w:rsidR="00830AF8" w:rsidRPr="00E27964" w:rsidRDefault="00830AF8" w:rsidP="00081B2E">
            <w:pPr>
              <w:pStyle w:val="TAL"/>
            </w:pPr>
            <w:r w:rsidRPr="00E27964">
              <w:t xml:space="preserve">Aggregate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68EC9F2"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EE64824"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36A7767"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lang w:eastAsia="zh-CN"/>
              </w:rPr>
              <w:t xml:space="preserve">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737A97" w14:textId="77777777" w:rsidR="00830AF8" w:rsidRPr="00E27964" w:rsidRDefault="00830AF8" w:rsidP="00081B2E">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7732DA54"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EEC2CC" w14:textId="77777777" w:rsidR="00830AF8" w:rsidRPr="00E27964" w:rsidRDefault="00830AF8" w:rsidP="00081B2E">
            <w:pPr>
              <w:pStyle w:val="TAL"/>
            </w:pPr>
            <w:r w:rsidRPr="00E27964">
              <w:t>NOTE 5</w:t>
            </w:r>
          </w:p>
          <w:p w14:paraId="06B3F6BC" w14:textId="77777777" w:rsidR="00830AF8" w:rsidRPr="00E27964" w:rsidRDefault="00830AF8" w:rsidP="00081B2E">
            <w:pPr>
              <w:pStyle w:val="TAL"/>
            </w:pPr>
            <w:r w:rsidRPr="00E27964">
              <w:t xml:space="preserve">Skip TC </w:t>
            </w:r>
            <w:proofErr w:type="spellStart"/>
            <w:r w:rsidRPr="00E27964">
              <w:t>6.3B.8.3.4</w:t>
            </w:r>
            <w:proofErr w:type="spellEnd"/>
            <w:r w:rsidRPr="00E27964">
              <w:t xml:space="preserve"> if UE supports SA and TS 38.521-2 TC 6.3.4.4 has been executed.</w:t>
            </w:r>
          </w:p>
        </w:tc>
      </w:tr>
      <w:tr w:rsidR="00830AF8" w:rsidRPr="00E27964" w14:paraId="0DC3F25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6C5070C" w14:textId="77777777" w:rsidR="00830AF8" w:rsidRPr="00E27964" w:rsidRDefault="00830AF8" w:rsidP="00081B2E">
            <w:pPr>
              <w:pStyle w:val="TAL"/>
            </w:pPr>
            <w:proofErr w:type="spellStart"/>
            <w:r w:rsidRPr="00E27964">
              <w:rPr>
                <w:rFonts w:cs="Arial"/>
                <w:b/>
              </w:rPr>
              <w:t>6.3B.8.3.4_1</w:t>
            </w:r>
            <w:proofErr w:type="spellEnd"/>
          </w:p>
        </w:tc>
        <w:tc>
          <w:tcPr>
            <w:tcW w:w="4383" w:type="dxa"/>
            <w:tcBorders>
              <w:top w:val="single" w:sz="4" w:space="0" w:color="auto"/>
              <w:left w:val="single" w:sz="4" w:space="0" w:color="auto"/>
              <w:bottom w:val="single" w:sz="4" w:space="0" w:color="auto"/>
              <w:right w:val="single" w:sz="4" w:space="0" w:color="auto"/>
            </w:tcBorders>
          </w:tcPr>
          <w:p w14:paraId="3FAC28A8" w14:textId="77777777" w:rsidR="00830AF8" w:rsidRPr="00E27964" w:rsidRDefault="00830AF8" w:rsidP="00081B2E">
            <w:pPr>
              <w:pStyle w:val="TAL"/>
            </w:pPr>
            <w:r w:rsidRPr="00E27964">
              <w:rPr>
                <w:rFonts w:cs="Arial"/>
                <w:b/>
              </w:rPr>
              <w:t xml:space="preserve">Aggregate power tolerance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tcPr>
          <w:p w14:paraId="4AA091F1" w14:textId="77777777" w:rsidR="00830AF8" w:rsidRPr="00E27964" w:rsidRDefault="00830AF8" w:rsidP="00081B2E">
            <w:pPr>
              <w:pStyle w:val="TAC"/>
            </w:pPr>
          </w:p>
        </w:tc>
        <w:tc>
          <w:tcPr>
            <w:tcW w:w="1129" w:type="dxa"/>
            <w:tcBorders>
              <w:top w:val="single" w:sz="4" w:space="0" w:color="auto"/>
              <w:left w:val="single" w:sz="4" w:space="0" w:color="auto"/>
              <w:bottom w:val="single" w:sz="4" w:space="0" w:color="auto"/>
              <w:right w:val="single" w:sz="4" w:space="0" w:color="auto"/>
            </w:tcBorders>
          </w:tcPr>
          <w:p w14:paraId="0D0BAD62" w14:textId="77777777" w:rsidR="00830AF8" w:rsidRPr="00E27964" w:rsidRDefault="00830AF8" w:rsidP="00081B2E">
            <w:pPr>
              <w:pStyle w:val="TAL"/>
            </w:pPr>
          </w:p>
        </w:tc>
        <w:tc>
          <w:tcPr>
            <w:tcW w:w="3104" w:type="dxa"/>
            <w:tcBorders>
              <w:top w:val="single" w:sz="4" w:space="0" w:color="auto"/>
              <w:left w:val="single" w:sz="4" w:space="0" w:color="auto"/>
              <w:bottom w:val="single" w:sz="4" w:space="0" w:color="auto"/>
              <w:right w:val="single" w:sz="4" w:space="0" w:color="auto"/>
            </w:tcBorders>
          </w:tcPr>
          <w:p w14:paraId="1407527C" w14:textId="77777777" w:rsidR="00830AF8" w:rsidRPr="00E27964" w:rsidRDefault="00830AF8" w:rsidP="00081B2E">
            <w:pPr>
              <w:pStyle w:val="TAL"/>
            </w:pPr>
          </w:p>
        </w:tc>
        <w:tc>
          <w:tcPr>
            <w:tcW w:w="1557" w:type="dxa"/>
            <w:tcBorders>
              <w:top w:val="single" w:sz="4" w:space="0" w:color="auto"/>
              <w:left w:val="single" w:sz="4" w:space="0" w:color="auto"/>
              <w:bottom w:val="single" w:sz="4" w:space="0" w:color="auto"/>
              <w:right w:val="single" w:sz="4" w:space="0" w:color="auto"/>
            </w:tcBorders>
          </w:tcPr>
          <w:p w14:paraId="77F41644" w14:textId="77777777" w:rsidR="00830AF8" w:rsidRPr="00E27964" w:rsidRDefault="00830AF8" w:rsidP="00081B2E">
            <w:pPr>
              <w:pStyle w:val="TAL"/>
            </w:pPr>
          </w:p>
        </w:tc>
        <w:tc>
          <w:tcPr>
            <w:tcW w:w="1368" w:type="dxa"/>
            <w:tcBorders>
              <w:top w:val="single" w:sz="4" w:space="0" w:color="auto"/>
              <w:left w:val="single" w:sz="4" w:space="0" w:color="auto"/>
              <w:bottom w:val="single" w:sz="4" w:space="0" w:color="auto"/>
              <w:right w:val="single" w:sz="4" w:space="0" w:color="auto"/>
            </w:tcBorders>
          </w:tcPr>
          <w:p w14:paraId="6A0729E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2FDEB49F" w14:textId="77777777" w:rsidR="00830AF8" w:rsidRPr="00E27964" w:rsidRDefault="00830AF8" w:rsidP="00081B2E">
            <w:pPr>
              <w:pStyle w:val="TAL"/>
            </w:pPr>
          </w:p>
        </w:tc>
      </w:tr>
      <w:tr w:rsidR="00830AF8" w:rsidRPr="00E27964" w14:paraId="78D85AC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135688C" w14:textId="77777777" w:rsidR="00830AF8" w:rsidRPr="00E27964" w:rsidRDefault="00830AF8" w:rsidP="00081B2E">
            <w:pPr>
              <w:pStyle w:val="TAL"/>
            </w:pPr>
            <w:proofErr w:type="spellStart"/>
            <w:r w:rsidRPr="00E27964">
              <w:rPr>
                <w:rFonts w:cs="Arial"/>
              </w:rPr>
              <w:t>6.3B.8.3.4_1.1</w:t>
            </w:r>
            <w:proofErr w:type="spellEnd"/>
          </w:p>
        </w:tc>
        <w:tc>
          <w:tcPr>
            <w:tcW w:w="4383" w:type="dxa"/>
            <w:tcBorders>
              <w:top w:val="single" w:sz="4" w:space="0" w:color="auto"/>
              <w:left w:val="single" w:sz="4" w:space="0" w:color="auto"/>
              <w:bottom w:val="single" w:sz="4" w:space="0" w:color="auto"/>
              <w:right w:val="single" w:sz="4" w:space="0" w:color="auto"/>
            </w:tcBorders>
          </w:tcPr>
          <w:p w14:paraId="68F89461" w14:textId="77777777" w:rsidR="00830AF8" w:rsidRPr="00E27964" w:rsidRDefault="00830AF8" w:rsidP="00081B2E">
            <w:pPr>
              <w:pStyle w:val="TAL"/>
            </w:pPr>
            <w:r w:rsidRPr="00E27964">
              <w:rPr>
                <w:rFonts w:cs="Arial"/>
              </w:rPr>
              <w:t xml:space="preserve">Aggregate power tolerance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w:t>
            </w:r>
          </w:p>
        </w:tc>
        <w:tc>
          <w:tcPr>
            <w:tcW w:w="854" w:type="dxa"/>
            <w:tcBorders>
              <w:top w:val="single" w:sz="4" w:space="0" w:color="auto"/>
              <w:left w:val="single" w:sz="4" w:space="0" w:color="auto"/>
              <w:bottom w:val="single" w:sz="4" w:space="0" w:color="auto"/>
              <w:right w:val="single" w:sz="4" w:space="0" w:color="auto"/>
            </w:tcBorders>
          </w:tcPr>
          <w:p w14:paraId="23613F0E"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64BCD28D" w14:textId="77777777" w:rsidR="00830AF8" w:rsidRPr="00E27964" w:rsidRDefault="00830AF8" w:rsidP="00081B2E">
            <w:pPr>
              <w:pStyle w:val="TAL"/>
            </w:pPr>
            <w:proofErr w:type="spellStart"/>
            <w:r w:rsidRPr="00E27964">
              <w:rPr>
                <w:lang w:eastAsia="zh-CN"/>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3AE65C97"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27ADFE1" w14:textId="77777777" w:rsidR="00830AF8" w:rsidRPr="00E27964" w:rsidRDefault="00830AF8" w:rsidP="00081B2E">
            <w:pPr>
              <w:pStyle w:val="TAL"/>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2EEB781B" w14:textId="77777777" w:rsidR="00830AF8" w:rsidRPr="00E27964" w:rsidRDefault="00830AF8" w:rsidP="00081B2E">
            <w:pPr>
              <w:pStyle w:val="TAL"/>
            </w:pPr>
            <w:proofErr w:type="spellStart"/>
            <w:r w:rsidRPr="00E27964">
              <w:t>PC1</w:t>
            </w:r>
            <w:proofErr w:type="spellEnd"/>
            <w:r w:rsidRPr="00E27964">
              <w:t xml:space="preserve"> (NOTE 1)</w:t>
            </w:r>
          </w:p>
          <w:p w14:paraId="1A6B7495" w14:textId="77777777" w:rsidR="00830AF8" w:rsidRPr="00E27964" w:rsidRDefault="00830AF8" w:rsidP="00081B2E">
            <w:pPr>
              <w:pStyle w:val="TAL"/>
            </w:pPr>
            <w:proofErr w:type="spellStart"/>
            <w:r w:rsidRPr="00E27964">
              <w:t>PC2</w:t>
            </w:r>
            <w:proofErr w:type="spellEnd"/>
            <w:r w:rsidRPr="00E27964">
              <w:t xml:space="preserve"> (NOTE 1)</w:t>
            </w:r>
          </w:p>
          <w:p w14:paraId="27644AA0" w14:textId="77777777" w:rsidR="00830AF8" w:rsidRPr="00E27964" w:rsidRDefault="00830AF8" w:rsidP="00081B2E">
            <w:pPr>
              <w:pStyle w:val="TAL"/>
            </w:pPr>
            <w:proofErr w:type="spellStart"/>
            <w:r w:rsidRPr="00E27964">
              <w:t>PC3</w:t>
            </w:r>
            <w:proofErr w:type="spellEnd"/>
          </w:p>
          <w:p w14:paraId="4D8FB570" w14:textId="77777777" w:rsidR="00830AF8" w:rsidRPr="00E27964" w:rsidRDefault="00830AF8" w:rsidP="00081B2E">
            <w:pPr>
              <w:pStyle w:val="TAL"/>
            </w:pPr>
            <w:proofErr w:type="spellStart"/>
            <w:r w:rsidRPr="00E27964">
              <w:t>PC4</w:t>
            </w:r>
            <w:proofErr w:type="spellEnd"/>
            <w:r w:rsidRPr="00E27964">
              <w:t xml:space="preserve"> (NOTE 1)</w:t>
            </w:r>
          </w:p>
          <w:p w14:paraId="1D30774F"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675DE192" w14:textId="77777777" w:rsidR="00830AF8" w:rsidRPr="00E27964" w:rsidRDefault="00830AF8" w:rsidP="00081B2E">
            <w:pPr>
              <w:pStyle w:val="TAL"/>
              <w:rPr>
                <w:rFonts w:cs="Arial"/>
              </w:rPr>
            </w:pPr>
            <w:r w:rsidRPr="00E27964">
              <w:rPr>
                <w:rFonts w:cs="Arial"/>
              </w:rPr>
              <w:t>NOTE 5</w:t>
            </w:r>
          </w:p>
          <w:p w14:paraId="17A39002" w14:textId="77777777" w:rsidR="00830AF8" w:rsidRPr="00E27964" w:rsidRDefault="00830AF8" w:rsidP="00081B2E">
            <w:pPr>
              <w:pStyle w:val="TAL"/>
            </w:pPr>
            <w:r w:rsidRPr="00E27964">
              <w:rPr>
                <w:rFonts w:cs="Arial"/>
              </w:rPr>
              <w:t xml:space="preserve">Skip TC </w:t>
            </w:r>
            <w:proofErr w:type="spellStart"/>
            <w:r w:rsidRPr="00E27964">
              <w:rPr>
                <w:rFonts w:cs="Arial"/>
              </w:rPr>
              <w:t>6.3B.8.3.4_1.1</w:t>
            </w:r>
            <w:proofErr w:type="spellEnd"/>
            <w:r w:rsidRPr="00E27964">
              <w:rPr>
                <w:rFonts w:cs="Arial"/>
              </w:rPr>
              <w:t xml:space="preserve"> if UE supports SA and TS 38.521-2 TC </w:t>
            </w:r>
            <w:proofErr w:type="spellStart"/>
            <w:r w:rsidRPr="00E27964">
              <w:rPr>
                <w:lang w:eastAsia="ja-JP"/>
              </w:rPr>
              <w:t>6.3A.4.4.1</w:t>
            </w:r>
            <w:proofErr w:type="spellEnd"/>
            <w:r w:rsidRPr="00E27964">
              <w:rPr>
                <w:lang w:eastAsia="ja-JP"/>
              </w:rPr>
              <w:t xml:space="preserve"> </w:t>
            </w:r>
            <w:r w:rsidRPr="00E27964">
              <w:rPr>
                <w:rFonts w:cs="Arial"/>
              </w:rPr>
              <w:t>has been executed.</w:t>
            </w:r>
          </w:p>
        </w:tc>
      </w:tr>
      <w:tr w:rsidR="00830AF8" w:rsidRPr="00E27964" w14:paraId="753E331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1F1EFA54" w14:textId="77777777" w:rsidR="00830AF8" w:rsidRPr="00E27964" w:rsidRDefault="00830AF8" w:rsidP="00081B2E">
            <w:pPr>
              <w:pStyle w:val="TAL"/>
            </w:pPr>
            <w:proofErr w:type="spellStart"/>
            <w:r w:rsidRPr="00E27964">
              <w:rPr>
                <w:rFonts w:cs="Arial"/>
              </w:rPr>
              <w:t>6.3B.8.3.4_1.2</w:t>
            </w:r>
            <w:proofErr w:type="spellEnd"/>
          </w:p>
        </w:tc>
        <w:tc>
          <w:tcPr>
            <w:tcW w:w="4383" w:type="dxa"/>
            <w:tcBorders>
              <w:top w:val="single" w:sz="4" w:space="0" w:color="auto"/>
              <w:left w:val="single" w:sz="4" w:space="0" w:color="auto"/>
              <w:bottom w:val="single" w:sz="4" w:space="0" w:color="auto"/>
              <w:right w:val="single" w:sz="4" w:space="0" w:color="auto"/>
            </w:tcBorders>
          </w:tcPr>
          <w:p w14:paraId="02763C5D" w14:textId="77777777" w:rsidR="00830AF8" w:rsidRPr="00E27964" w:rsidRDefault="00830AF8" w:rsidP="00081B2E">
            <w:pPr>
              <w:pStyle w:val="TAL"/>
            </w:pPr>
            <w:r w:rsidRPr="00E27964">
              <w:rPr>
                <w:rFonts w:cs="Arial"/>
              </w:rPr>
              <w:t xml:space="preserve">Aggregate power tolerance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w:t>
            </w:r>
          </w:p>
        </w:tc>
        <w:tc>
          <w:tcPr>
            <w:tcW w:w="854" w:type="dxa"/>
            <w:tcBorders>
              <w:top w:val="single" w:sz="4" w:space="0" w:color="auto"/>
              <w:left w:val="single" w:sz="4" w:space="0" w:color="auto"/>
              <w:bottom w:val="single" w:sz="4" w:space="0" w:color="auto"/>
              <w:right w:val="single" w:sz="4" w:space="0" w:color="auto"/>
            </w:tcBorders>
          </w:tcPr>
          <w:p w14:paraId="0CF67914"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668FBE12" w14:textId="77777777" w:rsidR="00830AF8" w:rsidRPr="00E27964" w:rsidRDefault="00830AF8" w:rsidP="00081B2E">
            <w:pPr>
              <w:pStyle w:val="TAL"/>
            </w:pPr>
            <w:proofErr w:type="spellStart"/>
            <w:r w:rsidRPr="00E27964">
              <w:rPr>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tcPr>
          <w:p w14:paraId="337BA627"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9A1E6C2" w14:textId="77777777" w:rsidR="00830AF8" w:rsidRPr="00E27964" w:rsidRDefault="00830AF8" w:rsidP="00081B2E">
            <w:pPr>
              <w:pStyle w:val="TAL"/>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431E69FB" w14:textId="77777777" w:rsidR="00830AF8" w:rsidRPr="00E27964" w:rsidRDefault="00830AF8" w:rsidP="00081B2E">
            <w:pPr>
              <w:pStyle w:val="TAL"/>
            </w:pPr>
            <w:proofErr w:type="spellStart"/>
            <w:r w:rsidRPr="00E27964">
              <w:t>PC1</w:t>
            </w:r>
            <w:proofErr w:type="spellEnd"/>
            <w:r w:rsidRPr="00E27964">
              <w:t xml:space="preserve"> (NOTE 1)</w:t>
            </w:r>
          </w:p>
          <w:p w14:paraId="00D4A34B" w14:textId="77777777" w:rsidR="00830AF8" w:rsidRPr="00E27964" w:rsidRDefault="00830AF8" w:rsidP="00081B2E">
            <w:pPr>
              <w:pStyle w:val="TAL"/>
            </w:pPr>
            <w:proofErr w:type="spellStart"/>
            <w:r w:rsidRPr="00E27964">
              <w:t>PC2</w:t>
            </w:r>
            <w:proofErr w:type="spellEnd"/>
            <w:r w:rsidRPr="00E27964">
              <w:t xml:space="preserve"> (NOTE 1)</w:t>
            </w:r>
          </w:p>
          <w:p w14:paraId="7889374E" w14:textId="77777777" w:rsidR="00830AF8" w:rsidRPr="00E27964" w:rsidRDefault="00830AF8" w:rsidP="00081B2E">
            <w:pPr>
              <w:pStyle w:val="TAL"/>
            </w:pPr>
            <w:proofErr w:type="spellStart"/>
            <w:r w:rsidRPr="00E27964">
              <w:t>PC3</w:t>
            </w:r>
            <w:proofErr w:type="spellEnd"/>
          </w:p>
          <w:p w14:paraId="431B9AFB" w14:textId="77777777" w:rsidR="00830AF8" w:rsidRPr="00E27964" w:rsidRDefault="00830AF8" w:rsidP="00081B2E">
            <w:pPr>
              <w:pStyle w:val="TAL"/>
            </w:pPr>
            <w:proofErr w:type="spellStart"/>
            <w:r w:rsidRPr="00E27964">
              <w:t>PC4</w:t>
            </w:r>
            <w:proofErr w:type="spellEnd"/>
            <w:r w:rsidRPr="00E27964">
              <w:t xml:space="preserve"> (NOTE 1)</w:t>
            </w:r>
          </w:p>
          <w:p w14:paraId="151566ED"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711A6078" w14:textId="77777777" w:rsidR="00830AF8" w:rsidRPr="00E27964" w:rsidRDefault="00830AF8" w:rsidP="00081B2E">
            <w:pPr>
              <w:pStyle w:val="TAL"/>
              <w:rPr>
                <w:rFonts w:cs="Arial"/>
              </w:rPr>
            </w:pPr>
            <w:r w:rsidRPr="00E27964">
              <w:rPr>
                <w:rFonts w:cs="Arial"/>
              </w:rPr>
              <w:t>NOTE 5</w:t>
            </w:r>
          </w:p>
          <w:p w14:paraId="1BF3DBA6" w14:textId="77777777" w:rsidR="00830AF8" w:rsidRPr="00E27964" w:rsidRDefault="00830AF8" w:rsidP="00081B2E">
            <w:pPr>
              <w:pStyle w:val="TAL"/>
            </w:pPr>
            <w:r w:rsidRPr="00E27964">
              <w:rPr>
                <w:rFonts w:cs="Arial"/>
              </w:rPr>
              <w:t xml:space="preserve">Skip TC </w:t>
            </w:r>
            <w:proofErr w:type="spellStart"/>
            <w:r w:rsidRPr="00E27964">
              <w:rPr>
                <w:rFonts w:cs="Arial"/>
              </w:rPr>
              <w:t>6.3B.8.3.4_1.2</w:t>
            </w:r>
            <w:proofErr w:type="spellEnd"/>
            <w:r w:rsidRPr="00E27964">
              <w:rPr>
                <w:rFonts w:cs="Arial"/>
              </w:rPr>
              <w:t xml:space="preserve"> if UE supports SA and TS 38.521-2 TC </w:t>
            </w:r>
            <w:proofErr w:type="spellStart"/>
            <w:r w:rsidRPr="00E27964">
              <w:rPr>
                <w:lang w:eastAsia="ja-JP"/>
              </w:rPr>
              <w:t>6.3A.4.4.2</w:t>
            </w:r>
            <w:proofErr w:type="spellEnd"/>
            <w:r w:rsidRPr="00E27964">
              <w:rPr>
                <w:lang w:eastAsia="ja-JP"/>
              </w:rPr>
              <w:t xml:space="preserve"> </w:t>
            </w:r>
            <w:r w:rsidRPr="00E27964">
              <w:rPr>
                <w:rFonts w:cs="Arial"/>
              </w:rPr>
              <w:t>has been executed.</w:t>
            </w:r>
          </w:p>
        </w:tc>
      </w:tr>
      <w:tr w:rsidR="00830AF8" w:rsidRPr="00E27964" w14:paraId="34FD288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6E3BC822" w14:textId="77777777" w:rsidR="00830AF8" w:rsidRPr="00E27964" w:rsidRDefault="00830AF8" w:rsidP="00081B2E">
            <w:pPr>
              <w:pStyle w:val="TAL"/>
            </w:pPr>
            <w:proofErr w:type="spellStart"/>
            <w:r w:rsidRPr="00E27964">
              <w:rPr>
                <w:rFonts w:cs="Arial"/>
              </w:rPr>
              <w:t>6.3B.8.3.4_1.3</w:t>
            </w:r>
            <w:proofErr w:type="spellEnd"/>
          </w:p>
        </w:tc>
        <w:tc>
          <w:tcPr>
            <w:tcW w:w="4383" w:type="dxa"/>
            <w:tcBorders>
              <w:top w:val="single" w:sz="4" w:space="0" w:color="auto"/>
              <w:left w:val="single" w:sz="4" w:space="0" w:color="auto"/>
              <w:bottom w:val="single" w:sz="4" w:space="0" w:color="auto"/>
              <w:right w:val="single" w:sz="4" w:space="0" w:color="auto"/>
            </w:tcBorders>
          </w:tcPr>
          <w:p w14:paraId="0679B013" w14:textId="77777777" w:rsidR="00830AF8" w:rsidRPr="00E27964" w:rsidRDefault="00830AF8" w:rsidP="00081B2E">
            <w:pPr>
              <w:pStyle w:val="TAL"/>
            </w:pPr>
            <w:r w:rsidRPr="00E27964">
              <w:rPr>
                <w:rFonts w:cs="Arial"/>
              </w:rPr>
              <w:t xml:space="preserve">Aggregate power tolerance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w:t>
            </w:r>
          </w:p>
        </w:tc>
        <w:tc>
          <w:tcPr>
            <w:tcW w:w="854" w:type="dxa"/>
            <w:tcBorders>
              <w:top w:val="single" w:sz="4" w:space="0" w:color="auto"/>
              <w:left w:val="single" w:sz="4" w:space="0" w:color="auto"/>
              <w:bottom w:val="single" w:sz="4" w:space="0" w:color="auto"/>
              <w:right w:val="single" w:sz="4" w:space="0" w:color="auto"/>
            </w:tcBorders>
          </w:tcPr>
          <w:p w14:paraId="056475CA" w14:textId="77777777" w:rsidR="00830AF8" w:rsidRPr="00E27964" w:rsidRDefault="00830AF8" w:rsidP="00081B2E">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7A07724A" w14:textId="77777777" w:rsidR="00830AF8" w:rsidRPr="00E27964" w:rsidRDefault="00830AF8" w:rsidP="00081B2E">
            <w:pPr>
              <w:pStyle w:val="TAL"/>
            </w:pPr>
            <w:proofErr w:type="spellStart"/>
            <w:r w:rsidRPr="00E27964">
              <w:rPr>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tcPr>
          <w:p w14:paraId="0AB86BA9"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006DFB9" w14:textId="77777777" w:rsidR="00830AF8" w:rsidRPr="00E27964" w:rsidRDefault="00830AF8" w:rsidP="00081B2E">
            <w:pPr>
              <w:pStyle w:val="TAL"/>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02C1B84B" w14:textId="77777777" w:rsidR="00830AF8" w:rsidRPr="00E27964" w:rsidRDefault="00830AF8" w:rsidP="00081B2E">
            <w:pPr>
              <w:pStyle w:val="TAL"/>
            </w:pPr>
            <w:proofErr w:type="spellStart"/>
            <w:r w:rsidRPr="00E27964">
              <w:t>PC1</w:t>
            </w:r>
            <w:proofErr w:type="spellEnd"/>
            <w:r w:rsidRPr="00E27964">
              <w:t xml:space="preserve"> (NOTE 1)</w:t>
            </w:r>
          </w:p>
          <w:p w14:paraId="5CC7C0EE" w14:textId="77777777" w:rsidR="00830AF8" w:rsidRPr="00E27964" w:rsidRDefault="00830AF8" w:rsidP="00081B2E">
            <w:pPr>
              <w:pStyle w:val="TAL"/>
            </w:pPr>
            <w:proofErr w:type="spellStart"/>
            <w:r w:rsidRPr="00E27964">
              <w:t>PC2</w:t>
            </w:r>
            <w:proofErr w:type="spellEnd"/>
            <w:r w:rsidRPr="00E27964">
              <w:t xml:space="preserve"> (NOTE 1)</w:t>
            </w:r>
          </w:p>
          <w:p w14:paraId="76414054" w14:textId="77777777" w:rsidR="00830AF8" w:rsidRPr="00E27964" w:rsidRDefault="00830AF8" w:rsidP="00081B2E">
            <w:pPr>
              <w:pStyle w:val="TAL"/>
            </w:pPr>
            <w:proofErr w:type="spellStart"/>
            <w:r w:rsidRPr="00E27964">
              <w:t>PC3</w:t>
            </w:r>
            <w:proofErr w:type="spellEnd"/>
          </w:p>
          <w:p w14:paraId="404DCD81" w14:textId="77777777" w:rsidR="00830AF8" w:rsidRPr="00E27964" w:rsidRDefault="00830AF8" w:rsidP="00081B2E">
            <w:pPr>
              <w:pStyle w:val="TAL"/>
            </w:pPr>
            <w:proofErr w:type="spellStart"/>
            <w:r w:rsidRPr="00E27964">
              <w:t>PC4</w:t>
            </w:r>
            <w:proofErr w:type="spellEnd"/>
            <w:r w:rsidRPr="00E27964">
              <w:t xml:space="preserve"> (NOTE 1)</w:t>
            </w:r>
          </w:p>
          <w:p w14:paraId="03D1926D"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19EB1ACB" w14:textId="77777777" w:rsidR="00830AF8" w:rsidRPr="00E27964" w:rsidRDefault="00830AF8" w:rsidP="00081B2E">
            <w:pPr>
              <w:pStyle w:val="TAL"/>
              <w:rPr>
                <w:rFonts w:cs="Arial"/>
              </w:rPr>
            </w:pPr>
            <w:r w:rsidRPr="00E27964">
              <w:rPr>
                <w:rFonts w:cs="Arial"/>
              </w:rPr>
              <w:t>NOTE 5</w:t>
            </w:r>
          </w:p>
          <w:p w14:paraId="6B6FA440" w14:textId="77777777" w:rsidR="00830AF8" w:rsidRPr="00E27964" w:rsidRDefault="00830AF8" w:rsidP="00081B2E">
            <w:pPr>
              <w:pStyle w:val="TAL"/>
            </w:pPr>
            <w:r w:rsidRPr="00E27964">
              <w:rPr>
                <w:rFonts w:cs="Arial"/>
              </w:rPr>
              <w:t xml:space="preserve">Skip TC </w:t>
            </w:r>
            <w:proofErr w:type="spellStart"/>
            <w:r w:rsidRPr="00E27964">
              <w:rPr>
                <w:rFonts w:cs="Arial"/>
              </w:rPr>
              <w:t>6.3B.8.3.4_1.3</w:t>
            </w:r>
            <w:proofErr w:type="spellEnd"/>
            <w:r w:rsidRPr="00E27964">
              <w:rPr>
                <w:rFonts w:cs="Arial"/>
              </w:rPr>
              <w:t xml:space="preserve"> if UE supports SA and TS 38.521-2 TC </w:t>
            </w:r>
            <w:proofErr w:type="spellStart"/>
            <w:r w:rsidRPr="00E27964">
              <w:rPr>
                <w:lang w:eastAsia="ja-JP"/>
              </w:rPr>
              <w:t>6.3A.4.4.3</w:t>
            </w:r>
            <w:proofErr w:type="spellEnd"/>
            <w:r w:rsidRPr="00E27964">
              <w:rPr>
                <w:lang w:eastAsia="ja-JP"/>
              </w:rPr>
              <w:t xml:space="preserve"> </w:t>
            </w:r>
            <w:r w:rsidRPr="00E27964">
              <w:rPr>
                <w:rFonts w:cs="Arial"/>
              </w:rPr>
              <w:t>has been executed.</w:t>
            </w:r>
          </w:p>
        </w:tc>
      </w:tr>
      <w:tr w:rsidR="00830AF8" w:rsidRPr="00E27964" w14:paraId="2832C61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F08B7DB" w14:textId="77777777" w:rsidR="00830AF8" w:rsidRPr="00E27964" w:rsidRDefault="00830AF8" w:rsidP="00081B2E">
            <w:pPr>
              <w:pStyle w:val="TAL"/>
              <w:rPr>
                <w:b/>
              </w:rPr>
            </w:pPr>
            <w:proofErr w:type="spellStart"/>
            <w:r w:rsidRPr="00E27964">
              <w:rPr>
                <w:b/>
              </w:rPr>
              <w:t>6.4B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822D37" w14:textId="77777777" w:rsidR="00830AF8" w:rsidRPr="00E27964" w:rsidRDefault="00830AF8" w:rsidP="00081B2E">
            <w:pPr>
              <w:pStyle w:val="TAL"/>
              <w:rPr>
                <w:b/>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D7D1B"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8564C0"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7701D4"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8DE0F4"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EFBE0A9"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E67C13" w14:textId="77777777" w:rsidR="00830AF8" w:rsidRPr="00E27964" w:rsidRDefault="00830AF8" w:rsidP="00081B2E">
            <w:pPr>
              <w:pStyle w:val="TAL"/>
              <w:rPr>
                <w:b/>
              </w:rPr>
            </w:pPr>
          </w:p>
        </w:tc>
      </w:tr>
      <w:tr w:rsidR="00830AF8" w:rsidRPr="00E27964" w14:paraId="0A8CAD7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EE60406" w14:textId="77777777" w:rsidR="00830AF8" w:rsidRPr="00E27964" w:rsidRDefault="00830AF8" w:rsidP="00081B2E">
            <w:pPr>
              <w:pStyle w:val="TAL"/>
            </w:pPr>
            <w:proofErr w:type="spellStart"/>
            <w:r w:rsidRPr="00E27964">
              <w:lastRenderedPageBreak/>
              <w:t>6.4B.1.1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9351F57" w14:textId="77777777" w:rsidR="00830AF8" w:rsidRPr="00E27964" w:rsidRDefault="00830AF8" w:rsidP="00081B2E">
            <w:pPr>
              <w:pStyle w:val="TAL"/>
            </w:pPr>
            <w:r w:rsidRPr="00E27964">
              <w:t xml:space="preserve">Frequency Error for intra-band contiguous </w:t>
            </w:r>
            <w:proofErr w:type="spellStart"/>
            <w:r w:rsidRPr="00E27964">
              <w:t>EN</w:t>
            </w:r>
            <w:proofErr w:type="spellEnd"/>
            <w:r w:rsidRPr="00E27964">
              <w:t xml:space="preserve">-DC </w:t>
            </w:r>
          </w:p>
        </w:tc>
        <w:tc>
          <w:tcPr>
            <w:tcW w:w="854" w:type="dxa"/>
            <w:tcBorders>
              <w:top w:val="single" w:sz="4" w:space="0" w:color="auto"/>
              <w:left w:val="single" w:sz="4" w:space="0" w:color="auto"/>
              <w:bottom w:val="single" w:sz="4" w:space="0" w:color="auto"/>
              <w:right w:val="single" w:sz="4" w:space="0" w:color="auto"/>
            </w:tcBorders>
            <w:hideMark/>
          </w:tcPr>
          <w:p w14:paraId="2600192F"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CD2EBF9"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2B3AFBB"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26997EF"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57F6A788"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85E20D" w14:textId="77777777" w:rsidR="00830AF8" w:rsidRPr="00E27964" w:rsidRDefault="00830AF8" w:rsidP="00081B2E">
            <w:pPr>
              <w:pStyle w:val="TAL"/>
            </w:pPr>
            <w:r w:rsidRPr="00E27964">
              <w:t>NOTE 5</w:t>
            </w:r>
          </w:p>
          <w:p w14:paraId="273DD7CD" w14:textId="77777777" w:rsidR="00830AF8" w:rsidRPr="00E27964" w:rsidRDefault="00830AF8" w:rsidP="00081B2E">
            <w:pPr>
              <w:pStyle w:val="TAL"/>
            </w:pPr>
            <w:r w:rsidRPr="00E27964">
              <w:rPr>
                <w:rFonts w:cs="Arial"/>
              </w:rPr>
              <w:t xml:space="preserve">Skip TC </w:t>
            </w:r>
            <w:proofErr w:type="spellStart"/>
            <w:r w:rsidRPr="00E27964">
              <w:rPr>
                <w:rFonts w:cs="Arial"/>
              </w:rPr>
              <w:t>6.4B.1.1</w:t>
            </w:r>
            <w:proofErr w:type="spellEnd"/>
            <w:r w:rsidRPr="00E27964">
              <w:rPr>
                <w:rFonts w:cs="Arial"/>
              </w:rPr>
              <w:t xml:space="preserve"> if UE supports SA and TS 38.521-</w:t>
            </w:r>
            <w:r w:rsidRPr="00E27964">
              <w:rPr>
                <w:rFonts w:cs="Arial"/>
                <w:lang w:eastAsia="zh-CN"/>
              </w:rPr>
              <w:t>1</w:t>
            </w:r>
            <w:r w:rsidRPr="00E27964">
              <w:rPr>
                <w:rFonts w:cs="Arial"/>
              </w:rPr>
              <w:t xml:space="preserve"> TC 6.4.1 has been executed.</w:t>
            </w:r>
          </w:p>
        </w:tc>
      </w:tr>
      <w:tr w:rsidR="00830AF8" w:rsidRPr="00E27964" w14:paraId="1EC002A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1E7677A" w14:textId="77777777" w:rsidR="00830AF8" w:rsidRPr="00E27964" w:rsidRDefault="00830AF8" w:rsidP="00081B2E">
            <w:pPr>
              <w:pStyle w:val="TAL"/>
            </w:pPr>
            <w:proofErr w:type="spellStart"/>
            <w:r w:rsidRPr="00E27964">
              <w:t>6.4B.1.2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5798478" w14:textId="77777777" w:rsidR="00830AF8" w:rsidRPr="00E27964" w:rsidRDefault="00830AF8" w:rsidP="00081B2E">
            <w:pPr>
              <w:pStyle w:val="TAL"/>
            </w:pPr>
            <w:r w:rsidRPr="00E27964">
              <w:t xml:space="preserve">Frequency Error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1DBBE92"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62AABC0"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E0BADE2"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11A755E" w14:textId="77777777" w:rsidR="00830AF8" w:rsidRPr="00E27964" w:rsidRDefault="00830AF8" w:rsidP="00081B2E">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2F156ED1"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490F55" w14:textId="77777777" w:rsidR="00830AF8" w:rsidRPr="00E27964" w:rsidRDefault="00830AF8" w:rsidP="00081B2E">
            <w:pPr>
              <w:pStyle w:val="TAL"/>
            </w:pPr>
            <w:r w:rsidRPr="00E27964">
              <w:t>NOTE 5</w:t>
            </w:r>
          </w:p>
          <w:p w14:paraId="61DE0DB0" w14:textId="77777777" w:rsidR="00830AF8" w:rsidRPr="00E27964" w:rsidRDefault="00830AF8" w:rsidP="00081B2E">
            <w:pPr>
              <w:pStyle w:val="TAL"/>
            </w:pPr>
            <w:r w:rsidRPr="00E27964">
              <w:rPr>
                <w:rFonts w:cs="Arial"/>
              </w:rPr>
              <w:t xml:space="preserve">Skip TC </w:t>
            </w:r>
            <w:proofErr w:type="spellStart"/>
            <w:r w:rsidRPr="00E27964">
              <w:rPr>
                <w:rFonts w:cs="Arial"/>
              </w:rPr>
              <w:t>6.4B.1.2</w:t>
            </w:r>
            <w:proofErr w:type="spellEnd"/>
            <w:r w:rsidRPr="00E27964">
              <w:rPr>
                <w:rFonts w:cs="Arial"/>
              </w:rPr>
              <w:t xml:space="preserve"> if UE supports SA and TS 38.521-</w:t>
            </w:r>
            <w:r w:rsidRPr="00E27964">
              <w:rPr>
                <w:rFonts w:cs="Arial"/>
                <w:lang w:eastAsia="zh-CN"/>
              </w:rPr>
              <w:t>1</w:t>
            </w:r>
            <w:r w:rsidRPr="00E27964">
              <w:rPr>
                <w:rFonts w:cs="Arial"/>
              </w:rPr>
              <w:t xml:space="preserve"> TC 6.4.1 has been executed.</w:t>
            </w:r>
          </w:p>
        </w:tc>
      </w:tr>
      <w:tr w:rsidR="00830AF8" w:rsidRPr="00E27964" w14:paraId="0A7E78C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732F28C" w14:textId="77777777" w:rsidR="00830AF8" w:rsidRPr="00E27964" w:rsidRDefault="00830AF8" w:rsidP="00081B2E">
            <w:pPr>
              <w:pStyle w:val="TAL"/>
              <w:rPr>
                <w:bCs/>
              </w:rPr>
            </w:pPr>
            <w:proofErr w:type="spellStart"/>
            <w:r w:rsidRPr="00E27964">
              <w:t>6.4B.1.3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88FC6F2" w14:textId="77777777" w:rsidR="00830AF8" w:rsidRPr="00E27964" w:rsidRDefault="00830AF8" w:rsidP="00081B2E">
            <w:pPr>
              <w:pStyle w:val="TAL"/>
            </w:pPr>
            <w:r w:rsidRPr="00E27964">
              <w:t xml:space="preserve">Frequency error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CFDC7A"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749EE63"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A4B4366" w14:textId="77777777" w:rsidR="00830AF8" w:rsidRPr="00E27964" w:rsidRDefault="00830AF8" w:rsidP="00081B2E">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lang w:eastAsia="zh-CN"/>
              </w:rPr>
              <w:t xml:space="preserve">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658E6D" w14:textId="77777777" w:rsidR="00830AF8" w:rsidRPr="00E27964" w:rsidRDefault="00830AF8" w:rsidP="00081B2E">
            <w:pPr>
              <w:pStyle w:val="TAL"/>
            </w:pPr>
            <w:proofErr w:type="spellStart"/>
            <w:r w:rsidRPr="00E27964">
              <w:rPr>
                <w:lang w:eastAsia="zh-CN"/>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0715B46F"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B7A8B7" w14:textId="77777777" w:rsidR="00830AF8" w:rsidRPr="00E27964" w:rsidRDefault="00830AF8" w:rsidP="00081B2E">
            <w:pPr>
              <w:pStyle w:val="TAL"/>
              <w:rPr>
                <w:rFonts w:cs="Arial"/>
              </w:rPr>
            </w:pPr>
            <w:r w:rsidRPr="00E27964">
              <w:rPr>
                <w:rFonts w:cs="Arial"/>
              </w:rPr>
              <w:t>NOTE 5</w:t>
            </w:r>
          </w:p>
          <w:p w14:paraId="2ED05CA2" w14:textId="77777777" w:rsidR="00830AF8" w:rsidRPr="00E27964" w:rsidRDefault="00830AF8" w:rsidP="00081B2E">
            <w:pPr>
              <w:pStyle w:val="TAL"/>
            </w:pPr>
            <w:r w:rsidRPr="00E27964">
              <w:rPr>
                <w:rFonts w:cs="Arial"/>
              </w:rPr>
              <w:t xml:space="preserve">Skip TC </w:t>
            </w:r>
            <w:proofErr w:type="spellStart"/>
            <w:r w:rsidRPr="00E27964">
              <w:rPr>
                <w:rFonts w:cs="Arial"/>
              </w:rPr>
              <w:t>6.4B.1.3</w:t>
            </w:r>
            <w:proofErr w:type="spellEnd"/>
            <w:r w:rsidRPr="00E27964">
              <w:rPr>
                <w:rFonts w:cs="Arial"/>
              </w:rPr>
              <w:t xml:space="preserve"> if UE supports SA and TS 38.521-1 TC 6.4.1 has been executed.</w:t>
            </w:r>
          </w:p>
        </w:tc>
      </w:tr>
      <w:tr w:rsidR="00830AF8" w:rsidRPr="00E27964" w14:paraId="1ED766A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0EB9660" w14:textId="77777777" w:rsidR="00830AF8" w:rsidRPr="00E27964" w:rsidRDefault="00830AF8" w:rsidP="00081B2E">
            <w:pPr>
              <w:pStyle w:val="TAL"/>
              <w:rPr>
                <w:bCs/>
              </w:rPr>
            </w:pPr>
            <w:proofErr w:type="spellStart"/>
            <w:r w:rsidRPr="00E27964">
              <w:t>6.4B.1.4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8F4A9EE" w14:textId="77777777" w:rsidR="00830AF8" w:rsidRPr="00E27964" w:rsidRDefault="00830AF8" w:rsidP="00081B2E">
            <w:pPr>
              <w:pStyle w:val="TAL"/>
            </w:pPr>
            <w:r w:rsidRPr="00E27964">
              <w:t xml:space="preserve">Frequency Error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27ED1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FC09A0D"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AE2ABC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4E3EC72"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76F2A960"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58D184" w14:textId="77777777" w:rsidR="00830AF8" w:rsidRPr="00E27964" w:rsidRDefault="00830AF8" w:rsidP="00081B2E">
            <w:pPr>
              <w:pStyle w:val="TAL"/>
              <w:rPr>
                <w:rFonts w:cs="Arial"/>
              </w:rPr>
            </w:pPr>
            <w:r w:rsidRPr="00E27964">
              <w:rPr>
                <w:rFonts w:cs="Arial"/>
              </w:rPr>
              <w:t>NOTE 5</w:t>
            </w:r>
          </w:p>
          <w:p w14:paraId="286AA8B8" w14:textId="77777777" w:rsidR="00830AF8" w:rsidRPr="00E27964" w:rsidRDefault="00830AF8" w:rsidP="00081B2E">
            <w:pPr>
              <w:pStyle w:val="TAL"/>
            </w:pPr>
            <w:r w:rsidRPr="00E27964">
              <w:rPr>
                <w:rFonts w:cs="Arial"/>
              </w:rPr>
              <w:t xml:space="preserve">Skip TC </w:t>
            </w:r>
            <w:proofErr w:type="spellStart"/>
            <w:r w:rsidRPr="00E27964">
              <w:rPr>
                <w:rFonts w:cs="Arial"/>
              </w:rPr>
              <w:t>6.4B.1.4</w:t>
            </w:r>
            <w:proofErr w:type="spellEnd"/>
            <w:r w:rsidRPr="00E27964">
              <w:rPr>
                <w:rFonts w:cs="Arial"/>
              </w:rPr>
              <w:t xml:space="preserve"> if UE supports SA and TS 38.521-2 TC 6.4.1 has been executed.</w:t>
            </w:r>
          </w:p>
        </w:tc>
      </w:tr>
      <w:tr w:rsidR="00830AF8" w:rsidRPr="00E27964" w14:paraId="6863935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8AA76E" w14:textId="77777777" w:rsidR="00830AF8" w:rsidRPr="00E27964" w:rsidRDefault="00830AF8" w:rsidP="00081B2E">
            <w:pPr>
              <w:pStyle w:val="TAL"/>
              <w:rPr>
                <w:b/>
              </w:rPr>
            </w:pPr>
            <w:proofErr w:type="spellStart"/>
            <w:r w:rsidRPr="00E27964">
              <w:rPr>
                <w:b/>
              </w:rPr>
              <w:t>6.4B.1.4_1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4603BA" w14:textId="77777777" w:rsidR="00830AF8" w:rsidRPr="00E27964" w:rsidRDefault="00830AF8" w:rsidP="00081B2E">
            <w:pPr>
              <w:pStyle w:val="TAL"/>
              <w:rPr>
                <w:b/>
              </w:rPr>
            </w:pPr>
            <w:r w:rsidRPr="00E27964">
              <w:rPr>
                <w:b/>
              </w:rPr>
              <w:t xml:space="preserve">Frequency Error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09A51A"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0FA890"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C29F82"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6E4086"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AE5016"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433C0E" w14:textId="77777777" w:rsidR="00830AF8" w:rsidRPr="00E27964" w:rsidRDefault="00830AF8" w:rsidP="00081B2E">
            <w:pPr>
              <w:pStyle w:val="TAL"/>
              <w:rPr>
                <w:b/>
              </w:rPr>
            </w:pPr>
          </w:p>
        </w:tc>
      </w:tr>
      <w:tr w:rsidR="00830AF8" w:rsidRPr="00E27964" w14:paraId="3C2ACB6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F17670A" w14:textId="77777777" w:rsidR="00830AF8" w:rsidRPr="00E27964" w:rsidRDefault="00830AF8" w:rsidP="00081B2E">
            <w:pPr>
              <w:pStyle w:val="TAL"/>
            </w:pPr>
            <w:proofErr w:type="spellStart"/>
            <w:r w:rsidRPr="00E27964">
              <w:rPr>
                <w:rFonts w:cs="Arial"/>
              </w:rPr>
              <w:t>6.4B.1.4_1.1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FD8C898" w14:textId="77777777" w:rsidR="00830AF8" w:rsidRPr="00E27964" w:rsidRDefault="00830AF8" w:rsidP="00081B2E">
            <w:pPr>
              <w:pStyle w:val="TAL"/>
            </w:pPr>
            <w:r w:rsidRPr="00E27964">
              <w:rPr>
                <w:rFonts w:cs="Arial"/>
              </w:rPr>
              <w:t xml:space="preserve">Frequency Error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A944084"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47BE4DE" w14:textId="77777777" w:rsidR="00830AF8" w:rsidRPr="00E27964" w:rsidRDefault="00830AF8" w:rsidP="00081B2E">
            <w:pPr>
              <w:pStyle w:val="TAL"/>
              <w:rPr>
                <w:rFonts w:cs="Arial"/>
              </w:rPr>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007D51E"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787A9C8" w14:textId="77777777" w:rsidR="00830AF8" w:rsidRPr="00E27964" w:rsidRDefault="00830AF8" w:rsidP="00081B2E">
            <w:pPr>
              <w:pStyle w:val="TAL"/>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4A8914E1"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F2D090" w14:textId="77777777" w:rsidR="00830AF8" w:rsidRPr="00E27964" w:rsidRDefault="00830AF8" w:rsidP="00081B2E">
            <w:pPr>
              <w:pStyle w:val="TAL"/>
              <w:rPr>
                <w:rFonts w:cs="Arial"/>
              </w:rPr>
            </w:pPr>
            <w:r w:rsidRPr="00E27964">
              <w:rPr>
                <w:rFonts w:cs="Arial"/>
              </w:rPr>
              <w:t>NOTE 5</w:t>
            </w:r>
          </w:p>
          <w:p w14:paraId="0937C91B" w14:textId="77777777" w:rsidR="00830AF8" w:rsidRPr="00E27964" w:rsidRDefault="00830AF8" w:rsidP="00081B2E">
            <w:pPr>
              <w:pStyle w:val="TAL"/>
            </w:pPr>
            <w:r w:rsidRPr="00E27964">
              <w:rPr>
                <w:rFonts w:cs="Arial"/>
              </w:rPr>
              <w:t xml:space="preserve">Skip TC </w:t>
            </w:r>
            <w:proofErr w:type="spellStart"/>
            <w:r w:rsidRPr="00E27964">
              <w:rPr>
                <w:rFonts w:cs="Arial"/>
              </w:rPr>
              <w:t>6.4B.1.4_1.1</w:t>
            </w:r>
            <w:proofErr w:type="spellEnd"/>
            <w:r w:rsidRPr="00E27964">
              <w:rPr>
                <w:rFonts w:cs="Arial"/>
              </w:rPr>
              <w:t xml:space="preserve"> if UE supports SA and TS 38.521-2 TC </w:t>
            </w:r>
            <w:proofErr w:type="spellStart"/>
            <w:r w:rsidRPr="00E27964">
              <w:rPr>
                <w:rFonts w:cs="Arial"/>
              </w:rPr>
              <w:t>6.4A.1.1</w:t>
            </w:r>
            <w:proofErr w:type="spellEnd"/>
            <w:r w:rsidRPr="00E27964">
              <w:rPr>
                <w:rFonts w:cs="Arial"/>
              </w:rPr>
              <w:t xml:space="preserve"> has been executed.</w:t>
            </w:r>
          </w:p>
        </w:tc>
      </w:tr>
      <w:tr w:rsidR="00830AF8" w:rsidRPr="00E27964" w14:paraId="713B8E4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0CA09E8" w14:textId="77777777" w:rsidR="00830AF8" w:rsidRPr="00E27964" w:rsidRDefault="00830AF8" w:rsidP="00081B2E">
            <w:pPr>
              <w:pStyle w:val="TAL"/>
            </w:pPr>
            <w:proofErr w:type="spellStart"/>
            <w:r w:rsidRPr="00E27964">
              <w:rPr>
                <w:rFonts w:cs="Arial"/>
              </w:rPr>
              <w:t>6.4B.1.4_1.2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1EADACD" w14:textId="77777777" w:rsidR="00830AF8" w:rsidRPr="00E27964" w:rsidRDefault="00830AF8" w:rsidP="00081B2E">
            <w:pPr>
              <w:pStyle w:val="TAL"/>
            </w:pPr>
            <w:r w:rsidRPr="00E27964">
              <w:rPr>
                <w:rFonts w:cs="Arial"/>
              </w:rPr>
              <w:t xml:space="preserve">Frequency Error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59D8DC4A"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F87D96C" w14:textId="77777777" w:rsidR="00830AF8" w:rsidRPr="00E27964" w:rsidRDefault="00830AF8" w:rsidP="00081B2E">
            <w:pPr>
              <w:pStyle w:val="TAL"/>
              <w:rPr>
                <w:rFonts w:cs="Arial"/>
              </w:rPr>
            </w:pPr>
            <w:proofErr w:type="spellStart"/>
            <w:r w:rsidRPr="00E27964">
              <w:rPr>
                <w:rFonts w:cs="Arial"/>
              </w:rPr>
              <w:t>C012</w:t>
            </w:r>
            <w:r w:rsidRPr="00E27964">
              <w:rPr>
                <w:rFonts w:eastAsia="PMingLiU" w:cs="Arial"/>
                <w:lang w:eastAsia="x-none"/>
              </w:rPr>
              <w:t>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9ACFC92"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C623C18"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2FA80A0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95C047" w14:textId="77777777" w:rsidR="00830AF8" w:rsidRPr="00E27964" w:rsidRDefault="00830AF8" w:rsidP="00081B2E">
            <w:pPr>
              <w:pStyle w:val="TAL"/>
              <w:rPr>
                <w:rFonts w:cs="Arial"/>
              </w:rPr>
            </w:pPr>
            <w:r w:rsidRPr="00E27964">
              <w:rPr>
                <w:rFonts w:cs="Arial"/>
              </w:rPr>
              <w:t>NOTE 5</w:t>
            </w:r>
          </w:p>
          <w:p w14:paraId="77FE48CB" w14:textId="77777777" w:rsidR="00830AF8" w:rsidRPr="00E27964" w:rsidRDefault="00830AF8" w:rsidP="00081B2E">
            <w:pPr>
              <w:pStyle w:val="TAL"/>
            </w:pPr>
            <w:r w:rsidRPr="00E27964">
              <w:rPr>
                <w:rFonts w:cs="Arial"/>
              </w:rPr>
              <w:t xml:space="preserve">Skip TC </w:t>
            </w:r>
            <w:proofErr w:type="spellStart"/>
            <w:r w:rsidRPr="00E27964">
              <w:rPr>
                <w:rFonts w:cs="Arial"/>
              </w:rPr>
              <w:t>6.4B.1.4_1.2</w:t>
            </w:r>
            <w:proofErr w:type="spellEnd"/>
            <w:r w:rsidRPr="00E27964">
              <w:rPr>
                <w:rFonts w:cs="Arial"/>
              </w:rPr>
              <w:t xml:space="preserve"> if UE supports SA and TS 38.521-2 TC </w:t>
            </w:r>
            <w:proofErr w:type="spellStart"/>
            <w:r w:rsidRPr="00E27964">
              <w:rPr>
                <w:rFonts w:cs="Arial"/>
              </w:rPr>
              <w:t>6.4A.1.2</w:t>
            </w:r>
            <w:proofErr w:type="spellEnd"/>
            <w:r w:rsidRPr="00E27964">
              <w:rPr>
                <w:rFonts w:cs="Arial"/>
              </w:rPr>
              <w:t xml:space="preserve"> has been executed.</w:t>
            </w:r>
          </w:p>
        </w:tc>
      </w:tr>
      <w:tr w:rsidR="00830AF8" w:rsidRPr="00E27964" w14:paraId="01C4E85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4CD2CDB" w14:textId="77777777" w:rsidR="00830AF8" w:rsidRPr="00E27964" w:rsidRDefault="00830AF8" w:rsidP="00081B2E">
            <w:pPr>
              <w:pStyle w:val="TAL"/>
            </w:pPr>
            <w:proofErr w:type="spellStart"/>
            <w:r w:rsidRPr="00E27964">
              <w:rPr>
                <w:rFonts w:cs="Arial"/>
              </w:rPr>
              <w:t>6.4B.1.4_1.3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E3E8DED" w14:textId="77777777" w:rsidR="00830AF8" w:rsidRPr="00E27964" w:rsidRDefault="00830AF8" w:rsidP="00081B2E">
            <w:pPr>
              <w:pStyle w:val="TAL"/>
            </w:pPr>
            <w:r w:rsidRPr="00E27964">
              <w:rPr>
                <w:rFonts w:cs="Arial"/>
              </w:rPr>
              <w:t xml:space="preserve">Frequency Error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0D771B2"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431A722" w14:textId="77777777" w:rsidR="00830AF8" w:rsidRPr="00E27964" w:rsidRDefault="00830AF8" w:rsidP="00081B2E">
            <w:pPr>
              <w:pStyle w:val="TAL"/>
              <w:rPr>
                <w:rFonts w:cs="Arial"/>
              </w:rPr>
            </w:pPr>
            <w:proofErr w:type="spellStart"/>
            <w:r w:rsidRPr="00E27964">
              <w:rPr>
                <w:rFonts w:cs="Arial"/>
              </w:rPr>
              <w:t>C012</w:t>
            </w:r>
            <w:r w:rsidRPr="00E27964">
              <w:rPr>
                <w:rFonts w:eastAsia="PMingLiU" w:cs="Arial"/>
                <w:lang w:eastAsia="x-none"/>
              </w:rPr>
              <w:t>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FE5ABA7"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8F6F983"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65CEFA3E"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630CB1" w14:textId="77777777" w:rsidR="00830AF8" w:rsidRPr="00E27964" w:rsidRDefault="00830AF8" w:rsidP="00081B2E">
            <w:pPr>
              <w:pStyle w:val="TAL"/>
              <w:rPr>
                <w:rFonts w:cs="Arial"/>
              </w:rPr>
            </w:pPr>
            <w:r w:rsidRPr="00E27964">
              <w:rPr>
                <w:rFonts w:cs="Arial"/>
              </w:rPr>
              <w:t>NOTE 5</w:t>
            </w:r>
          </w:p>
          <w:p w14:paraId="02EAB8EC" w14:textId="77777777" w:rsidR="00830AF8" w:rsidRPr="00E27964" w:rsidRDefault="00830AF8" w:rsidP="00081B2E">
            <w:pPr>
              <w:pStyle w:val="TAL"/>
            </w:pPr>
            <w:r w:rsidRPr="00E27964">
              <w:rPr>
                <w:rFonts w:cs="Arial"/>
              </w:rPr>
              <w:t xml:space="preserve">Skip TC </w:t>
            </w:r>
            <w:proofErr w:type="spellStart"/>
            <w:r w:rsidRPr="00E27964">
              <w:rPr>
                <w:rFonts w:cs="Arial"/>
              </w:rPr>
              <w:t>6.4B.1.4_1.3</w:t>
            </w:r>
            <w:proofErr w:type="spellEnd"/>
            <w:r w:rsidRPr="00E27964">
              <w:rPr>
                <w:rFonts w:cs="Arial"/>
              </w:rPr>
              <w:t xml:space="preserve"> if UE supports SA and TS 38.521-2 TC </w:t>
            </w:r>
            <w:proofErr w:type="spellStart"/>
            <w:r w:rsidRPr="00E27964">
              <w:rPr>
                <w:rFonts w:cs="Arial"/>
              </w:rPr>
              <w:t>6.4A.1.3</w:t>
            </w:r>
            <w:proofErr w:type="spellEnd"/>
            <w:r w:rsidRPr="00E27964">
              <w:rPr>
                <w:rFonts w:cs="Arial"/>
              </w:rPr>
              <w:t xml:space="preserve"> has been executed.</w:t>
            </w:r>
          </w:p>
        </w:tc>
      </w:tr>
      <w:tr w:rsidR="00830AF8" w:rsidRPr="00E27964" w14:paraId="7C72D6E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A110FD7" w14:textId="77777777" w:rsidR="00830AF8" w:rsidRPr="00E27964" w:rsidRDefault="00830AF8" w:rsidP="00081B2E">
            <w:pPr>
              <w:pStyle w:val="TAL"/>
              <w:rPr>
                <w:bCs/>
              </w:rPr>
            </w:pPr>
            <w:proofErr w:type="spellStart"/>
            <w:r w:rsidRPr="00E27964">
              <w:t>6.4B.2.1.1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B99A694" w14:textId="77777777" w:rsidR="00830AF8" w:rsidRPr="00E27964" w:rsidRDefault="00830AF8" w:rsidP="00081B2E">
            <w:pPr>
              <w:pStyle w:val="TAL"/>
            </w:pPr>
            <w:r w:rsidRPr="00E27964">
              <w:t xml:space="preserve">Error Vector Magnitude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509881A9"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5B32104"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4064A27"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057A0BF"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7CBE8C6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1D8DDC" w14:textId="77777777" w:rsidR="00830AF8" w:rsidRPr="00E27964" w:rsidRDefault="00830AF8" w:rsidP="00081B2E">
            <w:pPr>
              <w:pStyle w:val="TAL"/>
              <w:rPr>
                <w:rFonts w:cs="Arial"/>
              </w:rPr>
            </w:pPr>
            <w:r w:rsidRPr="00E27964">
              <w:rPr>
                <w:rFonts w:cs="Arial"/>
              </w:rPr>
              <w:t>NOTE 5</w:t>
            </w:r>
          </w:p>
          <w:p w14:paraId="49D7F22F" w14:textId="77777777" w:rsidR="00830AF8" w:rsidRPr="00E27964" w:rsidRDefault="00830AF8" w:rsidP="00081B2E">
            <w:pPr>
              <w:pStyle w:val="TAL"/>
            </w:pPr>
            <w:r w:rsidRPr="00E27964">
              <w:rPr>
                <w:rFonts w:cs="Arial"/>
              </w:rPr>
              <w:t xml:space="preserve">Skip TC </w:t>
            </w:r>
            <w:proofErr w:type="spellStart"/>
            <w:r w:rsidRPr="00E27964">
              <w:rPr>
                <w:rFonts w:cs="Arial"/>
              </w:rPr>
              <w:t>6.4B.2.1.1</w:t>
            </w:r>
            <w:proofErr w:type="spellEnd"/>
            <w:r w:rsidRPr="00E27964">
              <w:rPr>
                <w:rFonts w:cs="Arial"/>
              </w:rPr>
              <w:t xml:space="preserve"> if UE supports SA and TS 38.521-1 TC 6.4.2.1 has been executed.</w:t>
            </w:r>
          </w:p>
        </w:tc>
      </w:tr>
      <w:tr w:rsidR="00830AF8" w:rsidRPr="00E27964" w14:paraId="7DE5604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CAC4AD7" w14:textId="77777777" w:rsidR="00830AF8" w:rsidRPr="00E27964" w:rsidRDefault="00830AF8" w:rsidP="00081B2E">
            <w:pPr>
              <w:pStyle w:val="TAL"/>
              <w:rPr>
                <w:bCs/>
              </w:rPr>
            </w:pPr>
            <w:proofErr w:type="spellStart"/>
            <w:r w:rsidRPr="00E27964">
              <w:rPr>
                <w:lang w:eastAsia="ko-KR"/>
              </w:rPr>
              <w:t>6.4B.2.1.</w:t>
            </w:r>
            <w:r w:rsidRPr="00E27964">
              <w:rPr>
                <w:rFonts w:eastAsia="Malgun Gothic"/>
                <w:lang w:eastAsia="ko-KR"/>
              </w:rPr>
              <w:t>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8C006FA" w14:textId="77777777" w:rsidR="00830AF8" w:rsidRPr="00E27964" w:rsidRDefault="00830AF8" w:rsidP="00081B2E">
            <w:pPr>
              <w:pStyle w:val="TAL"/>
            </w:pPr>
            <w:r w:rsidRPr="00E27964">
              <w:t xml:space="preserve">Carrier Leakage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59D87BBC"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10FD01C"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6AFA2D5"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0B0684FF"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1428E64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7221D" w14:textId="77777777" w:rsidR="00830AF8" w:rsidRPr="00E27964" w:rsidRDefault="00830AF8" w:rsidP="00081B2E">
            <w:pPr>
              <w:pStyle w:val="TAL"/>
              <w:rPr>
                <w:rFonts w:cs="Arial"/>
              </w:rPr>
            </w:pPr>
            <w:r w:rsidRPr="00E27964">
              <w:rPr>
                <w:rFonts w:cs="Arial"/>
              </w:rPr>
              <w:t>NOTE 5</w:t>
            </w:r>
          </w:p>
          <w:p w14:paraId="128470BB" w14:textId="77777777" w:rsidR="00830AF8" w:rsidRPr="00E27964" w:rsidRDefault="00830AF8" w:rsidP="00081B2E">
            <w:pPr>
              <w:pStyle w:val="TAL"/>
            </w:pPr>
            <w:r w:rsidRPr="00E27964">
              <w:rPr>
                <w:rFonts w:cs="Arial"/>
              </w:rPr>
              <w:t xml:space="preserve">Skip TC </w:t>
            </w:r>
            <w:proofErr w:type="spellStart"/>
            <w:r w:rsidRPr="00E27964">
              <w:rPr>
                <w:rFonts w:cs="Arial"/>
              </w:rPr>
              <w:t>6.4B.2.1.2</w:t>
            </w:r>
            <w:proofErr w:type="spellEnd"/>
            <w:r w:rsidRPr="00E27964">
              <w:rPr>
                <w:rFonts w:cs="Arial"/>
              </w:rPr>
              <w:t xml:space="preserve"> if UE supports SA and TS 38.521-1 TC 6.4.2.2 has been executed.</w:t>
            </w:r>
          </w:p>
        </w:tc>
      </w:tr>
      <w:tr w:rsidR="00830AF8" w:rsidRPr="00E27964" w14:paraId="2EAB0D4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3AB103F" w14:textId="77777777" w:rsidR="00830AF8" w:rsidRPr="00E27964" w:rsidRDefault="00830AF8" w:rsidP="00081B2E">
            <w:pPr>
              <w:pStyle w:val="TAL"/>
              <w:rPr>
                <w:bCs/>
              </w:rPr>
            </w:pPr>
            <w:proofErr w:type="spellStart"/>
            <w:r w:rsidRPr="00E27964">
              <w:t>6.4B.2.1.3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49B3F24" w14:textId="77777777" w:rsidR="00830AF8" w:rsidRPr="00E27964" w:rsidRDefault="00830AF8" w:rsidP="00081B2E">
            <w:pPr>
              <w:pStyle w:val="TAL"/>
            </w:pPr>
            <w:r w:rsidRPr="00E27964">
              <w:t xml:space="preserve">In-band Emissions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2D22464"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2CAE1C7"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C4453C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44ED3E2"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4F234FBB"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18B68F7A" w14:textId="77777777" w:rsidR="00830AF8" w:rsidRPr="00E27964" w:rsidRDefault="00830AF8" w:rsidP="00081B2E">
            <w:pPr>
              <w:pStyle w:val="TAL"/>
            </w:pPr>
          </w:p>
        </w:tc>
      </w:tr>
      <w:tr w:rsidR="00830AF8" w:rsidRPr="00E27964" w14:paraId="312D621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329C525" w14:textId="77777777" w:rsidR="00830AF8" w:rsidRPr="00E27964" w:rsidRDefault="00830AF8" w:rsidP="00081B2E">
            <w:pPr>
              <w:pStyle w:val="TAL"/>
            </w:pPr>
            <w:proofErr w:type="spellStart"/>
            <w:r w:rsidRPr="00E27964">
              <w:rPr>
                <w:rFonts w:eastAsia="Malgun Gothic"/>
                <w:lang w:eastAsia="ko-KR"/>
              </w:rPr>
              <w:t>6.4B.2.1.4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47D008C" w14:textId="77777777" w:rsidR="00830AF8" w:rsidRPr="00E27964" w:rsidRDefault="00830AF8" w:rsidP="00081B2E">
            <w:pPr>
              <w:pStyle w:val="TAL"/>
            </w:pPr>
            <w:proofErr w:type="spellStart"/>
            <w:r w:rsidRPr="00E27964">
              <w:t>EVM</w:t>
            </w:r>
            <w:proofErr w:type="spellEnd"/>
            <w:r w:rsidRPr="00E27964">
              <w:t xml:space="preserve"> Equalizer Flatness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A8AC81C" w14:textId="77777777" w:rsidR="00830AF8" w:rsidRPr="00E27964" w:rsidRDefault="00830AF8" w:rsidP="00081B2E">
            <w:pPr>
              <w:pStyle w:val="TAC"/>
            </w:pPr>
            <w:proofErr w:type="spellStart"/>
            <w:r w:rsidRPr="00E27964">
              <w:rPr>
                <w:rFonts w:eastAsia="Malgun Gothic"/>
                <w:lang w:eastAsia="ko-KR"/>
              </w:rPr>
              <w:t>Rel</w:t>
            </w:r>
            <w:proofErr w:type="spellEnd"/>
            <w:r w:rsidRPr="00E27964">
              <w:rPr>
                <w:rFonts w:eastAsia="Malgun Gothic"/>
                <w:lang w:eastAsia="ko-KR"/>
              </w:rPr>
              <w:t>-15</w:t>
            </w:r>
          </w:p>
        </w:tc>
        <w:tc>
          <w:tcPr>
            <w:tcW w:w="1129" w:type="dxa"/>
            <w:tcBorders>
              <w:top w:val="single" w:sz="4" w:space="0" w:color="auto"/>
              <w:left w:val="single" w:sz="4" w:space="0" w:color="auto"/>
              <w:bottom w:val="single" w:sz="4" w:space="0" w:color="auto"/>
              <w:right w:val="single" w:sz="4" w:space="0" w:color="auto"/>
            </w:tcBorders>
            <w:hideMark/>
          </w:tcPr>
          <w:p w14:paraId="692BBE6C" w14:textId="77777777" w:rsidR="00830AF8" w:rsidRPr="00E27964" w:rsidRDefault="00830AF8" w:rsidP="00081B2E">
            <w:pPr>
              <w:pStyle w:val="TAL"/>
            </w:pPr>
            <w:proofErr w:type="spellStart"/>
            <w:r w:rsidRPr="00E27964">
              <w:rPr>
                <w:rFonts w:eastAsia="Malgun Gothic"/>
                <w:lang w:eastAsia="ko-KR"/>
              </w:rPr>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E3536C9"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A839907" w14:textId="77777777" w:rsidR="00830AF8" w:rsidRPr="00E27964" w:rsidRDefault="00830AF8" w:rsidP="00081B2E">
            <w:pPr>
              <w:pStyle w:val="TAL"/>
              <w:rPr>
                <w:lang w:eastAsia="ko-KR"/>
              </w:rPr>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5592A3D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A46A6F" w14:textId="77777777" w:rsidR="00830AF8" w:rsidRPr="00E27964" w:rsidRDefault="00830AF8" w:rsidP="00081B2E">
            <w:pPr>
              <w:pStyle w:val="TAL"/>
              <w:rPr>
                <w:rFonts w:cs="Arial"/>
              </w:rPr>
            </w:pPr>
            <w:r w:rsidRPr="00E27964">
              <w:rPr>
                <w:rFonts w:cs="Arial"/>
              </w:rPr>
              <w:t>NOTE 5</w:t>
            </w:r>
          </w:p>
          <w:p w14:paraId="3F9423C7"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6.4B.2.1.4</w:t>
            </w:r>
            <w:proofErr w:type="spellEnd"/>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830AF8" w:rsidRPr="00E27964" w14:paraId="22BB5BB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518A2D6" w14:textId="77777777" w:rsidR="00830AF8" w:rsidRPr="00E27964" w:rsidRDefault="00830AF8" w:rsidP="00081B2E">
            <w:pPr>
              <w:pStyle w:val="TAL"/>
              <w:rPr>
                <w:bCs/>
              </w:rPr>
            </w:pPr>
            <w:proofErr w:type="spellStart"/>
            <w:r w:rsidRPr="00E27964">
              <w:lastRenderedPageBreak/>
              <w:t>6.4B.2.2.1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D2BB21A" w14:textId="77777777" w:rsidR="00830AF8" w:rsidRPr="00E27964" w:rsidRDefault="00830AF8" w:rsidP="00081B2E">
            <w:pPr>
              <w:pStyle w:val="TAL"/>
            </w:pPr>
            <w:r w:rsidRPr="00E27964">
              <w:rPr>
                <w:lang w:eastAsia="ko-KR"/>
              </w:rPr>
              <w:t xml:space="preserve">Error Vector Magnitude for intra-band non-contiguous </w:t>
            </w:r>
            <w:proofErr w:type="spellStart"/>
            <w:r w:rsidRPr="00E27964">
              <w:rPr>
                <w:lang w:eastAsia="ko-KR"/>
              </w:rPr>
              <w:t>EN</w:t>
            </w:r>
            <w:proofErr w:type="spellEnd"/>
            <w:r w:rsidRPr="00E27964">
              <w:rPr>
                <w:lang w:eastAsia="ko-KR"/>
              </w:rPr>
              <w:t>-DC</w:t>
            </w:r>
          </w:p>
        </w:tc>
        <w:tc>
          <w:tcPr>
            <w:tcW w:w="854" w:type="dxa"/>
            <w:tcBorders>
              <w:top w:val="single" w:sz="4" w:space="0" w:color="auto"/>
              <w:left w:val="single" w:sz="4" w:space="0" w:color="auto"/>
              <w:bottom w:val="single" w:sz="4" w:space="0" w:color="auto"/>
              <w:right w:val="single" w:sz="4" w:space="0" w:color="auto"/>
            </w:tcBorders>
            <w:hideMark/>
          </w:tcPr>
          <w:p w14:paraId="605C586C"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1B9244A"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6B20ACA"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754D468" w14:textId="77777777" w:rsidR="00830AF8" w:rsidRPr="00E27964" w:rsidRDefault="00830AF8" w:rsidP="00081B2E">
            <w:pPr>
              <w:pStyle w:val="TAL"/>
              <w:rPr>
                <w:lang w:eastAsia="ko-KR"/>
              </w:rPr>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4C655845"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F83BA3" w14:textId="77777777" w:rsidR="00830AF8" w:rsidRPr="00E27964" w:rsidRDefault="00830AF8" w:rsidP="00081B2E">
            <w:pPr>
              <w:pStyle w:val="TAL"/>
              <w:rPr>
                <w:rFonts w:cs="Arial"/>
              </w:rPr>
            </w:pPr>
            <w:r w:rsidRPr="00E27964">
              <w:rPr>
                <w:rFonts w:cs="Arial"/>
              </w:rPr>
              <w:t>NOTE 5</w:t>
            </w:r>
          </w:p>
          <w:p w14:paraId="5C14BD9F"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6.4B.2.2.1</w:t>
            </w:r>
            <w:proofErr w:type="spellEnd"/>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830AF8" w:rsidRPr="00E27964" w14:paraId="59C1A26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8B99AD4" w14:textId="77777777" w:rsidR="00830AF8" w:rsidRPr="00E27964" w:rsidRDefault="00830AF8" w:rsidP="00081B2E">
            <w:pPr>
              <w:pStyle w:val="TAL"/>
              <w:rPr>
                <w:bCs/>
              </w:rPr>
            </w:pPr>
            <w:proofErr w:type="spellStart"/>
            <w:r w:rsidRPr="00E27964">
              <w:t>6.4B.2.2.2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3755E5A" w14:textId="77777777" w:rsidR="00830AF8" w:rsidRPr="00E27964" w:rsidRDefault="00830AF8" w:rsidP="00081B2E">
            <w:pPr>
              <w:pStyle w:val="TAL"/>
            </w:pPr>
            <w:r w:rsidRPr="00E27964">
              <w:rPr>
                <w:lang w:eastAsia="ko-KR"/>
              </w:rPr>
              <w:t xml:space="preserve">Carrier Leakage for intra-band non-contiguous </w:t>
            </w:r>
            <w:proofErr w:type="spellStart"/>
            <w:r w:rsidRPr="00E27964">
              <w:rPr>
                <w:lang w:eastAsia="ko-KR"/>
              </w:rPr>
              <w:t>EN</w:t>
            </w:r>
            <w:proofErr w:type="spellEnd"/>
            <w:r w:rsidRPr="00E27964">
              <w:rPr>
                <w:lang w:eastAsia="ko-KR"/>
              </w:rPr>
              <w:t>-DC</w:t>
            </w:r>
          </w:p>
        </w:tc>
        <w:tc>
          <w:tcPr>
            <w:tcW w:w="854" w:type="dxa"/>
            <w:tcBorders>
              <w:top w:val="single" w:sz="4" w:space="0" w:color="auto"/>
              <w:left w:val="single" w:sz="4" w:space="0" w:color="auto"/>
              <w:bottom w:val="single" w:sz="4" w:space="0" w:color="auto"/>
              <w:right w:val="single" w:sz="4" w:space="0" w:color="auto"/>
            </w:tcBorders>
            <w:hideMark/>
          </w:tcPr>
          <w:p w14:paraId="58B18A65"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E172D84"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A39FF36"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E00A7CA"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6A31BCCF"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253588" w14:textId="77777777" w:rsidR="00830AF8" w:rsidRPr="00E27964" w:rsidRDefault="00830AF8" w:rsidP="00081B2E">
            <w:pPr>
              <w:pStyle w:val="TAL"/>
              <w:rPr>
                <w:rFonts w:cs="Arial"/>
              </w:rPr>
            </w:pPr>
            <w:r w:rsidRPr="00E27964">
              <w:rPr>
                <w:rFonts w:cs="Arial"/>
              </w:rPr>
              <w:t>NOTE 5</w:t>
            </w:r>
          </w:p>
          <w:p w14:paraId="5B835E33" w14:textId="77777777" w:rsidR="00830AF8" w:rsidRPr="00E27964" w:rsidRDefault="00830AF8" w:rsidP="00081B2E">
            <w:pPr>
              <w:pStyle w:val="TAL"/>
            </w:pPr>
            <w:r w:rsidRPr="00E27964">
              <w:rPr>
                <w:rFonts w:cs="Arial"/>
              </w:rPr>
              <w:t xml:space="preserve">Skip TC </w:t>
            </w:r>
            <w:proofErr w:type="spellStart"/>
            <w:r w:rsidRPr="00E27964">
              <w:rPr>
                <w:rFonts w:cs="Arial"/>
              </w:rPr>
              <w:t>6.4B.2.2.2</w:t>
            </w:r>
            <w:proofErr w:type="spellEnd"/>
            <w:r w:rsidRPr="00E27964">
              <w:rPr>
                <w:rFonts w:cs="Arial"/>
              </w:rPr>
              <w:t xml:space="preserve"> if UE supports SA and TS 38.521-1 TC </w:t>
            </w:r>
            <w:proofErr w:type="spellStart"/>
            <w:r w:rsidRPr="00E27964">
              <w:rPr>
                <w:rFonts w:cs="Arial"/>
              </w:rPr>
              <w:t>6.4.2.2has</w:t>
            </w:r>
            <w:proofErr w:type="spellEnd"/>
            <w:r w:rsidRPr="00E27964">
              <w:rPr>
                <w:rFonts w:cs="Arial"/>
              </w:rPr>
              <w:t xml:space="preserve"> been executed.</w:t>
            </w:r>
          </w:p>
        </w:tc>
      </w:tr>
      <w:tr w:rsidR="00830AF8" w:rsidRPr="00E27964" w14:paraId="268A17F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480BF2E" w14:textId="77777777" w:rsidR="00830AF8" w:rsidRPr="00E27964" w:rsidRDefault="00830AF8" w:rsidP="00081B2E">
            <w:pPr>
              <w:pStyle w:val="TAL"/>
              <w:rPr>
                <w:bCs/>
              </w:rPr>
            </w:pPr>
            <w:proofErr w:type="spellStart"/>
            <w:r w:rsidRPr="00E27964">
              <w:t>6.4B.2.2.3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A333F86" w14:textId="77777777" w:rsidR="00830AF8" w:rsidRPr="00E27964" w:rsidRDefault="00830AF8" w:rsidP="00081B2E">
            <w:pPr>
              <w:pStyle w:val="TAL"/>
            </w:pPr>
            <w:r w:rsidRPr="00E27964">
              <w:t xml:space="preserve">In-band Emissions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B18BC3D"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EFA51B8"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41DC680"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555015B"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7921C643"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C0001D" w14:textId="77777777" w:rsidR="00830AF8" w:rsidRPr="00E27964" w:rsidRDefault="00830AF8" w:rsidP="00081B2E">
            <w:pPr>
              <w:pStyle w:val="TAL"/>
            </w:pPr>
            <w:r w:rsidRPr="00E27964">
              <w:t>NOTE 5</w:t>
            </w:r>
          </w:p>
          <w:p w14:paraId="23D1111C" w14:textId="77777777" w:rsidR="00830AF8" w:rsidRPr="00E27964" w:rsidRDefault="00830AF8" w:rsidP="00081B2E">
            <w:pPr>
              <w:pStyle w:val="TAL"/>
            </w:pPr>
            <w:r w:rsidRPr="00E27964">
              <w:rPr>
                <w:rFonts w:cs="Arial"/>
              </w:rPr>
              <w:t xml:space="preserve">Skip </w:t>
            </w:r>
            <w:r w:rsidRPr="00E27964">
              <w:t xml:space="preserve">TC </w:t>
            </w:r>
            <w:proofErr w:type="spellStart"/>
            <w:r w:rsidRPr="00E27964">
              <w:t>6.4B.2.2.3</w:t>
            </w:r>
            <w:proofErr w:type="spellEnd"/>
            <w:r w:rsidRPr="00E27964">
              <w:rPr>
                <w:rFonts w:cs="Arial"/>
              </w:rPr>
              <w:t xml:space="preserve"> if UE supports SA and </w:t>
            </w:r>
            <w:r w:rsidRPr="00E27964">
              <w:t>TS 38.521-1 TC 6.4.2.3</w:t>
            </w:r>
            <w:r w:rsidRPr="00E27964">
              <w:rPr>
                <w:rFonts w:cs="Arial"/>
              </w:rPr>
              <w:t xml:space="preserve"> has been executed.</w:t>
            </w:r>
          </w:p>
        </w:tc>
      </w:tr>
      <w:tr w:rsidR="00830AF8" w:rsidRPr="00E27964" w14:paraId="56C6325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AC652CC" w14:textId="77777777" w:rsidR="00830AF8" w:rsidRPr="00E27964" w:rsidRDefault="00830AF8" w:rsidP="00081B2E">
            <w:pPr>
              <w:pStyle w:val="TAL"/>
            </w:pPr>
            <w:proofErr w:type="spellStart"/>
            <w:r w:rsidRPr="00E27964">
              <w:t>6.4B.2.2.4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5631D72" w14:textId="77777777" w:rsidR="00830AF8" w:rsidRPr="00E27964" w:rsidRDefault="00830AF8" w:rsidP="00081B2E">
            <w:pPr>
              <w:pStyle w:val="TAL"/>
            </w:pPr>
            <w:proofErr w:type="spellStart"/>
            <w:r w:rsidRPr="00E27964">
              <w:t>EVM</w:t>
            </w:r>
            <w:proofErr w:type="spellEnd"/>
            <w:r w:rsidRPr="00E27964">
              <w:t xml:space="preserve"> Equalizer Flatness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066D873E"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2EA0D6C"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811AF0A"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975056C"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595DE490"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164A79" w14:textId="77777777" w:rsidR="00830AF8" w:rsidRPr="00E27964" w:rsidRDefault="00830AF8" w:rsidP="00081B2E">
            <w:pPr>
              <w:pStyle w:val="TAL"/>
              <w:rPr>
                <w:rFonts w:cs="Arial"/>
              </w:rPr>
            </w:pPr>
            <w:r w:rsidRPr="00E27964">
              <w:rPr>
                <w:rFonts w:cs="Arial"/>
              </w:rPr>
              <w:t>NOTE 5</w:t>
            </w:r>
          </w:p>
          <w:p w14:paraId="2C33B57C" w14:textId="77777777" w:rsidR="00830AF8" w:rsidRPr="00E27964" w:rsidRDefault="00830AF8" w:rsidP="00081B2E">
            <w:pPr>
              <w:pStyle w:val="TAL"/>
            </w:pPr>
            <w:r w:rsidRPr="00E27964">
              <w:rPr>
                <w:rFonts w:cs="Arial"/>
              </w:rPr>
              <w:t xml:space="preserve">Skip TC </w:t>
            </w:r>
            <w:proofErr w:type="spellStart"/>
            <w:r w:rsidRPr="00E27964">
              <w:rPr>
                <w:rFonts w:cs="Arial"/>
              </w:rPr>
              <w:t>6.4B.2.2.4</w:t>
            </w:r>
            <w:proofErr w:type="spellEnd"/>
            <w:r w:rsidRPr="00E27964">
              <w:rPr>
                <w:rFonts w:cs="Arial"/>
              </w:rPr>
              <w:t xml:space="preserve"> if UE supports SA and TS 38.521-1 TC 6.4.2.4 has been executed. </w:t>
            </w:r>
          </w:p>
        </w:tc>
      </w:tr>
      <w:tr w:rsidR="00830AF8" w:rsidRPr="00E27964" w14:paraId="555E171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C86DBE0" w14:textId="77777777" w:rsidR="00830AF8" w:rsidRPr="00E27964" w:rsidRDefault="00830AF8" w:rsidP="00081B2E">
            <w:pPr>
              <w:pStyle w:val="TAL"/>
              <w:rPr>
                <w:bCs/>
              </w:rPr>
            </w:pPr>
            <w:proofErr w:type="spellStart"/>
            <w:r w:rsidRPr="00E27964">
              <w:t>6.4B.2.3.1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CADDBCB" w14:textId="77777777" w:rsidR="00830AF8" w:rsidRPr="00E27964" w:rsidRDefault="00830AF8" w:rsidP="00081B2E">
            <w:pPr>
              <w:pStyle w:val="TAL"/>
            </w:pPr>
            <w:r w:rsidRPr="00E27964">
              <w:rPr>
                <w:lang w:eastAsia="ko-KR"/>
              </w:rPr>
              <w:t xml:space="preserve">Error Vector Magnitude for inter-band </w:t>
            </w:r>
            <w:proofErr w:type="spellStart"/>
            <w:r w:rsidRPr="00E27964">
              <w:rPr>
                <w:lang w:eastAsia="ko-KR"/>
              </w:rPr>
              <w:t>EN</w:t>
            </w:r>
            <w:proofErr w:type="spellEnd"/>
            <w:r w:rsidRPr="00E27964">
              <w:rPr>
                <w:lang w:eastAsia="ko-KR"/>
              </w:rPr>
              <w:t xml:space="preserve">-DC within </w:t>
            </w:r>
            <w:proofErr w:type="spellStart"/>
            <w:r w:rsidRPr="00E27964">
              <w:rPr>
                <w:lang w:eastAsia="ko-KR"/>
              </w:rPr>
              <w:t>FR1</w:t>
            </w:r>
            <w:proofErr w:type="spellEnd"/>
            <w:r w:rsidRPr="00E27964">
              <w:rPr>
                <w:lang w:eastAsia="ko-KR"/>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4D5D629"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A85AD73"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55BE45A"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5426CA"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3460E1E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3C768E9" w14:textId="77777777" w:rsidR="00830AF8" w:rsidRPr="00E27964" w:rsidRDefault="00830AF8" w:rsidP="00081B2E">
            <w:pPr>
              <w:pStyle w:val="TAL"/>
              <w:rPr>
                <w:rFonts w:cs="Arial"/>
              </w:rPr>
            </w:pPr>
            <w:r w:rsidRPr="00E27964">
              <w:rPr>
                <w:rFonts w:cs="Arial"/>
              </w:rPr>
              <w:t>NOTE 5</w:t>
            </w:r>
          </w:p>
          <w:p w14:paraId="14106E24"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6.4B.2.3.1</w:t>
            </w:r>
            <w:proofErr w:type="spellEnd"/>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830AF8" w:rsidRPr="00E27964" w14:paraId="1FC2839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5A8E084" w14:textId="77777777" w:rsidR="00830AF8" w:rsidRPr="00E27964" w:rsidRDefault="00830AF8" w:rsidP="00081B2E">
            <w:pPr>
              <w:pStyle w:val="TAL"/>
              <w:rPr>
                <w:bCs/>
              </w:rPr>
            </w:pPr>
            <w:proofErr w:type="spellStart"/>
            <w:r w:rsidRPr="00E27964">
              <w:t>6.4B.2.3.2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AB9F7E8" w14:textId="77777777" w:rsidR="00830AF8" w:rsidRPr="00E27964" w:rsidRDefault="00830AF8" w:rsidP="00081B2E">
            <w:pPr>
              <w:pStyle w:val="TAL"/>
            </w:pPr>
            <w:r w:rsidRPr="00E27964">
              <w:rPr>
                <w:lang w:eastAsia="ko-KR"/>
              </w:rPr>
              <w:t xml:space="preserve">Carrier Leakage for inter-band </w:t>
            </w:r>
            <w:proofErr w:type="spellStart"/>
            <w:r w:rsidRPr="00E27964">
              <w:rPr>
                <w:lang w:eastAsia="ko-KR"/>
              </w:rPr>
              <w:t>EN</w:t>
            </w:r>
            <w:proofErr w:type="spellEnd"/>
            <w:r w:rsidRPr="00E27964">
              <w:rPr>
                <w:lang w:eastAsia="ko-KR"/>
              </w:rPr>
              <w:t xml:space="preserve">-DC within </w:t>
            </w:r>
            <w:proofErr w:type="spellStart"/>
            <w:r w:rsidRPr="00E27964">
              <w:rPr>
                <w:lang w:eastAsia="ko-KR"/>
              </w:rPr>
              <w:t>FR1</w:t>
            </w:r>
            <w:proofErr w:type="spellEnd"/>
            <w:r w:rsidRPr="00E27964">
              <w:rPr>
                <w:lang w:eastAsia="ko-KR"/>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B682B7E"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6593AB2"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82D81CD"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D965B8"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5320324A"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3610D6" w14:textId="77777777" w:rsidR="00830AF8" w:rsidRPr="00E27964" w:rsidRDefault="00830AF8" w:rsidP="00081B2E">
            <w:pPr>
              <w:pStyle w:val="TAL"/>
              <w:rPr>
                <w:rFonts w:cs="Arial"/>
              </w:rPr>
            </w:pPr>
            <w:r w:rsidRPr="00E27964">
              <w:rPr>
                <w:rFonts w:cs="Arial"/>
              </w:rPr>
              <w:t>NOTE 5</w:t>
            </w:r>
          </w:p>
          <w:p w14:paraId="56308DF3"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6.4B.2.3.2</w:t>
            </w:r>
            <w:proofErr w:type="spellEnd"/>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830AF8" w:rsidRPr="00E27964" w14:paraId="673BFCA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43DEE74" w14:textId="77777777" w:rsidR="00830AF8" w:rsidRPr="00E27964" w:rsidRDefault="00830AF8" w:rsidP="00081B2E">
            <w:pPr>
              <w:pStyle w:val="TAL"/>
              <w:rPr>
                <w:bCs/>
              </w:rPr>
            </w:pPr>
            <w:proofErr w:type="spellStart"/>
            <w:r w:rsidRPr="00E27964">
              <w:t>6.4B.2.3.3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6F18206" w14:textId="77777777" w:rsidR="00830AF8" w:rsidRPr="00E27964" w:rsidRDefault="00830AF8" w:rsidP="00081B2E">
            <w:pPr>
              <w:pStyle w:val="TAL"/>
            </w:pPr>
            <w:r w:rsidRPr="00E27964">
              <w:rPr>
                <w:lang w:eastAsia="ko-KR"/>
              </w:rPr>
              <w:t xml:space="preserve">In-band Emissions for inter-band </w:t>
            </w:r>
            <w:proofErr w:type="spellStart"/>
            <w:r w:rsidRPr="00E27964">
              <w:rPr>
                <w:lang w:eastAsia="ko-KR"/>
              </w:rPr>
              <w:t>EN</w:t>
            </w:r>
            <w:proofErr w:type="spellEnd"/>
            <w:r w:rsidRPr="00E27964">
              <w:rPr>
                <w:lang w:eastAsia="ko-KR"/>
              </w:rPr>
              <w:t xml:space="preserve">-DC within </w:t>
            </w:r>
            <w:proofErr w:type="spellStart"/>
            <w:r w:rsidRPr="00E27964">
              <w:rPr>
                <w:lang w:eastAsia="ko-KR"/>
              </w:rPr>
              <w:t>FR1</w:t>
            </w:r>
            <w:proofErr w:type="spellEnd"/>
            <w:r w:rsidRPr="00E27964">
              <w:rPr>
                <w:lang w:eastAsia="ko-KR"/>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A160EA1"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B3BDFED"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30A4BBC"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D082D76"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0DC4CA42"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FF6E7" w14:textId="77777777" w:rsidR="00830AF8" w:rsidRPr="00E27964" w:rsidRDefault="00830AF8" w:rsidP="00081B2E">
            <w:pPr>
              <w:pStyle w:val="TAL"/>
              <w:rPr>
                <w:rFonts w:cs="Arial"/>
              </w:rPr>
            </w:pPr>
            <w:r w:rsidRPr="00E27964">
              <w:rPr>
                <w:rFonts w:cs="Arial"/>
              </w:rPr>
              <w:t>NOTE 5</w:t>
            </w:r>
          </w:p>
          <w:p w14:paraId="1AFFED36"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6.4B.2.3.3</w:t>
            </w:r>
            <w:proofErr w:type="spellEnd"/>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830AF8" w:rsidRPr="00E27964" w14:paraId="2626ED9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35913FA" w14:textId="77777777" w:rsidR="00830AF8" w:rsidRPr="00E27964" w:rsidRDefault="00830AF8" w:rsidP="00081B2E">
            <w:pPr>
              <w:pStyle w:val="TAL"/>
            </w:pPr>
            <w:proofErr w:type="spellStart"/>
            <w:r w:rsidRPr="00E27964">
              <w:t>6.4B.2.3.4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B6007DC" w14:textId="77777777" w:rsidR="00830AF8" w:rsidRPr="00E27964" w:rsidRDefault="00830AF8" w:rsidP="00081B2E">
            <w:pPr>
              <w:pStyle w:val="TAL"/>
              <w:rPr>
                <w:lang w:eastAsia="ko-KR"/>
              </w:rPr>
            </w:pPr>
            <w:proofErr w:type="spellStart"/>
            <w:r w:rsidRPr="00E27964">
              <w:t>EVM</w:t>
            </w:r>
            <w:proofErr w:type="spellEnd"/>
            <w:r w:rsidRPr="00E27964">
              <w:t xml:space="preserve"> Equalizer Flatness</w:t>
            </w:r>
            <w:r w:rsidRPr="00E27964">
              <w:rPr>
                <w:lang w:eastAsia="zh-CN"/>
              </w:rPr>
              <w:t xml:space="preserve"> </w:t>
            </w:r>
            <w:r w:rsidRPr="00E27964">
              <w:t xml:space="preserve">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1A329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E131F52"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EA5789C"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10E11F"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4B99440B"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D43568" w14:textId="77777777" w:rsidR="00830AF8" w:rsidRPr="00E27964" w:rsidRDefault="00830AF8" w:rsidP="00081B2E">
            <w:pPr>
              <w:pStyle w:val="TAL"/>
              <w:rPr>
                <w:rFonts w:cs="Arial"/>
              </w:rPr>
            </w:pPr>
            <w:r w:rsidRPr="00E27964">
              <w:rPr>
                <w:rFonts w:cs="Arial"/>
              </w:rPr>
              <w:t>NOTE 5</w:t>
            </w:r>
          </w:p>
          <w:p w14:paraId="5511C7B2"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6.4B.2.3.4</w:t>
            </w:r>
            <w:proofErr w:type="spellEnd"/>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830AF8" w:rsidRPr="00E27964" w14:paraId="07F6FC4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E76030A" w14:textId="77777777" w:rsidR="00830AF8" w:rsidRPr="00E27964" w:rsidRDefault="00830AF8" w:rsidP="00081B2E">
            <w:pPr>
              <w:pStyle w:val="TAL"/>
              <w:rPr>
                <w:bCs/>
              </w:rPr>
            </w:pPr>
            <w:proofErr w:type="spellStart"/>
            <w:r w:rsidRPr="00E27964">
              <w:t>6.4B.2.4.1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05F6528" w14:textId="77777777" w:rsidR="00830AF8" w:rsidRPr="00E27964" w:rsidRDefault="00830AF8" w:rsidP="00081B2E">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6B89727"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28BBB64"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5A0A77E"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468781"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2FC94DEF"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8BF9D25" w14:textId="77777777" w:rsidR="00830AF8" w:rsidRPr="00E27964" w:rsidRDefault="00830AF8" w:rsidP="00081B2E">
            <w:pPr>
              <w:pStyle w:val="TAL"/>
              <w:rPr>
                <w:rFonts w:cs="Arial"/>
                <w:lang w:eastAsia="zh-TW"/>
              </w:rPr>
            </w:pPr>
            <w:r w:rsidRPr="00E27964">
              <w:rPr>
                <w:rFonts w:cs="Arial"/>
                <w:lang w:eastAsia="zh-TW"/>
              </w:rPr>
              <w:t>NOTE 1</w:t>
            </w:r>
          </w:p>
          <w:p w14:paraId="49FC6DAE" w14:textId="77777777" w:rsidR="00830AF8" w:rsidRPr="00E27964" w:rsidRDefault="00830AF8" w:rsidP="00081B2E">
            <w:pPr>
              <w:pStyle w:val="TAL"/>
              <w:rPr>
                <w:rFonts w:cs="Arial"/>
              </w:rPr>
            </w:pPr>
            <w:r w:rsidRPr="00E27964">
              <w:rPr>
                <w:rFonts w:cs="Arial"/>
              </w:rPr>
              <w:t>NOTE 5</w:t>
            </w:r>
          </w:p>
          <w:p w14:paraId="740892DC"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ko-KR"/>
              </w:rPr>
              <w:t>6.4B.2.4.1</w:t>
            </w:r>
            <w:proofErr w:type="spellEnd"/>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830AF8" w:rsidRPr="00E27964" w14:paraId="13DB376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9392176" w14:textId="77777777" w:rsidR="00830AF8" w:rsidRPr="00E27964" w:rsidRDefault="00830AF8" w:rsidP="00081B2E">
            <w:pPr>
              <w:pStyle w:val="TAL"/>
              <w:rPr>
                <w:lang w:eastAsia="fr-FR"/>
              </w:rPr>
            </w:pPr>
            <w:proofErr w:type="spellStart"/>
            <w:r w:rsidRPr="00E27964">
              <w:rPr>
                <w:rFonts w:cs="Arial"/>
                <w:lang w:eastAsia="fr-FR"/>
              </w:rPr>
              <w:t>6.4B.2.4.1a</w:t>
            </w:r>
            <w:proofErr w:type="spellEnd"/>
          </w:p>
        </w:tc>
        <w:tc>
          <w:tcPr>
            <w:tcW w:w="4383" w:type="dxa"/>
            <w:tcBorders>
              <w:top w:val="single" w:sz="4" w:space="0" w:color="auto"/>
              <w:left w:val="single" w:sz="4" w:space="0" w:color="auto"/>
              <w:bottom w:val="single" w:sz="4" w:space="0" w:color="auto"/>
              <w:right w:val="single" w:sz="4" w:space="0" w:color="auto"/>
            </w:tcBorders>
          </w:tcPr>
          <w:p w14:paraId="0FC57467" w14:textId="77777777" w:rsidR="00830AF8" w:rsidRPr="00E27964" w:rsidRDefault="00830AF8" w:rsidP="00081B2E">
            <w:pPr>
              <w:pStyle w:val="TAL"/>
            </w:pPr>
            <w:r w:rsidRPr="00E27964">
              <w:rPr>
                <w:lang w:eastAsia="zh-CN"/>
              </w:rPr>
              <w:t xml:space="preserve">Error Vector Magnitude with Power Boost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250F404D" w14:textId="77777777" w:rsidR="00830AF8" w:rsidRPr="00E27964" w:rsidRDefault="00830AF8" w:rsidP="00081B2E">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55229C3E" w14:textId="77777777" w:rsidR="00830AF8" w:rsidRPr="00E27964" w:rsidRDefault="00830AF8" w:rsidP="00081B2E">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2BD0E14C" w14:textId="77777777" w:rsidR="00830AF8" w:rsidRPr="00E27964" w:rsidRDefault="00830AF8" w:rsidP="00081B2E">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zh-CN"/>
              </w:rPr>
              <w:t xml:space="preserve"> </w:t>
            </w:r>
            <w:r w:rsidRPr="00E27964">
              <w:rPr>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075FF43C" w14:textId="77777777" w:rsidR="00830AF8" w:rsidRPr="00E27964" w:rsidRDefault="00830AF8" w:rsidP="00081B2E">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07294A30"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p>
          <w:p w14:paraId="560FC33E"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p>
          <w:p w14:paraId="35C1F704"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6D2E37F5" w14:textId="77777777" w:rsidR="00830AF8" w:rsidRPr="00E27964" w:rsidRDefault="00830AF8" w:rsidP="00081B2E">
            <w:pPr>
              <w:pStyle w:val="TAL"/>
              <w:rPr>
                <w:rFonts w:cs="Arial"/>
                <w:lang w:eastAsia="zh-TW"/>
              </w:rPr>
            </w:pPr>
            <w:proofErr w:type="spellStart"/>
            <w:r w:rsidRPr="00E27964">
              <w:rPr>
                <w:rFonts w:cs="Arial"/>
                <w:lang w:eastAsia="fr-FR"/>
              </w:rPr>
              <w:t>PC4</w:t>
            </w:r>
            <w:proofErr w:type="spellEnd"/>
          </w:p>
        </w:tc>
        <w:tc>
          <w:tcPr>
            <w:tcW w:w="1957" w:type="dxa"/>
            <w:tcBorders>
              <w:top w:val="single" w:sz="4" w:space="0" w:color="auto"/>
              <w:left w:val="single" w:sz="4" w:space="0" w:color="auto"/>
              <w:bottom w:val="single" w:sz="4" w:space="0" w:color="auto"/>
              <w:right w:val="single" w:sz="4" w:space="0" w:color="auto"/>
            </w:tcBorders>
          </w:tcPr>
          <w:p w14:paraId="2125943D" w14:textId="77777777" w:rsidR="00830AF8" w:rsidRPr="00E27964" w:rsidRDefault="00830AF8" w:rsidP="00081B2E">
            <w:pPr>
              <w:pStyle w:val="TAL"/>
              <w:rPr>
                <w:rFonts w:cs="Arial"/>
                <w:lang w:eastAsia="zh-TW"/>
              </w:rPr>
            </w:pPr>
            <w:r w:rsidRPr="00E27964">
              <w:rPr>
                <w:rFonts w:cs="Arial"/>
                <w:lang w:eastAsia="zh-TW"/>
              </w:rPr>
              <w:t>NOTE 1</w:t>
            </w:r>
          </w:p>
          <w:p w14:paraId="39B4A0BB" w14:textId="77777777" w:rsidR="00830AF8" w:rsidRPr="00E27964" w:rsidRDefault="00830AF8" w:rsidP="00081B2E">
            <w:pPr>
              <w:pStyle w:val="TAL"/>
              <w:rPr>
                <w:rFonts w:cs="Arial"/>
              </w:rPr>
            </w:pPr>
            <w:r w:rsidRPr="00E27964">
              <w:rPr>
                <w:rFonts w:cs="Arial"/>
              </w:rPr>
              <w:t>NOTE 5</w:t>
            </w:r>
          </w:p>
          <w:p w14:paraId="61870517"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6.4B.2.4.1a</w:t>
            </w:r>
            <w:proofErr w:type="spellEnd"/>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830AF8" w:rsidRPr="00E27964" w14:paraId="489E943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E9EB92" w14:textId="77777777" w:rsidR="00830AF8" w:rsidRPr="00E27964" w:rsidRDefault="00830AF8" w:rsidP="00081B2E">
            <w:pPr>
              <w:pStyle w:val="TAL"/>
              <w:rPr>
                <w:b/>
              </w:rPr>
            </w:pPr>
            <w:proofErr w:type="spellStart"/>
            <w:r w:rsidRPr="00E27964">
              <w:rPr>
                <w:rFonts w:cs="Arial"/>
                <w:b/>
              </w:rPr>
              <w:lastRenderedPageBreak/>
              <w:t>6.4B.2.4</w:t>
            </w:r>
            <w:r w:rsidRPr="00E27964">
              <w:rPr>
                <w:rFonts w:cs="Arial"/>
                <w:b/>
                <w:lang w:eastAsia="zh-CN"/>
              </w:rPr>
              <w:t>.1_1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FF28DD" w14:textId="77777777" w:rsidR="00830AF8" w:rsidRPr="00E27964" w:rsidRDefault="00830AF8" w:rsidP="00081B2E">
            <w:pPr>
              <w:pStyle w:val="TAL"/>
              <w:rPr>
                <w:b/>
              </w:rPr>
            </w:pPr>
            <w:r w:rsidRPr="00E27964">
              <w:rPr>
                <w:b/>
                <w:lang w:eastAsia="zh-CN"/>
              </w:rPr>
              <w:t xml:space="preserve">Error Vector Magnitude for inter-band </w:t>
            </w:r>
            <w:proofErr w:type="spellStart"/>
            <w:r w:rsidRPr="00E27964">
              <w:rPr>
                <w:b/>
                <w:lang w:eastAsia="zh-CN"/>
              </w:rPr>
              <w:t>EN</w:t>
            </w:r>
            <w:proofErr w:type="spellEnd"/>
            <w:r w:rsidRPr="00E27964">
              <w:rPr>
                <w:b/>
                <w:lang w:eastAsia="zh-CN"/>
              </w:rPr>
              <w:t xml:space="preserve">-DC including </w:t>
            </w:r>
            <w:proofErr w:type="spellStart"/>
            <w:r w:rsidRPr="00E27964">
              <w:rPr>
                <w:b/>
                <w:lang w:eastAsia="zh-CN"/>
              </w:rPr>
              <w:t>FR2</w:t>
            </w:r>
            <w:proofErr w:type="spellEnd"/>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CF848B"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1CB5AA"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22D8D"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4A3830"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A6B98"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E7E42" w14:textId="77777777" w:rsidR="00830AF8" w:rsidRPr="00E27964" w:rsidRDefault="00830AF8" w:rsidP="00081B2E">
            <w:pPr>
              <w:pStyle w:val="TAL"/>
              <w:rPr>
                <w:b/>
              </w:rPr>
            </w:pPr>
          </w:p>
        </w:tc>
      </w:tr>
      <w:tr w:rsidR="00830AF8" w:rsidRPr="00E27964" w14:paraId="38CCA40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6A93E47" w14:textId="77777777" w:rsidR="00830AF8" w:rsidRPr="00E27964" w:rsidRDefault="00830AF8" w:rsidP="00081B2E">
            <w:pPr>
              <w:pStyle w:val="TAL"/>
            </w:pPr>
            <w:proofErr w:type="spellStart"/>
            <w:r w:rsidRPr="00E27964">
              <w:rPr>
                <w:rFonts w:cs="Arial"/>
              </w:rPr>
              <w:t>6.4B.2.4</w:t>
            </w:r>
            <w:r w:rsidRPr="00E27964">
              <w:rPr>
                <w:rFonts w:cs="Arial"/>
                <w:lang w:eastAsia="zh-CN"/>
              </w:rPr>
              <w:t>.1_1.1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5C6EF07" w14:textId="77777777" w:rsidR="00830AF8" w:rsidRPr="00E27964" w:rsidRDefault="00830AF8" w:rsidP="00081B2E">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BCCB316"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6FF4123"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72B602"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BD197B"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1876AB6"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159897" w14:textId="77777777" w:rsidR="00830AF8" w:rsidRPr="00E27964" w:rsidRDefault="00830AF8" w:rsidP="00081B2E">
            <w:pPr>
              <w:pStyle w:val="TAL"/>
              <w:rPr>
                <w:rFonts w:cs="Arial"/>
                <w:lang w:eastAsia="zh-TW"/>
              </w:rPr>
            </w:pPr>
            <w:r w:rsidRPr="00E27964">
              <w:rPr>
                <w:rFonts w:cs="Arial"/>
                <w:lang w:eastAsia="zh-TW"/>
              </w:rPr>
              <w:t>NOTE 1</w:t>
            </w:r>
          </w:p>
          <w:p w14:paraId="7E8BB5D7" w14:textId="77777777" w:rsidR="00830AF8" w:rsidRPr="00E27964" w:rsidRDefault="00830AF8" w:rsidP="00081B2E">
            <w:pPr>
              <w:pStyle w:val="TAL"/>
              <w:rPr>
                <w:rFonts w:cs="Arial"/>
              </w:rPr>
            </w:pPr>
            <w:r w:rsidRPr="00E27964">
              <w:rPr>
                <w:rFonts w:cs="Arial"/>
              </w:rPr>
              <w:t>NOTE 5</w:t>
            </w:r>
          </w:p>
          <w:p w14:paraId="50CBE2E7"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1_1.1</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1.1</w:t>
            </w:r>
            <w:proofErr w:type="spellEnd"/>
            <w:r w:rsidRPr="00E27964">
              <w:rPr>
                <w:rFonts w:cs="Arial"/>
              </w:rPr>
              <w:t xml:space="preserve"> has been executed.</w:t>
            </w:r>
          </w:p>
        </w:tc>
      </w:tr>
      <w:tr w:rsidR="00830AF8" w:rsidRPr="00E27964" w14:paraId="3757DA0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DBDF198" w14:textId="77777777" w:rsidR="00830AF8" w:rsidRPr="00E27964" w:rsidRDefault="00830AF8" w:rsidP="00081B2E">
            <w:pPr>
              <w:pStyle w:val="TAL"/>
            </w:pPr>
            <w:proofErr w:type="spellStart"/>
            <w:r w:rsidRPr="00E27964">
              <w:rPr>
                <w:rFonts w:cs="Arial"/>
              </w:rPr>
              <w:t>6.4B.2.4</w:t>
            </w:r>
            <w:r w:rsidRPr="00E27964">
              <w:rPr>
                <w:rFonts w:cs="Arial"/>
                <w:lang w:eastAsia="zh-CN"/>
              </w:rPr>
              <w:t>.1_1.2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AEA2585" w14:textId="77777777" w:rsidR="00830AF8" w:rsidRPr="00E27964" w:rsidRDefault="00830AF8" w:rsidP="00081B2E">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23AE15DE"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889A21D"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31D22C8"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CC09E2"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1A3D190"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4AB3D1B" w14:textId="77777777" w:rsidR="00830AF8" w:rsidRPr="00E27964" w:rsidRDefault="00830AF8" w:rsidP="00081B2E">
            <w:pPr>
              <w:pStyle w:val="TAL"/>
              <w:rPr>
                <w:rFonts w:cs="Arial"/>
                <w:lang w:eastAsia="zh-TW"/>
              </w:rPr>
            </w:pPr>
            <w:r w:rsidRPr="00E27964">
              <w:rPr>
                <w:rFonts w:cs="Arial"/>
                <w:lang w:eastAsia="zh-TW"/>
              </w:rPr>
              <w:t>NOTE 1</w:t>
            </w:r>
          </w:p>
          <w:p w14:paraId="58540CB3" w14:textId="77777777" w:rsidR="00830AF8" w:rsidRPr="00E27964" w:rsidRDefault="00830AF8" w:rsidP="00081B2E">
            <w:pPr>
              <w:pStyle w:val="TAL"/>
              <w:rPr>
                <w:rFonts w:cs="Arial"/>
              </w:rPr>
            </w:pPr>
            <w:r w:rsidRPr="00E27964">
              <w:rPr>
                <w:rFonts w:cs="Arial"/>
              </w:rPr>
              <w:t>NOTE 5</w:t>
            </w:r>
          </w:p>
          <w:p w14:paraId="2B780B57"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1_1.2</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1.2</w:t>
            </w:r>
            <w:proofErr w:type="spellEnd"/>
            <w:r w:rsidRPr="00E27964">
              <w:rPr>
                <w:rFonts w:cs="Arial"/>
              </w:rPr>
              <w:t xml:space="preserve"> has been executed.</w:t>
            </w:r>
          </w:p>
        </w:tc>
      </w:tr>
      <w:tr w:rsidR="00830AF8" w:rsidRPr="00E27964" w14:paraId="55F6D61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0550F92" w14:textId="77777777" w:rsidR="00830AF8" w:rsidRPr="00E27964" w:rsidRDefault="00830AF8" w:rsidP="00081B2E">
            <w:pPr>
              <w:pStyle w:val="TAL"/>
            </w:pPr>
            <w:proofErr w:type="spellStart"/>
            <w:r w:rsidRPr="00E27964">
              <w:rPr>
                <w:rFonts w:cs="Arial"/>
              </w:rPr>
              <w:t>6.4B.2.4</w:t>
            </w:r>
            <w:r w:rsidRPr="00E27964">
              <w:rPr>
                <w:rFonts w:cs="Arial"/>
                <w:lang w:eastAsia="zh-CN"/>
              </w:rPr>
              <w:t>.1_1.3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A432EA1" w14:textId="77777777" w:rsidR="00830AF8" w:rsidRPr="00E27964" w:rsidRDefault="00830AF8" w:rsidP="00081B2E">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1E60A11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C11D270"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C30B06"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8AB43B"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731071D"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EEAA88C" w14:textId="77777777" w:rsidR="00830AF8" w:rsidRPr="00E27964" w:rsidRDefault="00830AF8" w:rsidP="00081B2E">
            <w:pPr>
              <w:pStyle w:val="TAL"/>
              <w:rPr>
                <w:rFonts w:cs="Arial"/>
                <w:lang w:eastAsia="zh-TW"/>
              </w:rPr>
            </w:pPr>
            <w:r w:rsidRPr="00E27964">
              <w:rPr>
                <w:rFonts w:cs="Arial"/>
                <w:lang w:eastAsia="zh-TW"/>
              </w:rPr>
              <w:t>NOTE 1</w:t>
            </w:r>
          </w:p>
          <w:p w14:paraId="2B50C180" w14:textId="77777777" w:rsidR="00830AF8" w:rsidRPr="00E27964" w:rsidRDefault="00830AF8" w:rsidP="00081B2E">
            <w:pPr>
              <w:pStyle w:val="TAL"/>
              <w:rPr>
                <w:rFonts w:cs="Arial"/>
              </w:rPr>
            </w:pPr>
            <w:r w:rsidRPr="00E27964">
              <w:rPr>
                <w:rFonts w:cs="Arial"/>
              </w:rPr>
              <w:t>NOTE 5</w:t>
            </w:r>
          </w:p>
          <w:p w14:paraId="541C1FA5"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1_1.3</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1.3</w:t>
            </w:r>
            <w:proofErr w:type="spellEnd"/>
            <w:r w:rsidRPr="00E27964">
              <w:rPr>
                <w:rFonts w:cs="Arial"/>
              </w:rPr>
              <w:t xml:space="preserve"> has been executed.</w:t>
            </w:r>
          </w:p>
        </w:tc>
      </w:tr>
      <w:tr w:rsidR="00830AF8" w:rsidRPr="00E27964" w14:paraId="4D09C40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980A97D" w14:textId="77777777" w:rsidR="00830AF8" w:rsidRPr="00E27964" w:rsidRDefault="00830AF8" w:rsidP="00081B2E">
            <w:pPr>
              <w:pStyle w:val="TAL"/>
            </w:pPr>
            <w:proofErr w:type="spellStart"/>
            <w:r w:rsidRPr="00E27964">
              <w:rPr>
                <w:bCs/>
              </w:rPr>
              <w:t>6.4B.2.4.1D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7F31EE3" w14:textId="77777777" w:rsidR="00830AF8" w:rsidRPr="00E27964" w:rsidRDefault="00830AF8" w:rsidP="00081B2E">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24F4DBAF"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09C8DA8"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0F35200"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9DC063"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A6F81"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BC48406" w14:textId="77777777" w:rsidR="00830AF8" w:rsidRPr="00E27964" w:rsidRDefault="00830AF8" w:rsidP="00081B2E">
            <w:pPr>
              <w:pStyle w:val="TAL"/>
              <w:rPr>
                <w:rFonts w:cs="Arial"/>
                <w:lang w:eastAsia="zh-TW"/>
              </w:rPr>
            </w:pPr>
            <w:r w:rsidRPr="00E27964">
              <w:t>NOTE 1</w:t>
            </w:r>
          </w:p>
        </w:tc>
      </w:tr>
      <w:tr w:rsidR="00830AF8" w:rsidRPr="00E27964" w14:paraId="57F6014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AB319D1" w14:textId="77777777" w:rsidR="00830AF8" w:rsidRPr="00E27964" w:rsidRDefault="00830AF8" w:rsidP="00081B2E">
            <w:pPr>
              <w:pStyle w:val="TAL"/>
              <w:rPr>
                <w:bCs/>
              </w:rPr>
            </w:pPr>
            <w:proofErr w:type="spellStart"/>
            <w:r w:rsidRPr="00E27964">
              <w:t>6.4B.2.4.2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F21A68" w14:textId="77777777" w:rsidR="00830AF8" w:rsidRPr="00E27964" w:rsidRDefault="00830AF8" w:rsidP="00081B2E">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9EBB317"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24252BE"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56D379C"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FB4DC9"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38E40A70"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F712C41" w14:textId="77777777" w:rsidR="00830AF8" w:rsidRPr="00E27964" w:rsidRDefault="00830AF8" w:rsidP="00081B2E">
            <w:pPr>
              <w:pStyle w:val="TAL"/>
              <w:rPr>
                <w:rFonts w:cs="Arial"/>
              </w:rPr>
            </w:pPr>
            <w:r w:rsidRPr="00E27964">
              <w:rPr>
                <w:rFonts w:cs="Arial"/>
              </w:rPr>
              <w:t>NOTE 5</w:t>
            </w:r>
          </w:p>
          <w:p w14:paraId="53BB6A9E"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ko-KR"/>
              </w:rPr>
              <w:t>6.4B.2.4.2</w:t>
            </w:r>
            <w:proofErr w:type="spellEnd"/>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830AF8" w:rsidRPr="00E27964" w14:paraId="56E5EAE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9C888B" w14:textId="77777777" w:rsidR="00830AF8" w:rsidRPr="00E27964" w:rsidRDefault="00830AF8" w:rsidP="00081B2E">
            <w:pPr>
              <w:pStyle w:val="TAL"/>
              <w:rPr>
                <w:b/>
              </w:rPr>
            </w:pPr>
            <w:proofErr w:type="spellStart"/>
            <w:r w:rsidRPr="00E27964">
              <w:rPr>
                <w:rFonts w:cs="Arial"/>
                <w:b/>
              </w:rPr>
              <w:t>6.4B.2.4</w:t>
            </w:r>
            <w:r w:rsidRPr="00E27964">
              <w:rPr>
                <w:rFonts w:cs="Arial"/>
                <w:b/>
                <w:lang w:eastAsia="zh-CN"/>
              </w:rPr>
              <w:t>.2_1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2EFE5B" w14:textId="77777777" w:rsidR="00830AF8" w:rsidRPr="00E27964" w:rsidRDefault="00830AF8" w:rsidP="00081B2E">
            <w:pPr>
              <w:pStyle w:val="TAL"/>
              <w:rPr>
                <w:b/>
              </w:rPr>
            </w:pPr>
            <w:r w:rsidRPr="00E27964">
              <w:rPr>
                <w:b/>
                <w:lang w:eastAsia="zh-CN"/>
              </w:rPr>
              <w:t xml:space="preserve">Carrier Leakage for inter-band </w:t>
            </w:r>
            <w:proofErr w:type="spellStart"/>
            <w:r w:rsidRPr="00E27964">
              <w:rPr>
                <w:b/>
                <w:lang w:eastAsia="zh-CN"/>
              </w:rPr>
              <w:t>EN</w:t>
            </w:r>
            <w:proofErr w:type="spellEnd"/>
            <w:r w:rsidRPr="00E27964">
              <w:rPr>
                <w:b/>
                <w:lang w:eastAsia="zh-CN"/>
              </w:rPr>
              <w:t xml:space="preserve">-DC including </w:t>
            </w:r>
            <w:proofErr w:type="spellStart"/>
            <w:r w:rsidRPr="00E27964">
              <w:rPr>
                <w:b/>
                <w:lang w:eastAsia="zh-CN"/>
              </w:rPr>
              <w:t>FR2</w:t>
            </w:r>
            <w:proofErr w:type="spellEnd"/>
            <w:r w:rsidRPr="00E27964">
              <w:rPr>
                <w:b/>
                <w:lang w:eastAsia="zh-CN"/>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E0DC4C"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703789"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0F5A23"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01C29C"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93C8F7"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9193F4" w14:textId="77777777" w:rsidR="00830AF8" w:rsidRPr="00E27964" w:rsidRDefault="00830AF8" w:rsidP="00081B2E">
            <w:pPr>
              <w:pStyle w:val="TAL"/>
              <w:rPr>
                <w:b/>
              </w:rPr>
            </w:pPr>
          </w:p>
        </w:tc>
      </w:tr>
      <w:tr w:rsidR="00830AF8" w:rsidRPr="00E27964" w14:paraId="2E29665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D70A183" w14:textId="77777777" w:rsidR="00830AF8" w:rsidRPr="00E27964" w:rsidRDefault="00830AF8" w:rsidP="00081B2E">
            <w:pPr>
              <w:pStyle w:val="TAL"/>
            </w:pPr>
            <w:proofErr w:type="spellStart"/>
            <w:r w:rsidRPr="00E27964">
              <w:rPr>
                <w:rFonts w:cs="Arial"/>
              </w:rPr>
              <w:t>6.4B.2.4</w:t>
            </w:r>
            <w:r w:rsidRPr="00E27964">
              <w:rPr>
                <w:rFonts w:cs="Arial"/>
                <w:lang w:eastAsia="zh-CN"/>
              </w:rPr>
              <w:t>.2_1.1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4F10E61" w14:textId="77777777" w:rsidR="00830AF8" w:rsidRPr="00E27964" w:rsidRDefault="00830AF8" w:rsidP="00081B2E">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EC19FBD"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51A0348"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FCB108"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204B83"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FFD9EA1"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BB6F9C" w14:textId="77777777" w:rsidR="00830AF8" w:rsidRPr="00E27964" w:rsidRDefault="00830AF8" w:rsidP="00081B2E">
            <w:pPr>
              <w:pStyle w:val="TAL"/>
              <w:rPr>
                <w:rFonts w:cs="Arial"/>
                <w:lang w:eastAsia="zh-TW"/>
              </w:rPr>
            </w:pPr>
            <w:r w:rsidRPr="00E27964">
              <w:rPr>
                <w:rFonts w:cs="Arial"/>
                <w:lang w:eastAsia="zh-TW"/>
              </w:rPr>
              <w:t>NOTE 1</w:t>
            </w:r>
          </w:p>
          <w:p w14:paraId="54B5ADCE" w14:textId="77777777" w:rsidR="00830AF8" w:rsidRPr="00E27964" w:rsidRDefault="00830AF8" w:rsidP="00081B2E">
            <w:pPr>
              <w:pStyle w:val="TAL"/>
              <w:rPr>
                <w:rFonts w:cs="Arial"/>
              </w:rPr>
            </w:pPr>
            <w:r w:rsidRPr="00E27964">
              <w:rPr>
                <w:rFonts w:cs="Arial"/>
              </w:rPr>
              <w:t>NOTE 5</w:t>
            </w:r>
          </w:p>
          <w:p w14:paraId="58D994AC"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2_1.1</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2.1</w:t>
            </w:r>
            <w:proofErr w:type="spellEnd"/>
            <w:r w:rsidRPr="00E27964">
              <w:rPr>
                <w:rFonts w:cs="Arial"/>
              </w:rPr>
              <w:t xml:space="preserve"> has been executed.</w:t>
            </w:r>
          </w:p>
        </w:tc>
      </w:tr>
      <w:tr w:rsidR="00830AF8" w:rsidRPr="00E27964" w14:paraId="2CB85DD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5483256" w14:textId="77777777" w:rsidR="00830AF8" w:rsidRPr="00E27964" w:rsidRDefault="00830AF8" w:rsidP="00081B2E">
            <w:pPr>
              <w:pStyle w:val="TAL"/>
            </w:pPr>
            <w:proofErr w:type="spellStart"/>
            <w:r w:rsidRPr="00E27964">
              <w:rPr>
                <w:rFonts w:cs="Arial"/>
              </w:rPr>
              <w:t>6.4B.2.4</w:t>
            </w:r>
            <w:r w:rsidRPr="00E27964">
              <w:rPr>
                <w:rFonts w:cs="Arial"/>
                <w:lang w:eastAsia="zh-CN"/>
              </w:rPr>
              <w:t>.2_1.2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DBFC417" w14:textId="77777777" w:rsidR="00830AF8" w:rsidRPr="00E27964" w:rsidRDefault="00830AF8" w:rsidP="00081B2E">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00D27EB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653526D"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8DD851"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B09407"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A2B7E40"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1972F73" w14:textId="77777777" w:rsidR="00830AF8" w:rsidRPr="00E27964" w:rsidRDefault="00830AF8" w:rsidP="00081B2E">
            <w:pPr>
              <w:pStyle w:val="TAL"/>
              <w:rPr>
                <w:rFonts w:cs="Arial"/>
                <w:lang w:eastAsia="zh-TW"/>
              </w:rPr>
            </w:pPr>
            <w:r w:rsidRPr="00E27964">
              <w:rPr>
                <w:rFonts w:cs="Arial"/>
                <w:lang w:eastAsia="zh-TW"/>
              </w:rPr>
              <w:t>NOTE 1</w:t>
            </w:r>
          </w:p>
          <w:p w14:paraId="20040C39" w14:textId="77777777" w:rsidR="00830AF8" w:rsidRPr="00E27964" w:rsidRDefault="00830AF8" w:rsidP="00081B2E">
            <w:pPr>
              <w:pStyle w:val="TAL"/>
              <w:rPr>
                <w:rFonts w:cs="Arial"/>
              </w:rPr>
            </w:pPr>
            <w:r w:rsidRPr="00E27964">
              <w:rPr>
                <w:rFonts w:cs="Arial"/>
              </w:rPr>
              <w:t>NOTE 5</w:t>
            </w:r>
          </w:p>
          <w:p w14:paraId="56559816"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2_1.2</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2.2</w:t>
            </w:r>
            <w:proofErr w:type="spellEnd"/>
            <w:r w:rsidRPr="00E27964">
              <w:rPr>
                <w:rFonts w:cs="Arial"/>
              </w:rPr>
              <w:t xml:space="preserve"> has been executed.</w:t>
            </w:r>
          </w:p>
        </w:tc>
      </w:tr>
      <w:tr w:rsidR="00830AF8" w:rsidRPr="00E27964" w14:paraId="2C48582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7F5F5F3" w14:textId="77777777" w:rsidR="00830AF8" w:rsidRPr="00E27964" w:rsidRDefault="00830AF8" w:rsidP="00081B2E">
            <w:pPr>
              <w:pStyle w:val="TAL"/>
            </w:pPr>
            <w:proofErr w:type="spellStart"/>
            <w:r w:rsidRPr="00E27964">
              <w:rPr>
                <w:rFonts w:cs="Arial"/>
              </w:rPr>
              <w:t>6.4B.2.4</w:t>
            </w:r>
            <w:r w:rsidRPr="00E27964">
              <w:rPr>
                <w:rFonts w:cs="Arial"/>
                <w:lang w:eastAsia="zh-CN"/>
              </w:rPr>
              <w:t>.2_1.3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1E93F1F" w14:textId="77777777" w:rsidR="00830AF8" w:rsidRPr="00E27964" w:rsidRDefault="00830AF8" w:rsidP="00081B2E">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1C276BE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F63E054"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5A1B4B5"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9E5474" w14:textId="77777777" w:rsidR="00830AF8" w:rsidRPr="00E27964" w:rsidRDefault="00830AF8" w:rsidP="00081B2E">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1AB1AC"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1ECA8F" w14:textId="77777777" w:rsidR="00830AF8" w:rsidRPr="00E27964" w:rsidRDefault="00830AF8" w:rsidP="00081B2E">
            <w:pPr>
              <w:pStyle w:val="TAL"/>
              <w:rPr>
                <w:rFonts w:cs="Arial"/>
                <w:lang w:eastAsia="zh-TW"/>
              </w:rPr>
            </w:pPr>
            <w:r w:rsidRPr="00E27964">
              <w:rPr>
                <w:rFonts w:cs="Arial"/>
                <w:lang w:eastAsia="zh-TW"/>
              </w:rPr>
              <w:t>NOTE 1</w:t>
            </w:r>
          </w:p>
          <w:p w14:paraId="274D96D5" w14:textId="77777777" w:rsidR="00830AF8" w:rsidRPr="00E27964" w:rsidRDefault="00830AF8" w:rsidP="00081B2E">
            <w:pPr>
              <w:pStyle w:val="TAL"/>
              <w:rPr>
                <w:rFonts w:cs="Arial"/>
              </w:rPr>
            </w:pPr>
            <w:r w:rsidRPr="00E27964">
              <w:rPr>
                <w:rFonts w:cs="Arial"/>
              </w:rPr>
              <w:t>NOTE 5</w:t>
            </w:r>
          </w:p>
          <w:p w14:paraId="66A03CC6" w14:textId="77777777" w:rsidR="00830AF8" w:rsidRPr="00E27964" w:rsidRDefault="00830AF8" w:rsidP="00081B2E">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2_1.3</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2.3</w:t>
            </w:r>
            <w:proofErr w:type="spellEnd"/>
            <w:r w:rsidRPr="00E27964">
              <w:rPr>
                <w:rFonts w:cs="Arial"/>
              </w:rPr>
              <w:t xml:space="preserve"> has been executed.</w:t>
            </w:r>
          </w:p>
        </w:tc>
      </w:tr>
      <w:tr w:rsidR="00830AF8" w:rsidRPr="00E27964" w14:paraId="7BEA8CA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E6A193E" w14:textId="77777777" w:rsidR="00830AF8" w:rsidRPr="00E27964" w:rsidRDefault="00830AF8" w:rsidP="00081B2E">
            <w:pPr>
              <w:pStyle w:val="TAL"/>
              <w:rPr>
                <w:bCs/>
              </w:rPr>
            </w:pPr>
            <w:proofErr w:type="spellStart"/>
            <w:r w:rsidRPr="00E27964">
              <w:rPr>
                <w:bCs/>
              </w:rPr>
              <w:t>6.4B.2.4.2D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7575A41" w14:textId="77777777" w:rsidR="00830AF8" w:rsidRPr="00E27964" w:rsidRDefault="00830AF8" w:rsidP="00081B2E">
            <w:pPr>
              <w:pStyle w:val="TAL"/>
            </w:pPr>
            <w:r w:rsidRPr="00E27964">
              <w:t xml:space="preserve">Carrier Leakage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6D2E5DD5"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6D295B6"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C63F28"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71CBC8"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7A38103"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992343" w14:textId="77777777" w:rsidR="00830AF8" w:rsidRPr="00E27964" w:rsidRDefault="00830AF8" w:rsidP="00081B2E">
            <w:pPr>
              <w:pStyle w:val="TAL"/>
              <w:rPr>
                <w:rFonts w:cs="Arial"/>
              </w:rPr>
            </w:pPr>
            <w:r w:rsidRPr="00E27964">
              <w:t>NOTE 1</w:t>
            </w:r>
          </w:p>
        </w:tc>
      </w:tr>
      <w:tr w:rsidR="00830AF8" w:rsidRPr="00E27964" w14:paraId="7681C3F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0225E78" w14:textId="77777777" w:rsidR="00830AF8" w:rsidRPr="00E27964" w:rsidRDefault="00830AF8" w:rsidP="00081B2E">
            <w:pPr>
              <w:pStyle w:val="TAL"/>
              <w:rPr>
                <w:bCs/>
              </w:rPr>
            </w:pPr>
            <w:proofErr w:type="spellStart"/>
            <w:r w:rsidRPr="00E27964">
              <w:lastRenderedPageBreak/>
              <w:t>6.4B.2.4.3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18F1B33" w14:textId="77777777" w:rsidR="00830AF8" w:rsidRPr="00E27964" w:rsidRDefault="00830AF8" w:rsidP="00081B2E">
            <w:pPr>
              <w:pStyle w:val="TAL"/>
            </w:pPr>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A136C3D"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62C2B9C"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791FC8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90AC04"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0723F66A"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9B0F5A3" w14:textId="77777777" w:rsidR="00830AF8" w:rsidRPr="00E27964" w:rsidRDefault="00830AF8" w:rsidP="00081B2E">
            <w:pPr>
              <w:pStyle w:val="TAL"/>
              <w:rPr>
                <w:rFonts w:cs="Arial"/>
                <w:lang w:eastAsia="zh-TW"/>
              </w:rPr>
            </w:pPr>
            <w:r w:rsidRPr="00E27964">
              <w:rPr>
                <w:rFonts w:cs="Arial"/>
                <w:lang w:eastAsia="zh-TW"/>
              </w:rPr>
              <w:t>NOTE 1</w:t>
            </w:r>
          </w:p>
          <w:p w14:paraId="64CC195F" w14:textId="77777777" w:rsidR="00830AF8" w:rsidRPr="00E27964" w:rsidRDefault="00830AF8" w:rsidP="00081B2E">
            <w:pPr>
              <w:pStyle w:val="TAL"/>
              <w:rPr>
                <w:rFonts w:cs="Arial"/>
              </w:rPr>
            </w:pPr>
            <w:r w:rsidRPr="00E27964">
              <w:rPr>
                <w:rFonts w:cs="Arial"/>
              </w:rPr>
              <w:t>NOTE 5</w:t>
            </w:r>
          </w:p>
          <w:p w14:paraId="04F64355"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ko-KR"/>
              </w:rPr>
              <w:t>6.4B.2.4.3</w:t>
            </w:r>
            <w:proofErr w:type="spellEnd"/>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830AF8" w:rsidRPr="00E27964" w14:paraId="6DD1801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B48658C" w14:textId="77777777" w:rsidR="00830AF8" w:rsidRPr="00E27964" w:rsidRDefault="00830AF8" w:rsidP="00081B2E">
            <w:pPr>
              <w:pStyle w:val="TAL"/>
              <w:rPr>
                <w:bCs/>
              </w:rPr>
            </w:pPr>
            <w:proofErr w:type="spellStart"/>
            <w:r w:rsidRPr="00E27964">
              <w:rPr>
                <w:bCs/>
              </w:rPr>
              <w:t>6.4B.2.4.3D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36CA551" w14:textId="77777777" w:rsidR="00830AF8" w:rsidRPr="00E27964" w:rsidRDefault="00830AF8" w:rsidP="00081B2E">
            <w:pPr>
              <w:pStyle w:val="TAL"/>
            </w:pPr>
            <w:r w:rsidRPr="00E27964">
              <w:t xml:space="preserve">In-band Emissions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0A0EFF34"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C611B25"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B4F8E"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07D0D4"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CE3317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EDF4B5" w14:textId="77777777" w:rsidR="00830AF8" w:rsidRPr="00E27964" w:rsidRDefault="00830AF8" w:rsidP="00081B2E">
            <w:pPr>
              <w:pStyle w:val="TAL"/>
              <w:rPr>
                <w:rFonts w:cs="Arial"/>
              </w:rPr>
            </w:pPr>
            <w:r w:rsidRPr="00E27964">
              <w:t>NOTE 1</w:t>
            </w:r>
          </w:p>
        </w:tc>
      </w:tr>
      <w:tr w:rsidR="00830AF8" w:rsidRPr="00E27964" w14:paraId="6249D49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B14D9" w14:textId="77777777" w:rsidR="00830AF8" w:rsidRPr="00E27964" w:rsidRDefault="00830AF8" w:rsidP="00081B2E">
            <w:pPr>
              <w:pStyle w:val="TAL"/>
              <w:rPr>
                <w:b/>
              </w:rPr>
            </w:pPr>
            <w:proofErr w:type="spellStart"/>
            <w:r w:rsidRPr="00E27964">
              <w:rPr>
                <w:b/>
              </w:rPr>
              <w:t>6.4B.2.4.3_1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CB884C" w14:textId="77777777" w:rsidR="00830AF8" w:rsidRPr="00E27964" w:rsidRDefault="00830AF8" w:rsidP="00081B2E">
            <w:pPr>
              <w:pStyle w:val="TAL"/>
              <w:rPr>
                <w:b/>
              </w:rPr>
            </w:pPr>
            <w:r w:rsidRPr="00E27964">
              <w:rPr>
                <w:b/>
              </w:rPr>
              <w:t xml:space="preserve">In-band Emissions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389FAE"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52A869"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138196"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5F2F3C"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A3DF2C"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B574AD" w14:textId="77777777" w:rsidR="00830AF8" w:rsidRPr="00E27964" w:rsidRDefault="00830AF8" w:rsidP="00081B2E">
            <w:pPr>
              <w:pStyle w:val="TAL"/>
              <w:rPr>
                <w:b/>
              </w:rPr>
            </w:pPr>
          </w:p>
        </w:tc>
      </w:tr>
      <w:tr w:rsidR="00830AF8" w:rsidRPr="00E27964" w14:paraId="06D5CC5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56D39C3" w14:textId="77777777" w:rsidR="00830AF8" w:rsidRPr="00E27964" w:rsidRDefault="00830AF8" w:rsidP="00081B2E">
            <w:pPr>
              <w:pStyle w:val="TAL"/>
              <w:rPr>
                <w:bCs/>
              </w:rPr>
            </w:pPr>
            <w:proofErr w:type="spellStart"/>
            <w:r w:rsidRPr="00E27964">
              <w:rPr>
                <w:rFonts w:cs="Arial"/>
              </w:rPr>
              <w:t>6.4B.2.4</w:t>
            </w:r>
            <w:r w:rsidRPr="00E27964">
              <w:rPr>
                <w:rFonts w:cs="Arial"/>
                <w:lang w:eastAsia="zh-CN"/>
              </w:rPr>
              <w:t>.3_1.1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A4DBB52" w14:textId="77777777" w:rsidR="00830AF8" w:rsidRPr="00E27964" w:rsidRDefault="00830AF8" w:rsidP="00081B2E">
            <w:pPr>
              <w:pStyle w:val="TAL"/>
            </w:pPr>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317E538"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6C18A89"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C608A"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4085DF"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5C7987"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0AF0EC0" w14:textId="77777777" w:rsidR="00830AF8" w:rsidRPr="00E27964" w:rsidRDefault="00830AF8" w:rsidP="00081B2E">
            <w:pPr>
              <w:pStyle w:val="TAL"/>
            </w:pPr>
            <w:r w:rsidRPr="00E27964">
              <w:t>NOTE 1</w:t>
            </w:r>
          </w:p>
        </w:tc>
      </w:tr>
      <w:tr w:rsidR="00830AF8" w:rsidRPr="00E27964" w14:paraId="33665DB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30E0C49" w14:textId="77777777" w:rsidR="00830AF8" w:rsidRPr="00E27964" w:rsidRDefault="00830AF8" w:rsidP="00081B2E">
            <w:pPr>
              <w:pStyle w:val="TAL"/>
              <w:rPr>
                <w:bCs/>
              </w:rPr>
            </w:pPr>
            <w:proofErr w:type="spellStart"/>
            <w:r w:rsidRPr="00E27964">
              <w:rPr>
                <w:rFonts w:cs="Arial"/>
              </w:rPr>
              <w:t>6.4B.2.4</w:t>
            </w:r>
            <w:r w:rsidRPr="00E27964">
              <w:rPr>
                <w:rFonts w:cs="Arial"/>
                <w:lang w:eastAsia="zh-CN"/>
              </w:rPr>
              <w:t>.3_1.2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CFA3A10" w14:textId="77777777" w:rsidR="00830AF8" w:rsidRPr="00E27964" w:rsidRDefault="00830AF8" w:rsidP="00081B2E">
            <w:pPr>
              <w:pStyle w:val="TAL"/>
            </w:pPr>
            <w:bookmarkStart w:id="116" w:name="_Toc75972046"/>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(3 NR CCs)</w:t>
            </w:r>
            <w:bookmarkEnd w:id="116"/>
          </w:p>
        </w:tc>
        <w:tc>
          <w:tcPr>
            <w:tcW w:w="854" w:type="dxa"/>
            <w:tcBorders>
              <w:top w:val="single" w:sz="4" w:space="0" w:color="auto"/>
              <w:left w:val="single" w:sz="4" w:space="0" w:color="auto"/>
              <w:bottom w:val="single" w:sz="4" w:space="0" w:color="auto"/>
              <w:right w:val="single" w:sz="4" w:space="0" w:color="auto"/>
            </w:tcBorders>
            <w:hideMark/>
          </w:tcPr>
          <w:p w14:paraId="06926716"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989605A"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4240B9"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B9E5DB"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4B3C491"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88EFDA" w14:textId="77777777" w:rsidR="00830AF8" w:rsidRPr="00E27964" w:rsidRDefault="00830AF8" w:rsidP="00081B2E">
            <w:pPr>
              <w:pStyle w:val="TAL"/>
            </w:pPr>
            <w:r w:rsidRPr="00E27964">
              <w:t>NOTE 1</w:t>
            </w:r>
          </w:p>
        </w:tc>
      </w:tr>
      <w:tr w:rsidR="00830AF8" w:rsidRPr="00E27964" w14:paraId="7BD51D5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926991C" w14:textId="77777777" w:rsidR="00830AF8" w:rsidRPr="00E27964" w:rsidRDefault="00830AF8" w:rsidP="00081B2E">
            <w:pPr>
              <w:pStyle w:val="TAL"/>
              <w:rPr>
                <w:bCs/>
              </w:rPr>
            </w:pPr>
            <w:proofErr w:type="spellStart"/>
            <w:r w:rsidRPr="00E27964">
              <w:rPr>
                <w:rFonts w:cs="Arial"/>
              </w:rPr>
              <w:t>6.4B.2.4</w:t>
            </w:r>
            <w:r w:rsidRPr="00E27964">
              <w:rPr>
                <w:rFonts w:cs="Arial"/>
                <w:lang w:eastAsia="zh-CN"/>
              </w:rPr>
              <w:t>.3_1.3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8CCC0A1" w14:textId="77777777" w:rsidR="00830AF8" w:rsidRPr="00E27964" w:rsidRDefault="00830AF8" w:rsidP="00081B2E">
            <w:pPr>
              <w:pStyle w:val="TAL"/>
            </w:pPr>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206CB43"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9B09CF6"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82581E"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7B4D11"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85AAB"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CB35A0" w14:textId="77777777" w:rsidR="00830AF8" w:rsidRPr="00E27964" w:rsidRDefault="00830AF8" w:rsidP="00081B2E">
            <w:pPr>
              <w:pStyle w:val="TAL"/>
            </w:pPr>
            <w:r w:rsidRPr="00E27964">
              <w:t>NOTE 1</w:t>
            </w:r>
          </w:p>
        </w:tc>
      </w:tr>
      <w:tr w:rsidR="00830AF8" w:rsidRPr="00E27964" w14:paraId="095BE8F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9D40AEB" w14:textId="77777777" w:rsidR="00830AF8" w:rsidRPr="00E27964" w:rsidRDefault="00830AF8" w:rsidP="00081B2E">
            <w:pPr>
              <w:pStyle w:val="TAL"/>
              <w:rPr>
                <w:bCs/>
              </w:rPr>
            </w:pPr>
            <w:proofErr w:type="spellStart"/>
            <w:r w:rsidRPr="00E27964">
              <w:t>6.4B.2.4.4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6B3B1B7" w14:textId="77777777" w:rsidR="00830AF8" w:rsidRPr="00E27964" w:rsidRDefault="00830AF8" w:rsidP="00081B2E">
            <w:pPr>
              <w:pStyle w:val="TAL"/>
            </w:pPr>
            <w:proofErr w:type="spellStart"/>
            <w:r w:rsidRPr="00E27964">
              <w:rPr>
                <w:lang w:eastAsia="zh-CN"/>
              </w:rPr>
              <w:t>EVM</w:t>
            </w:r>
            <w:proofErr w:type="spellEnd"/>
            <w:r w:rsidRPr="00E27964">
              <w:rPr>
                <w:lang w:eastAsia="zh-CN"/>
              </w:rPr>
              <w:t xml:space="preserve"> Equalizer Flatness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B572E1"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A04DA75"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73DA79A"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538468"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360B4BDE"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A6A656E" w14:textId="77777777" w:rsidR="00830AF8" w:rsidRPr="00E27964" w:rsidRDefault="00830AF8" w:rsidP="00081B2E">
            <w:pPr>
              <w:pStyle w:val="TAL"/>
              <w:rPr>
                <w:rFonts w:cs="Arial"/>
                <w:lang w:eastAsia="zh-TW"/>
              </w:rPr>
            </w:pPr>
            <w:r w:rsidRPr="00E27964">
              <w:rPr>
                <w:rFonts w:cs="Arial"/>
                <w:lang w:eastAsia="zh-TW"/>
              </w:rPr>
              <w:t>NOTE 1</w:t>
            </w:r>
          </w:p>
          <w:p w14:paraId="0EC21F61" w14:textId="77777777" w:rsidR="00830AF8" w:rsidRPr="00E27964" w:rsidRDefault="00830AF8" w:rsidP="00081B2E">
            <w:pPr>
              <w:pStyle w:val="TAL"/>
              <w:rPr>
                <w:rFonts w:cs="Arial"/>
              </w:rPr>
            </w:pPr>
            <w:r w:rsidRPr="00E27964">
              <w:rPr>
                <w:rFonts w:cs="Arial"/>
              </w:rPr>
              <w:t>NOTE 5</w:t>
            </w:r>
          </w:p>
          <w:p w14:paraId="483A8DBA"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ko-KR"/>
              </w:rPr>
              <w:t>6.4B.2.4.4</w:t>
            </w:r>
            <w:proofErr w:type="spellEnd"/>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830AF8" w:rsidRPr="00E27964" w14:paraId="52A73D6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605481D" w14:textId="77777777" w:rsidR="00830AF8" w:rsidRPr="00E27964" w:rsidRDefault="00830AF8" w:rsidP="00081B2E">
            <w:pPr>
              <w:pStyle w:val="TAL"/>
              <w:rPr>
                <w:bCs/>
              </w:rPr>
            </w:pPr>
            <w:proofErr w:type="spellStart"/>
            <w:r w:rsidRPr="00E27964">
              <w:rPr>
                <w:bCs/>
              </w:rPr>
              <w:t>6.4B.2.4.4D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3AC4818" w14:textId="77777777" w:rsidR="00830AF8" w:rsidRPr="00E27964" w:rsidRDefault="00830AF8" w:rsidP="00081B2E">
            <w:pPr>
              <w:pStyle w:val="TAL"/>
            </w:pPr>
            <w:proofErr w:type="spellStart"/>
            <w:r w:rsidRPr="00E27964">
              <w:t>EVM</w:t>
            </w:r>
            <w:proofErr w:type="spellEnd"/>
            <w:r w:rsidRPr="00E27964">
              <w:t xml:space="preserve"> Equalizer Flatness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73568619"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96374ED"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898E13"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1C50E8"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058C49A"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7B0622" w14:textId="77777777" w:rsidR="00830AF8" w:rsidRPr="00E27964" w:rsidRDefault="00830AF8" w:rsidP="00081B2E">
            <w:pPr>
              <w:pStyle w:val="TAL"/>
              <w:rPr>
                <w:rFonts w:cs="Arial"/>
              </w:rPr>
            </w:pPr>
            <w:r w:rsidRPr="00E27964">
              <w:t>NOTE 1</w:t>
            </w:r>
          </w:p>
        </w:tc>
      </w:tr>
      <w:tr w:rsidR="00830AF8" w:rsidRPr="00E27964" w14:paraId="4780162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4EBE56B" w14:textId="77777777" w:rsidR="00830AF8" w:rsidRPr="00E27964" w:rsidRDefault="00830AF8" w:rsidP="00081B2E">
            <w:pPr>
              <w:pStyle w:val="TAL"/>
              <w:rPr>
                <w:bCs/>
              </w:rPr>
            </w:pPr>
            <w:proofErr w:type="spellStart"/>
            <w:r w:rsidRPr="00E27964">
              <w:rPr>
                <w:bCs/>
              </w:rPr>
              <w:t>6.4B.2.4.5</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8CD38E1" w14:textId="77777777" w:rsidR="00830AF8" w:rsidRPr="00E27964" w:rsidRDefault="00830AF8" w:rsidP="00081B2E">
            <w:pPr>
              <w:pStyle w:val="TAL"/>
            </w:pPr>
            <w:proofErr w:type="spellStart"/>
            <w:r w:rsidRPr="00E27964">
              <w:t>EVM</w:t>
            </w:r>
            <w:proofErr w:type="spellEnd"/>
            <w:r w:rsidRPr="00E27964">
              <w:t xml:space="preserve"> spectral flatness for pi/2 </w:t>
            </w:r>
            <w:proofErr w:type="spellStart"/>
            <w:r w:rsidRPr="00E27964">
              <w:t>BPSK</w:t>
            </w:r>
            <w:proofErr w:type="spellEnd"/>
            <w:r w:rsidRPr="00E27964">
              <w:t xml:space="preserve"> modulation</w:t>
            </w:r>
            <w:r w:rsidRPr="00E27964">
              <w:rPr>
                <w:lang w:eastAsia="zh-CN"/>
              </w:rPr>
              <w:t xml:space="preserv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0BBEB9"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1A06E6A" w14:textId="77777777" w:rsidR="00830AF8" w:rsidRPr="00E27964" w:rsidRDefault="00830AF8" w:rsidP="00081B2E">
            <w:pPr>
              <w:pStyle w:val="TAL"/>
            </w:pPr>
            <w:proofErr w:type="spellStart"/>
            <w:r w:rsidRPr="00E27964">
              <w:rPr>
                <w:lang w:eastAsia="zh-CN"/>
              </w:rPr>
              <w:t>C012f</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2B89C9F"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 xml:space="preserve">with 1 NR UL CC and pi/2 </w:t>
            </w:r>
            <w:proofErr w:type="spellStart"/>
            <w:r w:rsidRPr="00E27964">
              <w:rPr>
                <w:lang w:eastAsia="zh-CN"/>
              </w:rPr>
              <w:t>BPSK</w:t>
            </w:r>
            <w:proofErr w:type="spellEnd"/>
            <w:r w:rsidRPr="00E27964">
              <w:rPr>
                <w:lang w:eastAsia="zh-CN"/>
              </w:rPr>
              <w:t xml:space="preserve"> modulation</w:t>
            </w:r>
          </w:p>
        </w:tc>
        <w:tc>
          <w:tcPr>
            <w:tcW w:w="1557" w:type="dxa"/>
            <w:tcBorders>
              <w:top w:val="single" w:sz="4" w:space="0" w:color="auto"/>
              <w:left w:val="single" w:sz="4" w:space="0" w:color="auto"/>
              <w:bottom w:val="single" w:sz="4" w:space="0" w:color="auto"/>
              <w:right w:val="single" w:sz="4" w:space="0" w:color="auto"/>
            </w:tcBorders>
            <w:hideMark/>
          </w:tcPr>
          <w:p w14:paraId="1F5D3783"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56275576"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066489" w14:textId="77777777" w:rsidR="00830AF8" w:rsidRPr="00E27964" w:rsidRDefault="00830AF8" w:rsidP="00081B2E">
            <w:pPr>
              <w:pStyle w:val="TAL"/>
            </w:pPr>
            <w:r w:rsidRPr="00E27964">
              <w:t>NOTE 1</w:t>
            </w:r>
          </w:p>
          <w:p w14:paraId="164BBF5A" w14:textId="77777777" w:rsidR="00830AF8" w:rsidRPr="00E27964" w:rsidRDefault="00830AF8" w:rsidP="00081B2E">
            <w:pPr>
              <w:pStyle w:val="TAL"/>
            </w:pPr>
            <w:r w:rsidRPr="00E27964">
              <w:t>NOTE 5</w:t>
            </w:r>
          </w:p>
          <w:p w14:paraId="72F8A287" w14:textId="77777777" w:rsidR="00830AF8" w:rsidRPr="00E27964" w:rsidRDefault="00830AF8" w:rsidP="00081B2E">
            <w:pPr>
              <w:pStyle w:val="TAL"/>
              <w:rPr>
                <w:rFonts w:cs="Arial"/>
              </w:rPr>
            </w:pPr>
            <w:r w:rsidRPr="00E27964">
              <w:t xml:space="preserve">Skip TC </w:t>
            </w:r>
            <w:proofErr w:type="spellStart"/>
            <w:r w:rsidRPr="00E27964">
              <w:t>6.4B.2.4.5</w:t>
            </w:r>
            <w:proofErr w:type="spellEnd"/>
            <w:r w:rsidRPr="00E27964">
              <w:t xml:space="preserve"> if UE supports SA and TS 38.521-2 TC 6.4.2.5 has been executed.</w:t>
            </w:r>
          </w:p>
        </w:tc>
      </w:tr>
      <w:tr w:rsidR="00830AF8" w:rsidRPr="00E27964" w14:paraId="27726BE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DE6216" w14:textId="77777777" w:rsidR="00830AF8" w:rsidRPr="00E27964" w:rsidRDefault="00830AF8" w:rsidP="00081B2E">
            <w:pPr>
              <w:pStyle w:val="TAL"/>
              <w:rPr>
                <w:b/>
              </w:rPr>
            </w:pPr>
            <w:proofErr w:type="spellStart"/>
            <w:r w:rsidRPr="00E27964">
              <w:rPr>
                <w:rFonts w:cs="Arial"/>
                <w:b/>
              </w:rPr>
              <w:t>6.5B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6594E6" w14:textId="77777777" w:rsidR="00830AF8" w:rsidRPr="00E27964" w:rsidRDefault="00830AF8" w:rsidP="00081B2E">
            <w:pPr>
              <w:pStyle w:val="TAL"/>
              <w:rPr>
                <w:b/>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0E0A27"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A868C4"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C7DE92"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29029"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5137F4"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DC7B48" w14:textId="77777777" w:rsidR="00830AF8" w:rsidRPr="00E27964" w:rsidRDefault="00830AF8" w:rsidP="00081B2E">
            <w:pPr>
              <w:pStyle w:val="TAL"/>
              <w:rPr>
                <w:b/>
              </w:rPr>
            </w:pPr>
          </w:p>
        </w:tc>
      </w:tr>
      <w:tr w:rsidR="00830AF8" w:rsidRPr="00E27964" w14:paraId="064285D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BA12772" w14:textId="77777777" w:rsidR="00830AF8" w:rsidRPr="00E27964" w:rsidRDefault="00830AF8" w:rsidP="00081B2E">
            <w:pPr>
              <w:pStyle w:val="TAL"/>
              <w:rPr>
                <w:bCs/>
              </w:rPr>
            </w:pPr>
            <w:proofErr w:type="spellStart"/>
            <w:r w:rsidRPr="00E27964">
              <w:t>6.5B.1.1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0732DA9" w14:textId="77777777" w:rsidR="00830AF8" w:rsidRPr="00E27964" w:rsidRDefault="00830AF8" w:rsidP="00081B2E">
            <w:pPr>
              <w:pStyle w:val="TAL"/>
            </w:pPr>
            <w:r w:rsidRPr="00E27964">
              <w:t xml:space="preserve">Occupied bandwidth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DAB7FF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7580855"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7447F5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9D5297C"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71A53277"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8DF6D0" w14:textId="77777777" w:rsidR="00830AF8" w:rsidRPr="00E27964" w:rsidRDefault="00830AF8" w:rsidP="00081B2E">
            <w:pPr>
              <w:pStyle w:val="TAL"/>
            </w:pPr>
            <w:r w:rsidRPr="00E27964">
              <w:t>NOTE 1</w:t>
            </w:r>
          </w:p>
        </w:tc>
      </w:tr>
      <w:tr w:rsidR="00830AF8" w:rsidRPr="00E27964" w14:paraId="632E741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1167C9A" w14:textId="77777777" w:rsidR="00830AF8" w:rsidRPr="00E27964" w:rsidRDefault="00830AF8" w:rsidP="00081B2E">
            <w:pPr>
              <w:pStyle w:val="TAL"/>
              <w:rPr>
                <w:bCs/>
              </w:rPr>
            </w:pPr>
            <w:proofErr w:type="spellStart"/>
            <w:r w:rsidRPr="00E27964">
              <w:t>6.5B.1.2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6B6E974" w14:textId="77777777" w:rsidR="00830AF8" w:rsidRPr="00E27964" w:rsidRDefault="00830AF8" w:rsidP="00081B2E">
            <w:pPr>
              <w:pStyle w:val="TAL"/>
            </w:pPr>
            <w:r w:rsidRPr="00E27964">
              <w:t xml:space="preserve">Occupied bandwidth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0226C1E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3E8E487"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893D853"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ADECB5C" w14:textId="77777777" w:rsidR="00830AF8" w:rsidRPr="00E27964" w:rsidRDefault="00830AF8" w:rsidP="00081B2E">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702C4EC7"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D717A2" w14:textId="77777777" w:rsidR="00830AF8" w:rsidRPr="00E27964" w:rsidRDefault="00830AF8" w:rsidP="00081B2E">
            <w:pPr>
              <w:pStyle w:val="TAL"/>
            </w:pPr>
            <w:r w:rsidRPr="00E27964">
              <w:t>NOTE 1</w:t>
            </w:r>
          </w:p>
          <w:p w14:paraId="4CB29F0E" w14:textId="77777777" w:rsidR="00830AF8" w:rsidRPr="00E27964" w:rsidRDefault="00830AF8" w:rsidP="00081B2E">
            <w:pPr>
              <w:pStyle w:val="TAL"/>
              <w:rPr>
                <w:rFonts w:cs="Arial"/>
              </w:rPr>
            </w:pPr>
            <w:r w:rsidRPr="00E27964">
              <w:rPr>
                <w:rFonts w:cs="Arial"/>
              </w:rPr>
              <w:t>NOTE 5</w:t>
            </w:r>
          </w:p>
          <w:p w14:paraId="7B8CCA01"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6.5B.1.2</w:t>
            </w:r>
            <w:proofErr w:type="spellEnd"/>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830AF8" w:rsidRPr="00E27964" w14:paraId="5BAF097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82937CF" w14:textId="77777777" w:rsidR="00830AF8" w:rsidRPr="00E27964" w:rsidRDefault="00830AF8" w:rsidP="00081B2E">
            <w:pPr>
              <w:pStyle w:val="TAL"/>
              <w:rPr>
                <w:bCs/>
              </w:rPr>
            </w:pPr>
            <w:proofErr w:type="spellStart"/>
            <w:r w:rsidRPr="00E27964">
              <w:t>6.5B.1.3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04EA750" w14:textId="77777777" w:rsidR="00830AF8" w:rsidRPr="00E27964" w:rsidRDefault="00830AF8" w:rsidP="00081B2E">
            <w:pPr>
              <w:pStyle w:val="TAL"/>
            </w:pPr>
            <w:r w:rsidRPr="00E27964">
              <w:rPr>
                <w:lang w:eastAsia="zh-CN"/>
              </w:rPr>
              <w:t xml:space="preserve">Occupied bandwidth for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4757AD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9F718BF"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77D3485"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54CA0C" w14:textId="77777777" w:rsidR="00830AF8" w:rsidRPr="00E27964" w:rsidRDefault="00830AF8" w:rsidP="00081B2E">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44D8389A"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004ABB" w14:textId="77777777" w:rsidR="00830AF8" w:rsidRPr="00E27964" w:rsidRDefault="00830AF8" w:rsidP="00081B2E">
            <w:pPr>
              <w:pStyle w:val="TAL"/>
              <w:rPr>
                <w:rFonts w:cs="Arial"/>
              </w:rPr>
            </w:pPr>
            <w:r w:rsidRPr="00E27964">
              <w:rPr>
                <w:rFonts w:cs="Arial"/>
              </w:rPr>
              <w:t>NOTE 5</w:t>
            </w:r>
          </w:p>
          <w:p w14:paraId="443FB928"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6.5B.1.3</w:t>
            </w:r>
            <w:proofErr w:type="spellEnd"/>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830AF8" w:rsidRPr="00E27964" w14:paraId="05D41BA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50B4DE8" w14:textId="77777777" w:rsidR="00830AF8" w:rsidRPr="00E27964" w:rsidRDefault="00830AF8" w:rsidP="00081B2E">
            <w:pPr>
              <w:pStyle w:val="TAL"/>
              <w:rPr>
                <w:bCs/>
              </w:rPr>
            </w:pPr>
            <w:proofErr w:type="spellStart"/>
            <w:r w:rsidRPr="00E27964">
              <w:t>6.5B.1.4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DB8AD25" w14:textId="77777777" w:rsidR="00830AF8" w:rsidRPr="00E27964" w:rsidRDefault="00830AF8" w:rsidP="00081B2E">
            <w:pPr>
              <w:pStyle w:val="TAL"/>
            </w:pPr>
            <w:r w:rsidRPr="00E27964">
              <w:rPr>
                <w:lang w:eastAsia="zh-CN"/>
              </w:rPr>
              <w:t xml:space="preserve">Occupied bandwidth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0D76BEA"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353B311"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D0982D2"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EC7E7F"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0BBD7733" w14:textId="77777777" w:rsidR="00830AF8" w:rsidRPr="00E27964" w:rsidRDefault="00830AF8" w:rsidP="00081B2E">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E92A7AE" w14:textId="77777777" w:rsidR="00830AF8" w:rsidRPr="00E27964" w:rsidRDefault="00830AF8" w:rsidP="00081B2E">
            <w:pPr>
              <w:pStyle w:val="TAL"/>
              <w:rPr>
                <w:rFonts w:cs="Arial"/>
              </w:rPr>
            </w:pPr>
            <w:r w:rsidRPr="00E27964">
              <w:rPr>
                <w:rFonts w:cs="Arial"/>
              </w:rPr>
              <w:t>NOTE 5</w:t>
            </w:r>
          </w:p>
          <w:p w14:paraId="5B37C6D7"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ko-KR"/>
              </w:rPr>
              <w:t>6.5B.1.4</w:t>
            </w:r>
            <w:proofErr w:type="spellEnd"/>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830AF8" w:rsidRPr="00E27964" w14:paraId="1040757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53648BC" w14:textId="77777777" w:rsidR="00830AF8" w:rsidRPr="00E27964" w:rsidRDefault="00830AF8" w:rsidP="00081B2E">
            <w:pPr>
              <w:pStyle w:val="TAL"/>
              <w:rPr>
                <w:bCs/>
              </w:rPr>
            </w:pPr>
            <w:proofErr w:type="spellStart"/>
            <w:r w:rsidRPr="00E27964">
              <w:rPr>
                <w:bCs/>
              </w:rPr>
              <w:t>6.5B.1.4D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E91376C" w14:textId="77777777" w:rsidR="00830AF8" w:rsidRPr="00E27964" w:rsidRDefault="00830AF8" w:rsidP="00081B2E">
            <w:pPr>
              <w:pStyle w:val="TAL"/>
            </w:pPr>
            <w:r w:rsidRPr="00E27964">
              <w:t xml:space="preserve">Occupied bandwidth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2408365A"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A19E7F2"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E4132A"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C033D0" w14:textId="77777777" w:rsidR="00830AF8" w:rsidRPr="00E27964" w:rsidRDefault="00830AF8" w:rsidP="00081B2E">
            <w:pPr>
              <w:pStyle w:val="TAL"/>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906848"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FD9B6E" w14:textId="77777777" w:rsidR="00830AF8" w:rsidRPr="00E27964" w:rsidRDefault="00830AF8" w:rsidP="00081B2E">
            <w:pPr>
              <w:pStyle w:val="TAL"/>
              <w:rPr>
                <w:rFonts w:cs="Arial"/>
              </w:rPr>
            </w:pPr>
            <w:r w:rsidRPr="00E27964">
              <w:t>NOTE 1</w:t>
            </w:r>
          </w:p>
        </w:tc>
      </w:tr>
      <w:tr w:rsidR="00830AF8" w:rsidRPr="00E27964" w14:paraId="53178FA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E66FE2" w14:textId="77777777" w:rsidR="00830AF8" w:rsidRPr="00E27964" w:rsidRDefault="00830AF8" w:rsidP="00081B2E">
            <w:pPr>
              <w:pStyle w:val="TAL"/>
              <w:rPr>
                <w:b/>
              </w:rPr>
            </w:pPr>
            <w:proofErr w:type="spellStart"/>
            <w:r w:rsidRPr="00E27964">
              <w:rPr>
                <w:rFonts w:cs="Arial"/>
                <w:b/>
              </w:rPr>
              <w:t>6.5B.1.4_1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5EDFEF" w14:textId="77777777" w:rsidR="00830AF8" w:rsidRPr="00E27964" w:rsidRDefault="00830AF8" w:rsidP="00081B2E">
            <w:pPr>
              <w:pStyle w:val="TAL"/>
              <w:rPr>
                <w:b/>
              </w:rPr>
            </w:pPr>
            <w:r w:rsidRPr="00E27964">
              <w:rPr>
                <w:b/>
              </w:rPr>
              <w:t xml:space="preserve">Occupied bandwidth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C19B74"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75A3DB"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1BE5FF"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532E84"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2C77B5"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F96154" w14:textId="77777777" w:rsidR="00830AF8" w:rsidRPr="00E27964" w:rsidRDefault="00830AF8" w:rsidP="00081B2E">
            <w:pPr>
              <w:pStyle w:val="TAL"/>
              <w:rPr>
                <w:b/>
              </w:rPr>
            </w:pPr>
          </w:p>
        </w:tc>
      </w:tr>
      <w:tr w:rsidR="00830AF8" w:rsidRPr="00E27964" w14:paraId="15231EE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9F000F1" w14:textId="77777777" w:rsidR="00830AF8" w:rsidRPr="00E27964" w:rsidRDefault="00830AF8" w:rsidP="00081B2E">
            <w:pPr>
              <w:pStyle w:val="TAL"/>
            </w:pPr>
            <w:proofErr w:type="spellStart"/>
            <w:r w:rsidRPr="00E27964">
              <w:rPr>
                <w:rFonts w:cs="Arial"/>
              </w:rPr>
              <w:t>6.5B.1.4_1.1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7610BA0" w14:textId="77777777" w:rsidR="00830AF8" w:rsidRPr="00E27964" w:rsidRDefault="00830AF8" w:rsidP="00081B2E">
            <w:pPr>
              <w:pStyle w:val="TAL"/>
            </w:pPr>
            <w:r w:rsidRPr="00E27964">
              <w:rPr>
                <w:rFonts w:cs="Arial"/>
              </w:rPr>
              <w:t xml:space="preserve">Occupied bandwidth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107A616"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D7B4CDF" w14:textId="77777777" w:rsidR="00830AF8" w:rsidRPr="00E27964" w:rsidRDefault="00830AF8" w:rsidP="00081B2E">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E40C74E" w14:textId="77777777" w:rsidR="00830AF8" w:rsidRPr="00E27964" w:rsidRDefault="00830AF8" w:rsidP="00081B2E">
            <w:pPr>
              <w:pStyle w:val="TAL"/>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62AB478" w14:textId="77777777" w:rsidR="00830AF8" w:rsidRPr="00E27964" w:rsidRDefault="00830AF8" w:rsidP="00081B2E">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F5A397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5B98E4" w14:textId="77777777" w:rsidR="00830AF8" w:rsidRPr="00E27964" w:rsidRDefault="00830AF8" w:rsidP="00081B2E">
            <w:pPr>
              <w:pStyle w:val="TAL"/>
              <w:rPr>
                <w:rFonts w:cs="Arial"/>
              </w:rPr>
            </w:pPr>
            <w:r w:rsidRPr="00E27964">
              <w:rPr>
                <w:rFonts w:cs="Arial"/>
              </w:rPr>
              <w:t>NOTE 1</w:t>
            </w:r>
          </w:p>
          <w:p w14:paraId="4C055D09" w14:textId="77777777" w:rsidR="00830AF8" w:rsidRPr="00E27964" w:rsidRDefault="00830AF8" w:rsidP="00081B2E">
            <w:pPr>
              <w:pStyle w:val="TAL"/>
              <w:rPr>
                <w:rFonts w:cs="Arial"/>
              </w:rPr>
            </w:pPr>
            <w:r w:rsidRPr="00E27964">
              <w:rPr>
                <w:rFonts w:cs="Arial"/>
              </w:rPr>
              <w:t>NOTE 5</w:t>
            </w:r>
          </w:p>
          <w:p w14:paraId="04CF05EE"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6.5B.1.4_1.1</w:t>
            </w:r>
            <w:proofErr w:type="spellEnd"/>
            <w:r w:rsidRPr="00E27964">
              <w:rPr>
                <w:rFonts w:cs="Arial"/>
              </w:rPr>
              <w:t xml:space="preserve"> if UE supports SA and TS 38.521-2 TC </w:t>
            </w:r>
            <w:proofErr w:type="spellStart"/>
            <w:r w:rsidRPr="00E27964">
              <w:rPr>
                <w:rFonts w:cs="Arial"/>
              </w:rPr>
              <w:t>6.5A.1.1</w:t>
            </w:r>
            <w:proofErr w:type="spellEnd"/>
            <w:r w:rsidRPr="00E27964">
              <w:rPr>
                <w:rFonts w:cs="Arial"/>
              </w:rPr>
              <w:t xml:space="preserve"> has been executed.</w:t>
            </w:r>
          </w:p>
        </w:tc>
      </w:tr>
      <w:tr w:rsidR="00830AF8" w:rsidRPr="00E27964" w14:paraId="3AA3814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F655A88" w14:textId="77777777" w:rsidR="00830AF8" w:rsidRPr="00E27964" w:rsidRDefault="00830AF8" w:rsidP="00081B2E">
            <w:pPr>
              <w:pStyle w:val="TAL"/>
            </w:pPr>
            <w:proofErr w:type="spellStart"/>
            <w:r w:rsidRPr="00E27964">
              <w:rPr>
                <w:rFonts w:cs="Arial"/>
              </w:rPr>
              <w:lastRenderedPageBreak/>
              <w:t>6.5B.1.4_1.2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E4F12B5" w14:textId="77777777" w:rsidR="00830AF8" w:rsidRPr="00E27964" w:rsidRDefault="00830AF8" w:rsidP="00081B2E">
            <w:pPr>
              <w:pStyle w:val="TAL"/>
            </w:pPr>
            <w:r w:rsidRPr="00E27964">
              <w:rPr>
                <w:rFonts w:cs="Arial"/>
              </w:rPr>
              <w:t xml:space="preserve">Occupied bandwidth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A8D9AF8"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57F079D" w14:textId="77777777" w:rsidR="00830AF8" w:rsidRPr="00E27964" w:rsidRDefault="00830AF8" w:rsidP="00081B2E">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55404FB" w14:textId="77777777" w:rsidR="00830AF8" w:rsidRPr="00E27964" w:rsidRDefault="00830AF8" w:rsidP="00081B2E">
            <w:pPr>
              <w:pStyle w:val="TAL"/>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34FB6BA" w14:textId="77777777" w:rsidR="00830AF8" w:rsidRPr="00E27964" w:rsidRDefault="00830AF8" w:rsidP="00081B2E">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421B11F"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4CAE8" w14:textId="77777777" w:rsidR="00830AF8" w:rsidRPr="00E27964" w:rsidRDefault="00830AF8" w:rsidP="00081B2E">
            <w:pPr>
              <w:pStyle w:val="TAL"/>
              <w:rPr>
                <w:rFonts w:cs="Arial"/>
              </w:rPr>
            </w:pPr>
            <w:r w:rsidRPr="00E27964">
              <w:rPr>
                <w:rFonts w:cs="Arial"/>
              </w:rPr>
              <w:t>NOTE 1</w:t>
            </w:r>
          </w:p>
          <w:p w14:paraId="5638EC30" w14:textId="77777777" w:rsidR="00830AF8" w:rsidRPr="00E27964" w:rsidRDefault="00830AF8" w:rsidP="00081B2E">
            <w:pPr>
              <w:pStyle w:val="TAL"/>
              <w:rPr>
                <w:rFonts w:cs="Arial"/>
              </w:rPr>
            </w:pPr>
            <w:r w:rsidRPr="00E27964">
              <w:rPr>
                <w:rFonts w:cs="Arial"/>
              </w:rPr>
              <w:t>NOTE 5</w:t>
            </w:r>
          </w:p>
          <w:p w14:paraId="60C9D955"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6.5B.1.4_1.2</w:t>
            </w:r>
            <w:proofErr w:type="spellEnd"/>
            <w:r w:rsidRPr="00E27964">
              <w:rPr>
                <w:rFonts w:cs="Arial"/>
              </w:rPr>
              <w:t xml:space="preserve"> if UE supports SA and TS 38.521-2 TC </w:t>
            </w:r>
            <w:proofErr w:type="spellStart"/>
            <w:r w:rsidRPr="00E27964">
              <w:rPr>
                <w:rFonts w:cs="Arial"/>
              </w:rPr>
              <w:t>6.5A.1.2</w:t>
            </w:r>
            <w:proofErr w:type="spellEnd"/>
            <w:r w:rsidRPr="00E27964">
              <w:rPr>
                <w:rFonts w:cs="Arial"/>
              </w:rPr>
              <w:t xml:space="preserve"> has been executed.</w:t>
            </w:r>
          </w:p>
        </w:tc>
      </w:tr>
      <w:tr w:rsidR="00830AF8" w:rsidRPr="00E27964" w14:paraId="1290085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DA41E45" w14:textId="77777777" w:rsidR="00830AF8" w:rsidRPr="00E27964" w:rsidRDefault="00830AF8" w:rsidP="00081B2E">
            <w:pPr>
              <w:pStyle w:val="TAL"/>
            </w:pPr>
            <w:proofErr w:type="spellStart"/>
            <w:r w:rsidRPr="00E27964">
              <w:rPr>
                <w:rFonts w:cs="Arial"/>
              </w:rPr>
              <w:t>6.5B.1.4_1.3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C2A18DB" w14:textId="77777777" w:rsidR="00830AF8" w:rsidRPr="00E27964" w:rsidRDefault="00830AF8" w:rsidP="00081B2E">
            <w:pPr>
              <w:pStyle w:val="TAL"/>
            </w:pPr>
            <w:r w:rsidRPr="00E27964">
              <w:rPr>
                <w:rFonts w:cs="Arial"/>
              </w:rPr>
              <w:t xml:space="preserve">Occupied bandwidth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6085097"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8089230" w14:textId="77777777" w:rsidR="00830AF8" w:rsidRPr="00E27964" w:rsidRDefault="00830AF8" w:rsidP="00081B2E">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BDD1368" w14:textId="77777777" w:rsidR="00830AF8" w:rsidRPr="00E27964" w:rsidRDefault="00830AF8" w:rsidP="00081B2E">
            <w:pPr>
              <w:pStyle w:val="TAL"/>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B3E39B3" w14:textId="77777777" w:rsidR="00830AF8" w:rsidRPr="00E27964" w:rsidRDefault="00830AF8" w:rsidP="00081B2E">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D38555A"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2F48EB" w14:textId="77777777" w:rsidR="00830AF8" w:rsidRPr="00E27964" w:rsidRDefault="00830AF8" w:rsidP="00081B2E">
            <w:pPr>
              <w:pStyle w:val="TAL"/>
              <w:rPr>
                <w:rFonts w:cs="Arial"/>
              </w:rPr>
            </w:pPr>
            <w:r w:rsidRPr="00E27964">
              <w:rPr>
                <w:rFonts w:cs="Arial"/>
              </w:rPr>
              <w:t>NOTE 1</w:t>
            </w:r>
          </w:p>
          <w:p w14:paraId="120D3671" w14:textId="77777777" w:rsidR="00830AF8" w:rsidRPr="00E27964" w:rsidRDefault="00830AF8" w:rsidP="00081B2E">
            <w:pPr>
              <w:pStyle w:val="TAL"/>
              <w:rPr>
                <w:rFonts w:cs="Arial"/>
              </w:rPr>
            </w:pPr>
            <w:r w:rsidRPr="00E27964">
              <w:rPr>
                <w:rFonts w:cs="Arial"/>
              </w:rPr>
              <w:t>NOTE 5</w:t>
            </w:r>
          </w:p>
          <w:p w14:paraId="1FEE4314"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6.5B.1.4_1.3</w:t>
            </w:r>
            <w:proofErr w:type="spellEnd"/>
            <w:r w:rsidRPr="00E27964">
              <w:rPr>
                <w:rFonts w:cs="Arial"/>
              </w:rPr>
              <w:t xml:space="preserve"> if UE supports SA and TS 38.521-2 TC </w:t>
            </w:r>
            <w:proofErr w:type="spellStart"/>
            <w:r w:rsidRPr="00E27964">
              <w:rPr>
                <w:rFonts w:cs="Arial"/>
              </w:rPr>
              <w:t>6.5A.1.3</w:t>
            </w:r>
            <w:proofErr w:type="spellEnd"/>
            <w:r w:rsidRPr="00E27964">
              <w:rPr>
                <w:rFonts w:cs="Arial"/>
              </w:rPr>
              <w:t xml:space="preserve"> has been executed.</w:t>
            </w:r>
          </w:p>
        </w:tc>
      </w:tr>
      <w:tr w:rsidR="00830AF8" w:rsidRPr="00E27964" w14:paraId="2295B96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A9BF227" w14:textId="77777777" w:rsidR="00830AF8" w:rsidRPr="00E27964" w:rsidRDefault="00830AF8" w:rsidP="00081B2E">
            <w:pPr>
              <w:pStyle w:val="TAL"/>
              <w:rPr>
                <w:bCs/>
              </w:rPr>
            </w:pPr>
            <w:proofErr w:type="spellStart"/>
            <w:r w:rsidRPr="00E27964">
              <w:t>6.5B.2.1.1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BA59D22" w14:textId="77777777" w:rsidR="00830AF8" w:rsidRPr="00E27964" w:rsidRDefault="00830AF8" w:rsidP="00081B2E">
            <w:pPr>
              <w:pStyle w:val="TAL"/>
            </w:pPr>
            <w:r w:rsidRPr="00E27964">
              <w:t xml:space="preserve">Spectrum emissions mask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B89E875"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4A7B8CE"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1698AAE"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58FA18DD" w14:textId="77777777" w:rsidR="00830AF8" w:rsidRPr="00E27964" w:rsidRDefault="00830AF8" w:rsidP="00081B2E">
            <w:pPr>
              <w:pStyle w:val="TAL"/>
            </w:pPr>
            <w:proofErr w:type="spellStart"/>
            <w:r w:rsidRPr="00E27964">
              <w:rPr>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0D98C675"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390226C2" w14:textId="77777777" w:rsidR="00830AF8" w:rsidRPr="00E27964" w:rsidRDefault="00830AF8" w:rsidP="00081B2E">
            <w:pPr>
              <w:pStyle w:val="TAL"/>
            </w:pPr>
          </w:p>
        </w:tc>
      </w:tr>
      <w:tr w:rsidR="00830AF8" w:rsidRPr="00E27964" w14:paraId="10C7D087"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4F708A6" w14:textId="77777777" w:rsidR="00830AF8" w:rsidRPr="00E27964" w:rsidRDefault="00830AF8" w:rsidP="00081B2E">
            <w:pPr>
              <w:pStyle w:val="TAL"/>
              <w:rPr>
                <w:bCs/>
              </w:rPr>
            </w:pPr>
            <w:proofErr w:type="spellStart"/>
            <w:r w:rsidRPr="00E27964">
              <w:rPr>
                <w:lang w:eastAsia="zh-CN"/>
              </w:rPr>
              <w:t>6.5B.2.1.2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413ACC8" w14:textId="77777777" w:rsidR="00830AF8" w:rsidRPr="00E27964" w:rsidRDefault="00830AF8" w:rsidP="00081B2E">
            <w:pPr>
              <w:pStyle w:val="TAL"/>
            </w:pPr>
            <w:r w:rsidRPr="00E27964">
              <w:rPr>
                <w:lang w:eastAsia="zh-CN"/>
              </w:rPr>
              <w:t xml:space="preserve">Additional spectrum emissions mask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31D864C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59DE966"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60FCB1E"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6F0084D"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017B59FA"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743783CA" w14:textId="77777777" w:rsidR="00830AF8" w:rsidRPr="00E27964" w:rsidRDefault="00830AF8" w:rsidP="00081B2E">
            <w:pPr>
              <w:pStyle w:val="TAL"/>
            </w:pPr>
          </w:p>
        </w:tc>
      </w:tr>
      <w:tr w:rsidR="00830AF8" w:rsidRPr="00E27964" w14:paraId="7998CE2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C977886" w14:textId="77777777" w:rsidR="00830AF8" w:rsidRPr="00E27964" w:rsidRDefault="00830AF8" w:rsidP="00081B2E">
            <w:pPr>
              <w:pStyle w:val="TAL"/>
              <w:rPr>
                <w:bCs/>
              </w:rPr>
            </w:pPr>
            <w:proofErr w:type="spellStart"/>
            <w:r w:rsidRPr="00E27964">
              <w:rPr>
                <w:lang w:eastAsia="zh-CN"/>
              </w:rPr>
              <w:t>6.5B.2.1.3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9F79056" w14:textId="77777777" w:rsidR="00830AF8" w:rsidRPr="00E27964" w:rsidRDefault="00830AF8" w:rsidP="00081B2E">
            <w:pPr>
              <w:pStyle w:val="TAL"/>
            </w:pPr>
            <w:r w:rsidRPr="00E27964">
              <w:rPr>
                <w:lang w:eastAsia="zh-CN"/>
              </w:rPr>
              <w:t xml:space="preserve">Adjacent channel leakage ratio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6968FD0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BC08BF9"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4C6CEC3"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9F6D9B1"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0E0A46C0"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3B48F982" w14:textId="77777777" w:rsidR="00830AF8" w:rsidRPr="00E27964" w:rsidRDefault="00830AF8" w:rsidP="00081B2E">
            <w:pPr>
              <w:pStyle w:val="TAL"/>
            </w:pPr>
          </w:p>
        </w:tc>
      </w:tr>
      <w:tr w:rsidR="00830AF8" w:rsidRPr="00E27964" w14:paraId="448B723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62AD8BB" w14:textId="77777777" w:rsidR="00830AF8" w:rsidRPr="00E27964" w:rsidRDefault="00830AF8" w:rsidP="00081B2E">
            <w:pPr>
              <w:pStyle w:val="TAL"/>
              <w:rPr>
                <w:bCs/>
              </w:rPr>
            </w:pPr>
            <w:proofErr w:type="spellStart"/>
            <w:r w:rsidRPr="00E27964">
              <w:rPr>
                <w:lang w:eastAsia="zh-CN"/>
              </w:rPr>
              <w:t>6.5B.2.2.1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4C98148" w14:textId="77777777" w:rsidR="00830AF8" w:rsidRPr="00E27964" w:rsidRDefault="00830AF8" w:rsidP="00081B2E">
            <w:pPr>
              <w:pStyle w:val="TAL"/>
            </w:pPr>
            <w:r w:rsidRPr="00E27964">
              <w:rPr>
                <w:lang w:eastAsia="zh-CN"/>
              </w:rPr>
              <w:t xml:space="preserve">Spectrum emissions mask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21719108"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CD5ACA3"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C4C9CB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22403F9"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2AB940D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F9930F" w14:textId="77777777" w:rsidR="00830AF8" w:rsidRPr="00E27964" w:rsidRDefault="00830AF8" w:rsidP="00081B2E">
            <w:pPr>
              <w:pStyle w:val="TAL"/>
            </w:pPr>
          </w:p>
        </w:tc>
      </w:tr>
      <w:tr w:rsidR="00830AF8" w:rsidRPr="00E27964" w14:paraId="639EA6B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4A900DE" w14:textId="77777777" w:rsidR="00830AF8" w:rsidRPr="00E27964" w:rsidRDefault="00830AF8" w:rsidP="00081B2E">
            <w:pPr>
              <w:pStyle w:val="TAL"/>
            </w:pPr>
            <w:proofErr w:type="spellStart"/>
            <w:r w:rsidRPr="00E27964">
              <w:rPr>
                <w:lang w:eastAsia="zh-CN"/>
              </w:rPr>
              <w:t>6.5B.2.2.2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2932588" w14:textId="77777777" w:rsidR="00830AF8" w:rsidRPr="00E27964" w:rsidRDefault="00830AF8" w:rsidP="00081B2E">
            <w:pPr>
              <w:pStyle w:val="TAL"/>
            </w:pPr>
            <w:r w:rsidRPr="00E27964">
              <w:rPr>
                <w:lang w:eastAsia="zh-CN"/>
              </w:rPr>
              <w:t xml:space="preserve">Additional Spectrum emissions mask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7213A6EC" w14:textId="77777777" w:rsidR="00830AF8" w:rsidRPr="00E27964" w:rsidRDefault="00830AF8" w:rsidP="00081B2E">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6F7A7BD" w14:textId="77777777" w:rsidR="00830AF8" w:rsidRPr="00E27964" w:rsidRDefault="00830AF8" w:rsidP="00081B2E">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EAEF2E" w14:textId="77777777" w:rsidR="00830AF8" w:rsidRPr="00E27964" w:rsidRDefault="00830AF8" w:rsidP="00081B2E">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E67261" w14:textId="77777777" w:rsidR="00830AF8" w:rsidRPr="00E27964" w:rsidRDefault="00830AF8" w:rsidP="00081B2E">
            <w:pPr>
              <w:pStyle w:val="TAL"/>
              <w:rPr>
                <w:lang w:eastAsia="ko-KR"/>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3BED5B1"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18DB37" w14:textId="77777777" w:rsidR="00830AF8" w:rsidRPr="00E27964" w:rsidRDefault="00830AF8" w:rsidP="00081B2E">
            <w:pPr>
              <w:pStyle w:val="TAL"/>
            </w:pPr>
            <w:r w:rsidRPr="00E27964">
              <w:t>NOTE 1</w:t>
            </w:r>
          </w:p>
        </w:tc>
      </w:tr>
      <w:tr w:rsidR="00830AF8" w:rsidRPr="00E27964" w14:paraId="6C4CACB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86FB817" w14:textId="77777777" w:rsidR="00830AF8" w:rsidRPr="00E27964" w:rsidRDefault="00830AF8" w:rsidP="00081B2E">
            <w:pPr>
              <w:pStyle w:val="TAL"/>
              <w:rPr>
                <w:bCs/>
              </w:rPr>
            </w:pPr>
            <w:proofErr w:type="spellStart"/>
            <w:r w:rsidRPr="00E27964">
              <w:rPr>
                <w:lang w:eastAsia="zh-CN"/>
              </w:rPr>
              <w:t>6.5B.2.2.3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0F627DE" w14:textId="77777777" w:rsidR="00830AF8" w:rsidRPr="00E27964" w:rsidRDefault="00830AF8" w:rsidP="00081B2E">
            <w:pPr>
              <w:pStyle w:val="TAL"/>
            </w:pPr>
            <w:r w:rsidRPr="00E27964">
              <w:rPr>
                <w:lang w:eastAsia="zh-CN"/>
              </w:rPr>
              <w:t xml:space="preserve">Adjacent channel leakage ratio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0E643D81"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69826C6"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6145A84"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55E13299"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3B5EFDB6"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37F8B2" w14:textId="77777777" w:rsidR="00830AF8" w:rsidRPr="00E27964" w:rsidRDefault="00830AF8" w:rsidP="00081B2E">
            <w:pPr>
              <w:pStyle w:val="TAL"/>
            </w:pPr>
          </w:p>
        </w:tc>
      </w:tr>
      <w:tr w:rsidR="00830AF8" w:rsidRPr="00E27964" w14:paraId="3D42CA2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48BB3F6" w14:textId="77777777" w:rsidR="00830AF8" w:rsidRPr="00E27964" w:rsidRDefault="00830AF8" w:rsidP="00081B2E">
            <w:pPr>
              <w:pStyle w:val="TAL"/>
              <w:rPr>
                <w:bCs/>
              </w:rPr>
            </w:pPr>
            <w:proofErr w:type="spellStart"/>
            <w:r w:rsidRPr="00E27964">
              <w:rPr>
                <w:rFonts w:eastAsia="MS Mincho"/>
              </w:rPr>
              <w:t>6.5B.2.3.1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E83D463" w14:textId="77777777" w:rsidR="00830AF8" w:rsidRPr="00E27964" w:rsidRDefault="00830AF8" w:rsidP="00081B2E">
            <w:pPr>
              <w:pStyle w:val="TAL"/>
            </w:pPr>
            <w:r w:rsidRPr="00E27964">
              <w:rPr>
                <w:rFonts w:eastAsia="MS Mincho"/>
              </w:rPr>
              <w:t xml:space="preserve">Spectrum emissions mask for Inter-band </w:t>
            </w:r>
            <w:proofErr w:type="spellStart"/>
            <w:r w:rsidRPr="00E27964">
              <w:rPr>
                <w:rFonts w:eastAsia="MS Mincho"/>
              </w:rPr>
              <w:t>EN</w:t>
            </w:r>
            <w:proofErr w:type="spellEnd"/>
            <w:r w:rsidRPr="00E27964">
              <w:rPr>
                <w:rFonts w:eastAsia="MS Mincho"/>
              </w:rPr>
              <w:t xml:space="preserve">-DC within </w:t>
            </w:r>
            <w:proofErr w:type="spellStart"/>
            <w:r w:rsidRPr="00E27964">
              <w:rPr>
                <w:rFonts w:eastAsia="MS Mincho"/>
              </w:rPr>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7A2A4"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2A7751F"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D4516BB"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5D022"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6E8E9E23"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55933B" w14:textId="77777777" w:rsidR="00830AF8" w:rsidRPr="00E27964" w:rsidRDefault="00830AF8" w:rsidP="00081B2E">
            <w:pPr>
              <w:pStyle w:val="TAL"/>
              <w:rPr>
                <w:rFonts w:cs="Arial"/>
              </w:rPr>
            </w:pPr>
            <w:r w:rsidRPr="00E27964">
              <w:rPr>
                <w:rFonts w:cs="Arial"/>
              </w:rPr>
              <w:t>NOTE 5</w:t>
            </w:r>
          </w:p>
          <w:p w14:paraId="1DFE3BA4"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6.5B.2.3.1</w:t>
            </w:r>
            <w:proofErr w:type="spellEnd"/>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830AF8" w:rsidRPr="00E27964" w14:paraId="73E06E3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6516619" w14:textId="77777777" w:rsidR="00830AF8" w:rsidRPr="00E27964" w:rsidRDefault="00830AF8" w:rsidP="00081B2E">
            <w:pPr>
              <w:pStyle w:val="TAL"/>
              <w:rPr>
                <w:rFonts w:eastAsia="MS Mincho"/>
              </w:rPr>
            </w:pPr>
            <w:proofErr w:type="spellStart"/>
            <w:r w:rsidRPr="00E27964">
              <w:t>6.5B.2.3.2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BC6AE90" w14:textId="77777777" w:rsidR="00830AF8" w:rsidRPr="00E27964" w:rsidRDefault="00830AF8" w:rsidP="00081B2E">
            <w:pPr>
              <w:pStyle w:val="TAL"/>
              <w:rPr>
                <w:rFonts w:eastAsia="MS Mincho"/>
              </w:rPr>
            </w:pPr>
            <w:r w:rsidRPr="00E27964">
              <w:t xml:space="preserve">Additional Spectrum emissions mask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023B037"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42C0906"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862D2E5"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415901"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500075F2"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B9A50C" w14:textId="77777777" w:rsidR="00830AF8" w:rsidRPr="00E27964" w:rsidRDefault="00830AF8" w:rsidP="00081B2E">
            <w:pPr>
              <w:pStyle w:val="TAL"/>
              <w:rPr>
                <w:rFonts w:cs="Arial"/>
              </w:rPr>
            </w:pPr>
            <w:r w:rsidRPr="00E27964">
              <w:rPr>
                <w:rFonts w:cs="Arial"/>
              </w:rPr>
              <w:t>NOTE 5</w:t>
            </w:r>
          </w:p>
          <w:p w14:paraId="38FD98EC"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6.5B.2.3.2</w:t>
            </w:r>
            <w:proofErr w:type="spellEnd"/>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830AF8" w:rsidRPr="00E27964" w14:paraId="0045550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3F16E68" w14:textId="77777777" w:rsidR="00830AF8" w:rsidRPr="00E27964" w:rsidRDefault="00830AF8" w:rsidP="00081B2E">
            <w:pPr>
              <w:pStyle w:val="TAL"/>
              <w:rPr>
                <w:bCs/>
              </w:rPr>
            </w:pPr>
            <w:proofErr w:type="spellStart"/>
            <w:r w:rsidRPr="00E27964">
              <w:t>6.5B.2.3.3</w:t>
            </w:r>
            <w:r w:rsidRPr="00E27964">
              <w:rPr>
                <w:lang w:eastAsia="zh-CN"/>
              </w:rPr>
              <w:t>.1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0253C42" w14:textId="77777777" w:rsidR="00830AF8" w:rsidRPr="00E27964" w:rsidRDefault="00830AF8" w:rsidP="00081B2E">
            <w:pPr>
              <w:pStyle w:val="TAL"/>
            </w:pPr>
            <w:r w:rsidRPr="00E27964">
              <w:t xml:space="preserve">NR - Adjacent channel leakage ratio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859DD3"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4046612"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7CC7FC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4EDAD2"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2B2D88DA"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7CF84" w14:textId="77777777" w:rsidR="00830AF8" w:rsidRPr="00E27964" w:rsidRDefault="00830AF8" w:rsidP="00081B2E">
            <w:pPr>
              <w:pStyle w:val="TAL"/>
              <w:rPr>
                <w:rFonts w:cs="Arial"/>
              </w:rPr>
            </w:pPr>
            <w:r w:rsidRPr="00E27964">
              <w:rPr>
                <w:rFonts w:cs="Arial"/>
              </w:rPr>
              <w:t>NOTE 5</w:t>
            </w:r>
          </w:p>
          <w:p w14:paraId="3410B6E6"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6.5B.2.3.3.1</w:t>
            </w:r>
            <w:proofErr w:type="spellEnd"/>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830AF8" w:rsidRPr="00E27964" w14:paraId="6909D64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7EDB74E2" w14:textId="77777777" w:rsidR="00830AF8" w:rsidRPr="00E27964" w:rsidRDefault="00830AF8" w:rsidP="00081B2E">
            <w:pPr>
              <w:pStyle w:val="TAL"/>
            </w:pPr>
            <w:proofErr w:type="spellStart"/>
            <w:r w:rsidRPr="00E27964">
              <w:t>6.5B.2.3.3</w:t>
            </w:r>
            <w:r w:rsidRPr="00E27964">
              <w:rPr>
                <w:lang w:eastAsia="zh-CN"/>
              </w:rPr>
              <w:t>.2</w:t>
            </w:r>
            <w:proofErr w:type="spellEnd"/>
          </w:p>
        </w:tc>
        <w:tc>
          <w:tcPr>
            <w:tcW w:w="4383" w:type="dxa"/>
            <w:tcBorders>
              <w:top w:val="single" w:sz="4" w:space="0" w:color="auto"/>
              <w:left w:val="single" w:sz="4" w:space="0" w:color="auto"/>
              <w:bottom w:val="single" w:sz="4" w:space="0" w:color="auto"/>
              <w:right w:val="single" w:sz="4" w:space="0" w:color="auto"/>
            </w:tcBorders>
          </w:tcPr>
          <w:p w14:paraId="441FFAAA" w14:textId="77777777" w:rsidR="00830AF8" w:rsidRPr="00E27964" w:rsidRDefault="00830AF8" w:rsidP="00081B2E">
            <w:pPr>
              <w:pStyle w:val="TAL"/>
              <w:rPr>
                <w:rFonts w:ascii="Calibri" w:hAnsi="Calibri"/>
                <w:sz w:val="20"/>
                <w:shd w:val="clear" w:color="auto" w:fill="CCE8CF"/>
              </w:rPr>
            </w:pPr>
            <w:proofErr w:type="spellStart"/>
            <w:r w:rsidRPr="00E27964">
              <w:t>UTRA</w:t>
            </w:r>
            <w:proofErr w:type="spellEnd"/>
            <w:r w:rsidRPr="00E27964">
              <w:t xml:space="preserve"> - Adjacent channel leakage ratio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tcPr>
          <w:p w14:paraId="19E017AA"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tcPr>
          <w:p w14:paraId="44F8884F"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tcPr>
          <w:p w14:paraId="0D921758"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89639E0" w14:textId="77777777" w:rsidR="00830AF8" w:rsidRPr="00E27964" w:rsidRDefault="00830AF8" w:rsidP="00081B2E">
            <w:pPr>
              <w:pStyle w:val="TAL"/>
              <w:rPr>
                <w:lang w:eastAsia="ko-KR"/>
              </w:rPr>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763714F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2C830D" w14:textId="77777777" w:rsidR="00830AF8" w:rsidRPr="00E27964" w:rsidRDefault="00830AF8" w:rsidP="00081B2E">
            <w:pPr>
              <w:pStyle w:val="TAL"/>
              <w:rPr>
                <w:rFonts w:cs="Arial"/>
              </w:rPr>
            </w:pPr>
            <w:r w:rsidRPr="00E27964">
              <w:rPr>
                <w:rFonts w:cs="Arial"/>
              </w:rPr>
              <w:t>NOTE 5</w:t>
            </w:r>
          </w:p>
          <w:p w14:paraId="58AC6775"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lang w:eastAsia="zh-CN"/>
              </w:rPr>
              <w:t>6.5B.2.3.3.2</w:t>
            </w:r>
            <w:proofErr w:type="spellEnd"/>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830AF8" w:rsidRPr="00E27964" w14:paraId="641EDFD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96D8B40" w14:textId="77777777" w:rsidR="00830AF8" w:rsidRPr="00E27964" w:rsidRDefault="00830AF8" w:rsidP="00081B2E">
            <w:pPr>
              <w:pStyle w:val="TAL"/>
              <w:rPr>
                <w:bCs/>
              </w:rPr>
            </w:pPr>
            <w:proofErr w:type="spellStart"/>
            <w:r w:rsidRPr="00E27964">
              <w:rPr>
                <w:lang w:eastAsia="zh-CN"/>
              </w:rPr>
              <w:t>6.5B.2.4.1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A83F7F5" w14:textId="77777777" w:rsidR="00830AF8" w:rsidRPr="00E27964" w:rsidRDefault="00830AF8" w:rsidP="00081B2E">
            <w:pPr>
              <w:pStyle w:val="TAL"/>
            </w:pPr>
            <w:r w:rsidRPr="00E27964">
              <w:rPr>
                <w:lang w:eastAsia="zh-CN"/>
              </w:rPr>
              <w:t xml:space="preserve">Spectrum emissions mask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73CC4672"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EB77873"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F94C97D"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02A809"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02F54321"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1D0502" w14:textId="77777777" w:rsidR="00830AF8" w:rsidRPr="00E27964" w:rsidRDefault="00830AF8" w:rsidP="00081B2E">
            <w:pPr>
              <w:pStyle w:val="TAL"/>
              <w:rPr>
                <w:rFonts w:cs="Arial"/>
              </w:rPr>
            </w:pPr>
            <w:r w:rsidRPr="00E27964">
              <w:rPr>
                <w:rFonts w:cs="Arial"/>
              </w:rPr>
              <w:t>NOTE 5</w:t>
            </w:r>
          </w:p>
          <w:p w14:paraId="7255E429"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6.5B.2.4.1</w:t>
            </w:r>
            <w:proofErr w:type="spellEnd"/>
            <w:r w:rsidRPr="00E27964">
              <w:rPr>
                <w:rFonts w:cs="Arial"/>
              </w:rPr>
              <w:t xml:space="preserve"> if UE supports SA and TS 38.521-2 TC 6.5.2.1 has been executed.</w:t>
            </w:r>
          </w:p>
        </w:tc>
      </w:tr>
      <w:tr w:rsidR="00830AF8" w:rsidRPr="00E27964" w14:paraId="0ABADE2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F7E517D" w14:textId="77777777" w:rsidR="00830AF8" w:rsidRPr="00E27964" w:rsidRDefault="00830AF8" w:rsidP="00081B2E">
            <w:pPr>
              <w:pStyle w:val="TAL"/>
            </w:pPr>
            <w:proofErr w:type="spellStart"/>
            <w:r w:rsidRPr="00E27964">
              <w:rPr>
                <w:rFonts w:cs="Arial"/>
                <w:lang w:eastAsia="fr-FR"/>
              </w:rPr>
              <w:t>6.5B.2.4.1a</w:t>
            </w:r>
            <w:proofErr w:type="spellEnd"/>
          </w:p>
        </w:tc>
        <w:tc>
          <w:tcPr>
            <w:tcW w:w="4383" w:type="dxa"/>
            <w:tcBorders>
              <w:top w:val="single" w:sz="4" w:space="0" w:color="auto"/>
              <w:left w:val="single" w:sz="4" w:space="0" w:color="auto"/>
              <w:bottom w:val="single" w:sz="4" w:space="0" w:color="auto"/>
              <w:right w:val="single" w:sz="4" w:space="0" w:color="auto"/>
            </w:tcBorders>
          </w:tcPr>
          <w:p w14:paraId="7C08F116" w14:textId="77777777" w:rsidR="00830AF8" w:rsidRPr="00E27964" w:rsidRDefault="00830AF8" w:rsidP="00081B2E">
            <w:pPr>
              <w:pStyle w:val="TAL"/>
            </w:pPr>
            <w:r w:rsidRPr="00E27964">
              <w:rPr>
                <w:rFonts w:cs="Arial"/>
                <w:lang w:eastAsia="fr-FR"/>
              </w:rPr>
              <w:t xml:space="preserve">Spectrum emissions mask with Power Boost for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7E15E089" w14:textId="77777777" w:rsidR="00830AF8" w:rsidRPr="00E27964" w:rsidRDefault="00830AF8" w:rsidP="00081B2E">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2853D83D" w14:textId="77777777" w:rsidR="00830AF8" w:rsidRPr="00E27964" w:rsidRDefault="00830AF8" w:rsidP="00081B2E">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339B685D" w14:textId="77777777" w:rsidR="00830AF8" w:rsidRPr="00E27964" w:rsidRDefault="00830AF8" w:rsidP="00081B2E">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zh-CN"/>
              </w:rPr>
              <w:t xml:space="preserve"> </w:t>
            </w:r>
            <w:r w:rsidRPr="00E27964">
              <w:rPr>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6BFF8735" w14:textId="77777777" w:rsidR="00830AF8" w:rsidRPr="00E27964" w:rsidRDefault="00830AF8" w:rsidP="00081B2E">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44F2EAC6"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362584C6"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58636769"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78830BEC" w14:textId="77777777" w:rsidR="00830AF8" w:rsidRPr="00E27964" w:rsidRDefault="00830AF8" w:rsidP="00081B2E">
            <w:pPr>
              <w:pStyle w:val="TAL"/>
              <w:rPr>
                <w:rFonts w:cs="Arial"/>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66D4256" w14:textId="77777777" w:rsidR="00830AF8" w:rsidRPr="00E27964" w:rsidRDefault="00830AF8" w:rsidP="00081B2E">
            <w:pPr>
              <w:pStyle w:val="TAL"/>
              <w:rPr>
                <w:rFonts w:cs="Arial"/>
              </w:rPr>
            </w:pPr>
            <w:r w:rsidRPr="00E27964">
              <w:rPr>
                <w:rFonts w:cs="Arial"/>
              </w:rPr>
              <w:t>NOTE 5</w:t>
            </w:r>
          </w:p>
          <w:p w14:paraId="3896C2C5" w14:textId="77777777" w:rsidR="00830AF8" w:rsidRPr="00E27964" w:rsidRDefault="00830AF8" w:rsidP="00081B2E">
            <w:pPr>
              <w:pStyle w:val="TAL"/>
              <w:rPr>
                <w:rFonts w:cs="Arial"/>
                <w:lang w:eastAsia="fr-FR"/>
              </w:rPr>
            </w:pPr>
            <w:r w:rsidRPr="00E27964">
              <w:rPr>
                <w:rFonts w:cs="Arial"/>
              </w:rPr>
              <w:t xml:space="preserve">Skip </w:t>
            </w:r>
            <w:r w:rsidRPr="00E27964">
              <w:rPr>
                <w:lang w:eastAsia="zh-CN"/>
              </w:rPr>
              <w:t xml:space="preserve">TC </w:t>
            </w:r>
            <w:proofErr w:type="spellStart"/>
            <w:r w:rsidRPr="00E27964">
              <w:rPr>
                <w:rFonts w:cs="Arial"/>
              </w:rPr>
              <w:t>6.5B.2.4.1a</w:t>
            </w:r>
            <w:proofErr w:type="spellEnd"/>
            <w:r w:rsidRPr="00E27964">
              <w:rPr>
                <w:rFonts w:cs="Arial"/>
              </w:rPr>
              <w:t xml:space="preserve"> if UE supports SA and TS 38.521-2 TC 6.5.2.1_1 has been executed.</w:t>
            </w:r>
          </w:p>
        </w:tc>
      </w:tr>
      <w:tr w:rsidR="00830AF8" w:rsidRPr="00E27964" w14:paraId="407206B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E8544E" w14:textId="77777777" w:rsidR="00830AF8" w:rsidRPr="00E27964" w:rsidRDefault="00830AF8" w:rsidP="00081B2E">
            <w:pPr>
              <w:pStyle w:val="TAL"/>
              <w:rPr>
                <w:b/>
              </w:rPr>
            </w:pPr>
            <w:proofErr w:type="spellStart"/>
            <w:r w:rsidRPr="00E27964">
              <w:rPr>
                <w:rFonts w:cs="Arial"/>
                <w:b/>
              </w:rPr>
              <w:lastRenderedPageBreak/>
              <w:t>6.5B.2.4.1_1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F716A5" w14:textId="77777777" w:rsidR="00830AF8" w:rsidRPr="00E27964" w:rsidRDefault="00830AF8" w:rsidP="00081B2E">
            <w:pPr>
              <w:pStyle w:val="TAL"/>
              <w:rPr>
                <w:b/>
              </w:rPr>
            </w:pPr>
            <w:r w:rsidRPr="00E27964">
              <w:rPr>
                <w:b/>
              </w:rPr>
              <w:t xml:space="preserve">Spectrum emissions mask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2C7767"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EDA4DA"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DA1165"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DA0D22"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36A918"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01E31A" w14:textId="77777777" w:rsidR="00830AF8" w:rsidRPr="00E27964" w:rsidRDefault="00830AF8" w:rsidP="00081B2E">
            <w:pPr>
              <w:pStyle w:val="TAL"/>
              <w:rPr>
                <w:b/>
              </w:rPr>
            </w:pPr>
          </w:p>
        </w:tc>
      </w:tr>
      <w:tr w:rsidR="00830AF8" w:rsidRPr="00E27964" w14:paraId="4432EE3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1781250" w14:textId="77777777" w:rsidR="00830AF8" w:rsidRPr="00E27964" w:rsidRDefault="00830AF8" w:rsidP="00081B2E">
            <w:pPr>
              <w:pStyle w:val="TAL"/>
            </w:pPr>
            <w:proofErr w:type="spellStart"/>
            <w:r w:rsidRPr="00E27964">
              <w:rPr>
                <w:rFonts w:cs="Arial"/>
              </w:rPr>
              <w:t>6.5B.2.4.1_1.1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6637416" w14:textId="77777777" w:rsidR="00830AF8" w:rsidRPr="00E27964" w:rsidRDefault="00830AF8" w:rsidP="00081B2E">
            <w:pPr>
              <w:pStyle w:val="TAL"/>
            </w:pPr>
            <w:r w:rsidRPr="00E27964">
              <w:rPr>
                <w:rFonts w:cs="Arial"/>
              </w:rPr>
              <w:t xml:space="preserve">Spectrum emissions mask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0692E8E"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E2BF11F" w14:textId="77777777" w:rsidR="00830AF8" w:rsidRPr="00E27964" w:rsidRDefault="00830AF8" w:rsidP="00081B2E">
            <w:pPr>
              <w:pStyle w:val="TAL"/>
            </w:pPr>
            <w:proofErr w:type="spellStart"/>
            <w:r w:rsidRPr="00E27964">
              <w:rPr>
                <w:rFonts w:cs="Arial"/>
              </w:rPr>
              <w:t>C012</w:t>
            </w:r>
            <w:r w:rsidRPr="00E27964">
              <w:rPr>
                <w:rFonts w:eastAsia="PMingLiU" w:cs="Arial"/>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6CE35EA"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FF70B07" w14:textId="77777777" w:rsidR="00830AF8" w:rsidRPr="00E27964" w:rsidRDefault="00830AF8" w:rsidP="00081B2E">
            <w:pPr>
              <w:pStyle w:val="TAL"/>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536EEE26"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B30324" w14:textId="77777777" w:rsidR="00830AF8" w:rsidRPr="00E27964" w:rsidRDefault="00830AF8" w:rsidP="00081B2E">
            <w:pPr>
              <w:pStyle w:val="TAL"/>
              <w:rPr>
                <w:rFonts w:cs="Arial"/>
              </w:rPr>
            </w:pPr>
            <w:r w:rsidRPr="00E27964">
              <w:rPr>
                <w:rFonts w:cs="Arial"/>
              </w:rPr>
              <w:t>NOTE 5</w:t>
            </w:r>
          </w:p>
          <w:p w14:paraId="2B8C6607"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6.5B.2.4.1_1.1</w:t>
            </w:r>
            <w:proofErr w:type="spellEnd"/>
            <w:r w:rsidRPr="00E27964">
              <w:rPr>
                <w:rFonts w:cs="Arial"/>
              </w:rPr>
              <w:t xml:space="preserve"> if UE supports SA and TS 38.521-2 TC </w:t>
            </w:r>
            <w:proofErr w:type="spellStart"/>
            <w:r w:rsidRPr="00E27964">
              <w:rPr>
                <w:rFonts w:cs="Arial"/>
              </w:rPr>
              <w:t>6.5A.2.1.1</w:t>
            </w:r>
            <w:proofErr w:type="spellEnd"/>
            <w:r w:rsidRPr="00E27964">
              <w:rPr>
                <w:rFonts w:cs="Arial"/>
              </w:rPr>
              <w:t xml:space="preserve"> has been executed.</w:t>
            </w:r>
          </w:p>
        </w:tc>
      </w:tr>
      <w:tr w:rsidR="00830AF8" w:rsidRPr="00E27964" w14:paraId="5BCABA8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0EA6FE0" w14:textId="77777777" w:rsidR="00830AF8" w:rsidRPr="00E27964" w:rsidRDefault="00830AF8" w:rsidP="00081B2E">
            <w:pPr>
              <w:pStyle w:val="TAL"/>
            </w:pPr>
            <w:proofErr w:type="spellStart"/>
            <w:r w:rsidRPr="00E27964">
              <w:rPr>
                <w:rFonts w:cs="Arial"/>
              </w:rPr>
              <w:t>6.5B.2.4.1_1.2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CD2DCC8" w14:textId="77777777" w:rsidR="00830AF8" w:rsidRPr="00E27964" w:rsidRDefault="00830AF8" w:rsidP="00081B2E">
            <w:pPr>
              <w:pStyle w:val="TAL"/>
            </w:pPr>
            <w:r w:rsidRPr="00E27964">
              <w:rPr>
                <w:rFonts w:cs="Arial"/>
              </w:rPr>
              <w:t xml:space="preserve">Spectrum emissions mask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06CE0F6"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BFF2465" w14:textId="77777777" w:rsidR="00830AF8" w:rsidRPr="00E27964" w:rsidRDefault="00830AF8" w:rsidP="00081B2E">
            <w:pPr>
              <w:pStyle w:val="TAL"/>
            </w:pPr>
            <w:proofErr w:type="spellStart"/>
            <w:r w:rsidRPr="00E27964">
              <w:rPr>
                <w:rFonts w:cs="Arial"/>
              </w:rPr>
              <w:t>C012</w:t>
            </w:r>
            <w:r w:rsidRPr="00E27964">
              <w:rPr>
                <w:rFonts w:eastAsia="PMingLiU" w:cs="Arial"/>
              </w:rPr>
              <w:t>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624073E"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F36931D" w14:textId="77777777" w:rsidR="00830AF8" w:rsidRPr="00E27964" w:rsidRDefault="00830AF8" w:rsidP="00081B2E">
            <w:pPr>
              <w:pStyle w:val="TAL"/>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7BB6A536"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ECF51D" w14:textId="77777777" w:rsidR="00830AF8" w:rsidRPr="00E27964" w:rsidRDefault="00830AF8" w:rsidP="00081B2E">
            <w:pPr>
              <w:pStyle w:val="TAL"/>
              <w:rPr>
                <w:rFonts w:cs="Arial"/>
              </w:rPr>
            </w:pPr>
            <w:r w:rsidRPr="00E27964">
              <w:rPr>
                <w:rFonts w:cs="Arial"/>
              </w:rPr>
              <w:t>NOTE 5</w:t>
            </w:r>
          </w:p>
          <w:p w14:paraId="258433FA"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6.5B.2.4.1_1.2</w:t>
            </w:r>
            <w:proofErr w:type="spellEnd"/>
            <w:r w:rsidRPr="00E27964">
              <w:rPr>
                <w:rFonts w:cs="Arial"/>
              </w:rPr>
              <w:t xml:space="preserve"> if UE supports SA and TS 38.521-2 TC </w:t>
            </w:r>
            <w:proofErr w:type="spellStart"/>
            <w:r w:rsidRPr="00E27964">
              <w:rPr>
                <w:rFonts w:cs="Arial"/>
              </w:rPr>
              <w:t>6.5A.2.1.2</w:t>
            </w:r>
            <w:proofErr w:type="spellEnd"/>
            <w:r w:rsidRPr="00E27964">
              <w:rPr>
                <w:rFonts w:cs="Arial"/>
              </w:rPr>
              <w:t xml:space="preserve"> has been executed.</w:t>
            </w:r>
          </w:p>
        </w:tc>
      </w:tr>
      <w:tr w:rsidR="00830AF8" w:rsidRPr="00E27964" w14:paraId="57DCEAC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B621261" w14:textId="77777777" w:rsidR="00830AF8" w:rsidRPr="00E27964" w:rsidRDefault="00830AF8" w:rsidP="00081B2E">
            <w:pPr>
              <w:pStyle w:val="TAL"/>
            </w:pPr>
            <w:proofErr w:type="spellStart"/>
            <w:r w:rsidRPr="00E27964">
              <w:rPr>
                <w:rFonts w:cs="Arial"/>
              </w:rPr>
              <w:t>6.5B.2.4.1_1.3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C67BE19" w14:textId="77777777" w:rsidR="00830AF8" w:rsidRPr="00E27964" w:rsidRDefault="00830AF8" w:rsidP="00081B2E">
            <w:pPr>
              <w:pStyle w:val="TAL"/>
            </w:pPr>
            <w:r w:rsidRPr="00E27964">
              <w:rPr>
                <w:rFonts w:cs="Arial"/>
              </w:rPr>
              <w:t xml:space="preserve">Spectrum emissions mask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2F49B06"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CEC1C22" w14:textId="77777777" w:rsidR="00830AF8" w:rsidRPr="00E27964" w:rsidRDefault="00830AF8" w:rsidP="00081B2E">
            <w:pPr>
              <w:pStyle w:val="TAL"/>
            </w:pPr>
            <w:proofErr w:type="spellStart"/>
            <w:r w:rsidRPr="00E27964">
              <w:rPr>
                <w:rFonts w:cs="Arial"/>
              </w:rPr>
              <w:t>C012</w:t>
            </w:r>
            <w:r w:rsidRPr="00E27964">
              <w:rPr>
                <w:rFonts w:eastAsia="PMingLiU" w:cs="Arial"/>
              </w:rPr>
              <w:t>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9000DDB"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2206BAB" w14:textId="77777777" w:rsidR="00830AF8" w:rsidRPr="00E27964" w:rsidRDefault="00830AF8" w:rsidP="00081B2E">
            <w:pPr>
              <w:pStyle w:val="TAL"/>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50CF422E"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2ACE5B" w14:textId="77777777" w:rsidR="00830AF8" w:rsidRPr="00E27964" w:rsidRDefault="00830AF8" w:rsidP="00081B2E">
            <w:pPr>
              <w:pStyle w:val="TAL"/>
              <w:rPr>
                <w:rFonts w:cs="Arial"/>
              </w:rPr>
            </w:pPr>
            <w:r w:rsidRPr="00E27964">
              <w:rPr>
                <w:rFonts w:cs="Arial"/>
              </w:rPr>
              <w:t>NOTE 5</w:t>
            </w:r>
          </w:p>
          <w:p w14:paraId="173B4543"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6.5B.2.4.1_1.3</w:t>
            </w:r>
            <w:proofErr w:type="spellEnd"/>
            <w:r w:rsidRPr="00E27964">
              <w:rPr>
                <w:rFonts w:cs="Arial"/>
              </w:rPr>
              <w:t xml:space="preserve"> if UE supports SA and TS 38.521-2 TC </w:t>
            </w:r>
            <w:proofErr w:type="spellStart"/>
            <w:r w:rsidRPr="00E27964">
              <w:rPr>
                <w:rFonts w:cs="Arial"/>
              </w:rPr>
              <w:t>6.5A.2.1.3</w:t>
            </w:r>
            <w:proofErr w:type="spellEnd"/>
            <w:r w:rsidRPr="00E27964">
              <w:rPr>
                <w:rFonts w:cs="Arial"/>
              </w:rPr>
              <w:t xml:space="preserve"> has been executed.</w:t>
            </w:r>
          </w:p>
        </w:tc>
      </w:tr>
      <w:tr w:rsidR="00830AF8" w:rsidRPr="00E27964" w14:paraId="064220B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127295C" w14:textId="77777777" w:rsidR="00830AF8" w:rsidRPr="00E27964" w:rsidRDefault="00830AF8" w:rsidP="00081B2E">
            <w:pPr>
              <w:pStyle w:val="TAL"/>
              <w:rPr>
                <w:rFonts w:cs="Arial"/>
              </w:rPr>
            </w:pPr>
            <w:proofErr w:type="spellStart"/>
            <w:r w:rsidRPr="00E27964">
              <w:rPr>
                <w:rFonts w:cs="Arial"/>
              </w:rPr>
              <w:t>6.5B.2.4.1D</w:t>
            </w:r>
            <w:proofErr w:type="spellEnd"/>
          </w:p>
        </w:tc>
        <w:tc>
          <w:tcPr>
            <w:tcW w:w="4383" w:type="dxa"/>
            <w:tcBorders>
              <w:top w:val="single" w:sz="4" w:space="0" w:color="auto"/>
              <w:left w:val="single" w:sz="4" w:space="0" w:color="auto"/>
              <w:bottom w:val="single" w:sz="4" w:space="0" w:color="auto"/>
              <w:right w:val="single" w:sz="4" w:space="0" w:color="auto"/>
            </w:tcBorders>
          </w:tcPr>
          <w:p w14:paraId="666A8530" w14:textId="77777777" w:rsidR="00830AF8" w:rsidRPr="00E27964" w:rsidRDefault="00830AF8" w:rsidP="00081B2E">
            <w:pPr>
              <w:pStyle w:val="TAL"/>
              <w:rPr>
                <w:rFonts w:cs="Arial"/>
              </w:rPr>
            </w:pPr>
            <w:r w:rsidRPr="00E27964">
              <w:rPr>
                <w:rFonts w:cs="Arial"/>
              </w:rPr>
              <w:t xml:space="preserve">Spectrum emissions mask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 MIMO</w:t>
            </w:r>
          </w:p>
        </w:tc>
        <w:tc>
          <w:tcPr>
            <w:tcW w:w="854" w:type="dxa"/>
            <w:tcBorders>
              <w:top w:val="single" w:sz="4" w:space="0" w:color="auto"/>
              <w:left w:val="single" w:sz="4" w:space="0" w:color="auto"/>
              <w:bottom w:val="single" w:sz="4" w:space="0" w:color="auto"/>
              <w:right w:val="single" w:sz="4" w:space="0" w:color="auto"/>
            </w:tcBorders>
          </w:tcPr>
          <w:p w14:paraId="1F846951" w14:textId="77777777" w:rsidR="00830AF8" w:rsidRPr="00E27964" w:rsidRDefault="00830AF8" w:rsidP="00081B2E">
            <w:pPr>
              <w:pStyle w:val="TAC"/>
              <w:rPr>
                <w:rFonts w:cs="Arial"/>
              </w:rPr>
            </w:pPr>
            <w:proofErr w:type="spellStart"/>
            <w:r w:rsidRPr="00E27964">
              <w:rPr>
                <w:rFonts w:eastAsia="PMingLiU" w:cs="Arial"/>
              </w:rPr>
              <w:t>Rel</w:t>
            </w:r>
            <w:proofErr w:type="spellEnd"/>
            <w:r w:rsidRPr="00E27964">
              <w:rPr>
                <w:rFonts w:eastAsia="PMingLiU" w:cs="Arial"/>
              </w:rPr>
              <w:t>-15</w:t>
            </w:r>
          </w:p>
        </w:tc>
        <w:tc>
          <w:tcPr>
            <w:tcW w:w="1129" w:type="dxa"/>
            <w:tcBorders>
              <w:top w:val="single" w:sz="4" w:space="0" w:color="auto"/>
              <w:left w:val="single" w:sz="4" w:space="0" w:color="auto"/>
              <w:bottom w:val="single" w:sz="4" w:space="0" w:color="auto"/>
              <w:right w:val="single" w:sz="4" w:space="0" w:color="auto"/>
            </w:tcBorders>
          </w:tcPr>
          <w:p w14:paraId="35C90AF7" w14:textId="77777777" w:rsidR="00830AF8" w:rsidRPr="00E27964" w:rsidRDefault="00830AF8" w:rsidP="00081B2E">
            <w:pPr>
              <w:pStyle w:val="TAL"/>
              <w:rPr>
                <w:rFonts w:cs="Arial"/>
              </w:rPr>
            </w:pPr>
            <w:proofErr w:type="spellStart"/>
            <w:r w:rsidRPr="00E27964">
              <w:rPr>
                <w:rFonts w:eastAsia="PMingLiU" w:cs="Arial"/>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7CB66498" w14:textId="77777777" w:rsidR="00830AF8" w:rsidRPr="00E27964" w:rsidRDefault="00830AF8" w:rsidP="00081B2E">
            <w:pPr>
              <w:pStyle w:val="TAL"/>
              <w:rPr>
                <w:rFonts w:cs="Arial"/>
              </w:rPr>
            </w:pPr>
            <w:proofErr w:type="spellStart"/>
            <w:r w:rsidRPr="00E27964">
              <w:rPr>
                <w:rFonts w:eastAsia="PMingLiU" w:cs="Arial"/>
              </w:rPr>
              <w:t>UEs</w:t>
            </w:r>
            <w:proofErr w:type="spellEnd"/>
            <w:r w:rsidRPr="00E27964">
              <w:rPr>
                <w:rFonts w:eastAsia="PMingLiU" w:cs="Arial"/>
              </w:rPr>
              <w:t xml:space="preserve"> supporting Inter-Band </w:t>
            </w:r>
            <w:proofErr w:type="spellStart"/>
            <w:r w:rsidRPr="00E27964">
              <w:rPr>
                <w:rFonts w:eastAsia="PMingLiU" w:cs="Arial"/>
              </w:rPr>
              <w:t>EN</w:t>
            </w:r>
            <w:proofErr w:type="spellEnd"/>
            <w:r w:rsidRPr="00E27964">
              <w:rPr>
                <w:rFonts w:eastAsia="PMingLiU" w:cs="Arial"/>
              </w:rPr>
              <w:t xml:space="preserve">-DC including </w:t>
            </w:r>
            <w:proofErr w:type="spellStart"/>
            <w:r w:rsidRPr="00E27964">
              <w:rPr>
                <w:rFonts w:eastAsia="PMingLiU" w:cs="Arial"/>
              </w:rPr>
              <w:t>FR2</w:t>
            </w:r>
            <w:proofErr w:type="spellEnd"/>
            <w:r w:rsidRPr="00E27964">
              <w:rPr>
                <w:rFonts w:eastAsia="PMingLiU" w:cs="Arial"/>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7C3E0444" w14:textId="77777777" w:rsidR="00830AF8" w:rsidRPr="00E27964" w:rsidRDefault="00830AF8" w:rsidP="00081B2E">
            <w:pPr>
              <w:pStyle w:val="TAL"/>
              <w:rPr>
                <w:szCs w:val="18"/>
              </w:rPr>
            </w:pPr>
            <w:proofErr w:type="spellStart"/>
            <w:r w:rsidRPr="00E27964">
              <w:rPr>
                <w:rFonts w:eastAsia="PMingLiU"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72369804" w14:textId="77777777" w:rsidR="00830AF8" w:rsidRPr="00E27964" w:rsidRDefault="00830AF8" w:rsidP="00081B2E">
            <w:pPr>
              <w:pStyle w:val="TAL"/>
              <w:rPr>
                <w:rFonts w:eastAsia="PMingLiU" w:cs="Arial"/>
              </w:rPr>
            </w:pPr>
            <w:proofErr w:type="spellStart"/>
            <w:r w:rsidRPr="00E27964">
              <w:rPr>
                <w:rFonts w:eastAsia="PMingLiU" w:cs="Arial"/>
              </w:rPr>
              <w:t>PC1</w:t>
            </w:r>
            <w:proofErr w:type="spellEnd"/>
          </w:p>
          <w:p w14:paraId="3372C046" w14:textId="77777777" w:rsidR="00830AF8" w:rsidRPr="00E27964" w:rsidRDefault="00830AF8" w:rsidP="00081B2E">
            <w:pPr>
              <w:pStyle w:val="TAL"/>
              <w:rPr>
                <w:rFonts w:eastAsia="PMingLiU" w:cs="Arial"/>
              </w:rPr>
            </w:pPr>
            <w:proofErr w:type="spellStart"/>
            <w:r w:rsidRPr="00E27964">
              <w:rPr>
                <w:rFonts w:eastAsia="PMingLiU" w:cs="Arial"/>
              </w:rPr>
              <w:t>PC2</w:t>
            </w:r>
            <w:proofErr w:type="spellEnd"/>
            <w:r w:rsidRPr="00E27964">
              <w:rPr>
                <w:rFonts w:eastAsia="PMingLiU" w:cs="Arial"/>
              </w:rPr>
              <w:t xml:space="preserve"> (NOTE 1)</w:t>
            </w:r>
          </w:p>
          <w:p w14:paraId="544709C8" w14:textId="77777777" w:rsidR="00830AF8" w:rsidRPr="00E27964" w:rsidRDefault="00830AF8" w:rsidP="00081B2E">
            <w:pPr>
              <w:pStyle w:val="TAL"/>
              <w:rPr>
                <w:rFonts w:eastAsia="PMingLiU" w:cs="Arial"/>
              </w:rPr>
            </w:pPr>
            <w:proofErr w:type="spellStart"/>
            <w:r w:rsidRPr="00E27964">
              <w:rPr>
                <w:rFonts w:eastAsia="PMingLiU" w:cs="Arial"/>
              </w:rPr>
              <w:t>PC3</w:t>
            </w:r>
            <w:proofErr w:type="spellEnd"/>
          </w:p>
          <w:p w14:paraId="444F1B04" w14:textId="77777777" w:rsidR="00830AF8" w:rsidRPr="00E27964" w:rsidRDefault="00830AF8" w:rsidP="00081B2E">
            <w:pPr>
              <w:pStyle w:val="TAL"/>
              <w:rPr>
                <w:rFonts w:eastAsia="PMingLiU" w:cs="Arial"/>
              </w:rPr>
            </w:pPr>
            <w:proofErr w:type="spellStart"/>
            <w:r w:rsidRPr="00E27964">
              <w:rPr>
                <w:rFonts w:eastAsia="PMingLiU" w:cs="Arial"/>
              </w:rPr>
              <w:t>PC4</w:t>
            </w:r>
            <w:proofErr w:type="spellEnd"/>
            <w:r w:rsidRPr="00E27964">
              <w:rPr>
                <w:rFonts w:eastAsia="PMingLiU" w:cs="Arial"/>
              </w:rPr>
              <w:t xml:space="preserve"> (NOTE 1)</w:t>
            </w:r>
          </w:p>
          <w:p w14:paraId="29CC4EBB" w14:textId="77777777" w:rsidR="00830AF8" w:rsidRPr="00E27964" w:rsidRDefault="00830AF8" w:rsidP="00081B2E">
            <w:pPr>
              <w:pStyle w:val="TAL"/>
              <w:rPr>
                <w:rFonts w:cs="Arial"/>
              </w:rPr>
            </w:pPr>
            <w:proofErr w:type="spellStart"/>
            <w:r w:rsidRPr="00E27964">
              <w:rPr>
                <w:rFonts w:eastAsia="PMingLiU" w:cs="Arial"/>
              </w:rPr>
              <w:t>PC5</w:t>
            </w:r>
            <w:proofErr w:type="spellEnd"/>
          </w:p>
        </w:tc>
        <w:tc>
          <w:tcPr>
            <w:tcW w:w="1957" w:type="dxa"/>
            <w:tcBorders>
              <w:top w:val="single" w:sz="4" w:space="0" w:color="auto"/>
              <w:left w:val="single" w:sz="4" w:space="0" w:color="auto"/>
              <w:bottom w:val="single" w:sz="4" w:space="0" w:color="auto"/>
              <w:right w:val="single" w:sz="4" w:space="0" w:color="auto"/>
            </w:tcBorders>
          </w:tcPr>
          <w:p w14:paraId="1DF53374" w14:textId="77777777" w:rsidR="00830AF8" w:rsidRPr="00E27964" w:rsidRDefault="00830AF8" w:rsidP="00081B2E">
            <w:pPr>
              <w:pStyle w:val="TAL"/>
              <w:rPr>
                <w:rFonts w:cs="Arial"/>
              </w:rPr>
            </w:pPr>
            <w:r w:rsidRPr="00E27964">
              <w:rPr>
                <w:rFonts w:cs="Arial"/>
              </w:rPr>
              <w:t>NOTE 5</w:t>
            </w:r>
          </w:p>
          <w:p w14:paraId="62C3A29C" w14:textId="77777777" w:rsidR="00830AF8" w:rsidRPr="00E27964" w:rsidRDefault="00830AF8" w:rsidP="00081B2E">
            <w:pPr>
              <w:pStyle w:val="TAL"/>
              <w:rPr>
                <w:rFonts w:cs="Arial"/>
              </w:rPr>
            </w:pPr>
            <w:r w:rsidRPr="00E27964">
              <w:rPr>
                <w:rFonts w:eastAsia="PMingLiU" w:cs="Arial"/>
              </w:rPr>
              <w:t xml:space="preserve">Skip TC </w:t>
            </w:r>
            <w:proofErr w:type="spellStart"/>
            <w:r w:rsidRPr="00E27964">
              <w:rPr>
                <w:rFonts w:eastAsia="PMingLiU" w:cs="Arial"/>
              </w:rPr>
              <w:t>6.5B.2.4.1D</w:t>
            </w:r>
            <w:proofErr w:type="spellEnd"/>
            <w:r w:rsidRPr="00E27964">
              <w:rPr>
                <w:rFonts w:eastAsia="PMingLiU" w:cs="Arial"/>
              </w:rPr>
              <w:t xml:space="preserve"> if UE supports SA and TS 38.521-2 TC </w:t>
            </w:r>
            <w:proofErr w:type="spellStart"/>
            <w:r w:rsidRPr="00E27964">
              <w:rPr>
                <w:rFonts w:eastAsia="PMingLiU" w:cs="Arial"/>
              </w:rPr>
              <w:t>6.5D.2.1</w:t>
            </w:r>
            <w:proofErr w:type="spellEnd"/>
            <w:r w:rsidRPr="00E27964">
              <w:rPr>
                <w:rFonts w:eastAsia="PMingLiU" w:cs="Arial"/>
              </w:rPr>
              <w:t xml:space="preserve"> has been executed.</w:t>
            </w:r>
          </w:p>
        </w:tc>
      </w:tr>
      <w:tr w:rsidR="00830AF8" w:rsidRPr="00E27964" w14:paraId="6FAFB99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1EE422F" w14:textId="77777777" w:rsidR="00830AF8" w:rsidRPr="00E27964" w:rsidRDefault="00830AF8" w:rsidP="00081B2E">
            <w:pPr>
              <w:pStyle w:val="TAL"/>
              <w:rPr>
                <w:bCs/>
              </w:rPr>
            </w:pPr>
            <w:proofErr w:type="spellStart"/>
            <w:r w:rsidRPr="00E27964">
              <w:rPr>
                <w:lang w:eastAsia="zh-CN"/>
              </w:rPr>
              <w:t>6.5B.2.4.3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C6DCAE9" w14:textId="77777777" w:rsidR="00830AF8" w:rsidRPr="00E27964" w:rsidRDefault="00830AF8" w:rsidP="00081B2E">
            <w:pPr>
              <w:pStyle w:val="TAL"/>
            </w:pPr>
            <w:r w:rsidRPr="00E27964">
              <w:rPr>
                <w:lang w:eastAsia="zh-CN"/>
              </w:rPr>
              <w:t xml:space="preserve">Adjacent channel leakage ratio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3B0E0B36"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4D0E3CC"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CBFC007"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36D237"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492B639E"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9983DC" w14:textId="77777777" w:rsidR="00830AF8" w:rsidRPr="00E27964" w:rsidRDefault="00830AF8" w:rsidP="00081B2E">
            <w:pPr>
              <w:pStyle w:val="TAL"/>
              <w:rPr>
                <w:rFonts w:cs="Arial"/>
              </w:rPr>
            </w:pPr>
            <w:r w:rsidRPr="00E27964">
              <w:rPr>
                <w:rFonts w:cs="Arial"/>
              </w:rPr>
              <w:t>NOTE 5</w:t>
            </w:r>
          </w:p>
          <w:p w14:paraId="3C645222"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6.5B.2.4.3</w:t>
            </w:r>
            <w:proofErr w:type="spellEnd"/>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830AF8" w:rsidRPr="00E27964" w14:paraId="168808E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36EDA00" w14:textId="77777777" w:rsidR="00830AF8" w:rsidRPr="00E27964" w:rsidRDefault="00830AF8" w:rsidP="00081B2E">
            <w:pPr>
              <w:pStyle w:val="TAL"/>
              <w:rPr>
                <w:b/>
              </w:rPr>
            </w:pPr>
            <w:proofErr w:type="spellStart"/>
            <w:r w:rsidRPr="00E27964">
              <w:rPr>
                <w:rFonts w:cs="Arial"/>
                <w:b/>
              </w:rPr>
              <w:t>6.5B.2.4.3_1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AE0240" w14:textId="77777777" w:rsidR="00830AF8" w:rsidRPr="00E27964" w:rsidRDefault="00830AF8" w:rsidP="00081B2E">
            <w:pPr>
              <w:pStyle w:val="TAL"/>
              <w:rPr>
                <w:b/>
              </w:rPr>
            </w:pPr>
            <w:r w:rsidRPr="00E27964">
              <w:rPr>
                <w:b/>
              </w:rPr>
              <w:t xml:space="preserve">Adjacent channel leakage ratio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991955"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6DA1AE"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E054D8"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23CAFE"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2F5B06"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C3CC78" w14:textId="77777777" w:rsidR="00830AF8" w:rsidRPr="00E27964" w:rsidRDefault="00830AF8" w:rsidP="00081B2E">
            <w:pPr>
              <w:pStyle w:val="TAL"/>
              <w:rPr>
                <w:b/>
              </w:rPr>
            </w:pPr>
          </w:p>
        </w:tc>
      </w:tr>
      <w:tr w:rsidR="00830AF8" w:rsidRPr="00E27964" w14:paraId="5B669AD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BC9B884" w14:textId="77777777" w:rsidR="00830AF8" w:rsidRPr="00E27964" w:rsidRDefault="00830AF8" w:rsidP="00081B2E">
            <w:pPr>
              <w:pStyle w:val="TAL"/>
            </w:pPr>
            <w:proofErr w:type="spellStart"/>
            <w:r w:rsidRPr="00E27964">
              <w:rPr>
                <w:rFonts w:cs="Arial"/>
              </w:rPr>
              <w:t>6.5B.2.4.3_1.1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4B887CF" w14:textId="77777777" w:rsidR="00830AF8" w:rsidRPr="00E27964" w:rsidRDefault="00830AF8" w:rsidP="00081B2E">
            <w:pPr>
              <w:pStyle w:val="TAL"/>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63EBA63"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F81258F" w14:textId="77777777" w:rsidR="00830AF8" w:rsidRPr="00E27964" w:rsidRDefault="00830AF8" w:rsidP="00081B2E">
            <w:pPr>
              <w:pStyle w:val="TAL"/>
            </w:pPr>
            <w:proofErr w:type="spellStart"/>
            <w:r w:rsidRPr="00E27964">
              <w:rPr>
                <w:rFonts w:cs="Arial"/>
              </w:rPr>
              <w:t>C012</w:t>
            </w:r>
            <w:r w:rsidRPr="00E27964">
              <w:rPr>
                <w:rFonts w:eastAsia="PMingLiU" w:cs="Arial"/>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88A9E44"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8E65CD6"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7884582D"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37BFC5" w14:textId="77777777" w:rsidR="00830AF8" w:rsidRPr="00E27964" w:rsidRDefault="00830AF8" w:rsidP="00081B2E">
            <w:pPr>
              <w:pStyle w:val="TAL"/>
              <w:rPr>
                <w:rFonts w:cs="Arial"/>
              </w:rPr>
            </w:pPr>
            <w:r w:rsidRPr="00E27964">
              <w:rPr>
                <w:rFonts w:cs="Arial"/>
              </w:rPr>
              <w:t>NOTE 5</w:t>
            </w:r>
          </w:p>
          <w:p w14:paraId="5DC4A123" w14:textId="77777777" w:rsidR="00830AF8" w:rsidRPr="00E27964" w:rsidRDefault="00830AF8" w:rsidP="00081B2E">
            <w:pPr>
              <w:pStyle w:val="TAL"/>
              <w:rPr>
                <w:lang w:eastAsia="ko-KR"/>
              </w:rPr>
            </w:pPr>
            <w:r w:rsidRPr="00E27964">
              <w:rPr>
                <w:rFonts w:cs="Arial"/>
              </w:rPr>
              <w:t xml:space="preserve">Skip </w:t>
            </w:r>
            <w:r w:rsidRPr="00E27964">
              <w:rPr>
                <w:lang w:eastAsia="zh-CN"/>
              </w:rPr>
              <w:t xml:space="preserve">TC </w:t>
            </w:r>
            <w:proofErr w:type="spellStart"/>
            <w:r w:rsidRPr="00E27964">
              <w:rPr>
                <w:rFonts w:cs="Arial"/>
              </w:rPr>
              <w:t>6.5B.2.4.3_1.1</w:t>
            </w:r>
            <w:proofErr w:type="spellEnd"/>
            <w:r w:rsidRPr="00E27964">
              <w:rPr>
                <w:rFonts w:cs="Arial"/>
              </w:rPr>
              <w:t xml:space="preserve"> if UE supports SA and TS 38.521-2 TC </w:t>
            </w:r>
            <w:proofErr w:type="spellStart"/>
            <w:r w:rsidRPr="00E27964">
              <w:rPr>
                <w:rFonts w:cs="Arial"/>
              </w:rPr>
              <w:t>6.5A.2.2.1</w:t>
            </w:r>
            <w:proofErr w:type="spellEnd"/>
            <w:r w:rsidRPr="00E27964">
              <w:rPr>
                <w:rFonts w:cs="Arial"/>
              </w:rPr>
              <w:t xml:space="preserve"> has been executed.</w:t>
            </w:r>
          </w:p>
        </w:tc>
      </w:tr>
      <w:tr w:rsidR="00830AF8" w:rsidRPr="00E27964" w14:paraId="5580856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A505114" w14:textId="77777777" w:rsidR="00830AF8" w:rsidRPr="00E27964" w:rsidRDefault="00830AF8" w:rsidP="00081B2E">
            <w:pPr>
              <w:pStyle w:val="TAL"/>
            </w:pPr>
            <w:proofErr w:type="spellStart"/>
            <w:r w:rsidRPr="00E27964">
              <w:rPr>
                <w:rFonts w:cs="Arial"/>
              </w:rPr>
              <w:t>6.5B.2.4.3_1.2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6432D9A" w14:textId="77777777" w:rsidR="00830AF8" w:rsidRPr="00E27964" w:rsidRDefault="00830AF8" w:rsidP="00081B2E">
            <w:pPr>
              <w:pStyle w:val="TAL"/>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A3955C6"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249C44D4" w14:textId="77777777" w:rsidR="00830AF8" w:rsidRPr="00E27964" w:rsidRDefault="00830AF8" w:rsidP="00081B2E">
            <w:pPr>
              <w:pStyle w:val="TAL"/>
            </w:pPr>
            <w:proofErr w:type="spellStart"/>
            <w:r w:rsidRPr="00E27964">
              <w:rPr>
                <w:rFonts w:cs="Arial"/>
              </w:rPr>
              <w:t>C012</w:t>
            </w:r>
            <w:r w:rsidRPr="00E27964">
              <w:rPr>
                <w:rFonts w:eastAsia="PMingLiU" w:cs="Arial"/>
              </w:rPr>
              <w:t>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A093FD3"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FE24E14"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57DA399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E05E73" w14:textId="77777777" w:rsidR="00830AF8" w:rsidRPr="00E27964" w:rsidRDefault="00830AF8" w:rsidP="00081B2E">
            <w:pPr>
              <w:pStyle w:val="TAL"/>
              <w:rPr>
                <w:rFonts w:cs="Arial"/>
              </w:rPr>
            </w:pPr>
            <w:r w:rsidRPr="00E27964">
              <w:rPr>
                <w:rFonts w:cs="Arial"/>
              </w:rPr>
              <w:t>NOTE 5</w:t>
            </w:r>
          </w:p>
          <w:p w14:paraId="5F9440A3" w14:textId="77777777" w:rsidR="00830AF8" w:rsidRPr="00E27964" w:rsidRDefault="00830AF8" w:rsidP="00081B2E">
            <w:pPr>
              <w:pStyle w:val="TAL"/>
              <w:rPr>
                <w:lang w:eastAsia="ko-KR"/>
              </w:rPr>
            </w:pPr>
            <w:r w:rsidRPr="00E27964">
              <w:rPr>
                <w:rFonts w:cs="Arial"/>
              </w:rPr>
              <w:t xml:space="preserve">Skip </w:t>
            </w:r>
            <w:r w:rsidRPr="00E27964">
              <w:rPr>
                <w:lang w:eastAsia="zh-CN"/>
              </w:rPr>
              <w:t xml:space="preserve">TC </w:t>
            </w:r>
            <w:proofErr w:type="spellStart"/>
            <w:r w:rsidRPr="00E27964">
              <w:rPr>
                <w:rFonts w:cs="Arial"/>
              </w:rPr>
              <w:t>6.5B.2.4.3_1.2</w:t>
            </w:r>
            <w:proofErr w:type="spellEnd"/>
            <w:r w:rsidRPr="00E27964">
              <w:rPr>
                <w:rFonts w:cs="Arial"/>
              </w:rPr>
              <w:t xml:space="preserve"> if UE supports SA and TS 38.521-2 TC </w:t>
            </w:r>
            <w:proofErr w:type="spellStart"/>
            <w:r w:rsidRPr="00E27964">
              <w:rPr>
                <w:rFonts w:cs="Arial"/>
              </w:rPr>
              <w:t>6.5A.2.2.2</w:t>
            </w:r>
            <w:proofErr w:type="spellEnd"/>
            <w:r w:rsidRPr="00E27964">
              <w:rPr>
                <w:rFonts w:cs="Arial"/>
              </w:rPr>
              <w:t xml:space="preserve"> has been executed.</w:t>
            </w:r>
          </w:p>
        </w:tc>
      </w:tr>
      <w:tr w:rsidR="00830AF8" w:rsidRPr="00E27964" w14:paraId="389CD3C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E8AB89A" w14:textId="77777777" w:rsidR="00830AF8" w:rsidRPr="00E27964" w:rsidRDefault="00830AF8" w:rsidP="00081B2E">
            <w:pPr>
              <w:pStyle w:val="TAL"/>
            </w:pPr>
            <w:proofErr w:type="spellStart"/>
            <w:r w:rsidRPr="00E27964">
              <w:rPr>
                <w:rFonts w:cs="Arial"/>
              </w:rPr>
              <w:t>6.5B.2.4.3_1.3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AD8D345" w14:textId="77777777" w:rsidR="00830AF8" w:rsidRPr="00E27964" w:rsidRDefault="00830AF8" w:rsidP="00081B2E">
            <w:pPr>
              <w:pStyle w:val="TAL"/>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1B2DEA6A"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B86B129" w14:textId="77777777" w:rsidR="00830AF8" w:rsidRPr="00E27964" w:rsidRDefault="00830AF8" w:rsidP="00081B2E">
            <w:pPr>
              <w:pStyle w:val="TAL"/>
            </w:pPr>
            <w:proofErr w:type="spellStart"/>
            <w:r w:rsidRPr="00E27964">
              <w:rPr>
                <w:rFonts w:cs="Arial"/>
              </w:rPr>
              <w:t>C012</w:t>
            </w:r>
            <w:r w:rsidRPr="00E27964">
              <w:rPr>
                <w:rFonts w:eastAsia="PMingLiU" w:cs="Arial"/>
              </w:rPr>
              <w:t>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94744C5"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E25E900"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5F6857A6"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0F7736A" w14:textId="77777777" w:rsidR="00830AF8" w:rsidRPr="00E27964" w:rsidRDefault="00830AF8" w:rsidP="00081B2E">
            <w:pPr>
              <w:pStyle w:val="TAL"/>
              <w:rPr>
                <w:rFonts w:cs="Arial"/>
              </w:rPr>
            </w:pPr>
            <w:r w:rsidRPr="00E27964">
              <w:rPr>
                <w:rFonts w:cs="Arial"/>
              </w:rPr>
              <w:t>NOTE 5</w:t>
            </w:r>
          </w:p>
          <w:p w14:paraId="701389DD" w14:textId="77777777" w:rsidR="00830AF8" w:rsidRPr="00E27964" w:rsidRDefault="00830AF8" w:rsidP="00081B2E">
            <w:pPr>
              <w:pStyle w:val="TAL"/>
              <w:rPr>
                <w:lang w:eastAsia="ko-KR"/>
              </w:rPr>
            </w:pPr>
            <w:r w:rsidRPr="00E27964">
              <w:rPr>
                <w:rFonts w:cs="Arial"/>
              </w:rPr>
              <w:t xml:space="preserve">Skip </w:t>
            </w:r>
            <w:r w:rsidRPr="00E27964">
              <w:rPr>
                <w:lang w:eastAsia="zh-CN"/>
              </w:rPr>
              <w:t xml:space="preserve">TC </w:t>
            </w:r>
            <w:proofErr w:type="spellStart"/>
            <w:r w:rsidRPr="00E27964">
              <w:rPr>
                <w:rFonts w:cs="Arial"/>
              </w:rPr>
              <w:t>6.5B.2.4.3_1.3</w:t>
            </w:r>
            <w:proofErr w:type="spellEnd"/>
            <w:r w:rsidRPr="00E27964">
              <w:rPr>
                <w:rFonts w:cs="Arial"/>
              </w:rPr>
              <w:t xml:space="preserve"> if UE supports SA and TS 38.521-2 TC </w:t>
            </w:r>
            <w:proofErr w:type="spellStart"/>
            <w:r w:rsidRPr="00E27964">
              <w:rPr>
                <w:rFonts w:cs="Arial"/>
              </w:rPr>
              <w:t>6.5A.2.2.3</w:t>
            </w:r>
            <w:proofErr w:type="spellEnd"/>
            <w:r w:rsidRPr="00E27964">
              <w:rPr>
                <w:rFonts w:cs="Arial"/>
              </w:rPr>
              <w:t xml:space="preserve"> has been executed.</w:t>
            </w:r>
          </w:p>
        </w:tc>
      </w:tr>
      <w:tr w:rsidR="00830AF8" w:rsidRPr="00E27964" w14:paraId="48356A1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73745F50" w14:textId="77777777" w:rsidR="00830AF8" w:rsidRPr="00E27964" w:rsidRDefault="00830AF8" w:rsidP="00081B2E">
            <w:pPr>
              <w:pStyle w:val="TAL"/>
              <w:rPr>
                <w:rFonts w:cs="Arial"/>
              </w:rPr>
            </w:pPr>
            <w:proofErr w:type="spellStart"/>
            <w:r w:rsidRPr="00E27964">
              <w:rPr>
                <w:rFonts w:eastAsia="PMingLiU" w:cs="Arial"/>
                <w:lang w:eastAsia="zh-TW"/>
              </w:rPr>
              <w:lastRenderedPageBreak/>
              <w:t>6.5B.2.4.3_1.4</w:t>
            </w:r>
            <w:proofErr w:type="spellEnd"/>
          </w:p>
        </w:tc>
        <w:tc>
          <w:tcPr>
            <w:tcW w:w="4383" w:type="dxa"/>
            <w:tcBorders>
              <w:top w:val="single" w:sz="4" w:space="0" w:color="auto"/>
              <w:left w:val="single" w:sz="4" w:space="0" w:color="auto"/>
              <w:bottom w:val="single" w:sz="4" w:space="0" w:color="auto"/>
              <w:right w:val="single" w:sz="4" w:space="0" w:color="auto"/>
            </w:tcBorders>
          </w:tcPr>
          <w:p w14:paraId="527975D9" w14:textId="77777777" w:rsidR="00830AF8" w:rsidRPr="00E27964" w:rsidRDefault="00830AF8" w:rsidP="00081B2E">
            <w:pPr>
              <w:pStyle w:val="TAL"/>
              <w:rPr>
                <w:rFonts w:cs="Arial"/>
              </w:rPr>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8AAF45B"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716CF776" w14:textId="77777777" w:rsidR="00830AF8" w:rsidRPr="00E27964" w:rsidRDefault="00830AF8" w:rsidP="00081B2E">
            <w:pPr>
              <w:pStyle w:val="TAL"/>
              <w:rPr>
                <w:rFonts w:cs="Arial"/>
              </w:rPr>
            </w:pPr>
            <w:proofErr w:type="spellStart"/>
            <w:r w:rsidRPr="00E27964">
              <w:rPr>
                <w:rFonts w:eastAsia="PMingLiU" w:cs="Arial"/>
                <w:lang w:eastAsia="zh-TW"/>
              </w:rPr>
              <w:t>C012i</w:t>
            </w:r>
            <w:proofErr w:type="spellEnd"/>
          </w:p>
        </w:tc>
        <w:tc>
          <w:tcPr>
            <w:tcW w:w="3104" w:type="dxa"/>
            <w:tcBorders>
              <w:top w:val="single" w:sz="4" w:space="0" w:color="auto"/>
              <w:left w:val="single" w:sz="4" w:space="0" w:color="auto"/>
              <w:bottom w:val="single" w:sz="4" w:space="0" w:color="auto"/>
              <w:right w:val="single" w:sz="4" w:space="0" w:color="auto"/>
            </w:tcBorders>
          </w:tcPr>
          <w:p w14:paraId="7C5E50BE"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5</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94C71FF" w14:textId="77777777" w:rsidR="00830AF8" w:rsidRPr="00E27964" w:rsidRDefault="00830AF8" w:rsidP="00081B2E">
            <w:pPr>
              <w:pStyle w:val="TAL"/>
              <w:rPr>
                <w:rFonts w:cs="Arial"/>
              </w:rPr>
            </w:pPr>
            <w:proofErr w:type="spellStart"/>
            <w:r w:rsidRPr="00E27964">
              <w:rPr>
                <w:rFonts w:eastAsia="PMingLiU"/>
                <w:szCs w:val="18"/>
                <w:lang w:eastAsia="zh-TW"/>
              </w:rPr>
              <w:t>E014a</w:t>
            </w:r>
            <w:proofErr w:type="spellEnd"/>
          </w:p>
        </w:tc>
        <w:tc>
          <w:tcPr>
            <w:tcW w:w="1368" w:type="dxa"/>
            <w:tcBorders>
              <w:top w:val="single" w:sz="4" w:space="0" w:color="auto"/>
              <w:left w:val="single" w:sz="4" w:space="0" w:color="auto"/>
              <w:bottom w:val="single" w:sz="4" w:space="0" w:color="auto"/>
              <w:right w:val="single" w:sz="4" w:space="0" w:color="auto"/>
            </w:tcBorders>
          </w:tcPr>
          <w:p w14:paraId="14BE2FE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40C32D" w14:textId="77777777" w:rsidR="00830AF8" w:rsidRPr="00E27964" w:rsidRDefault="00830AF8" w:rsidP="00081B2E">
            <w:pPr>
              <w:pStyle w:val="TAL"/>
              <w:rPr>
                <w:rFonts w:cs="Arial"/>
              </w:rPr>
            </w:pPr>
            <w:r w:rsidRPr="00E27964">
              <w:rPr>
                <w:rFonts w:cs="Arial"/>
              </w:rPr>
              <w:t>NOTE 1</w:t>
            </w:r>
          </w:p>
          <w:p w14:paraId="528C84C4" w14:textId="77777777" w:rsidR="00830AF8" w:rsidRPr="00E27964" w:rsidRDefault="00830AF8" w:rsidP="00081B2E">
            <w:pPr>
              <w:pStyle w:val="TAL"/>
              <w:rPr>
                <w:rFonts w:cs="Arial"/>
              </w:rPr>
            </w:pPr>
            <w:r w:rsidRPr="00E27964">
              <w:rPr>
                <w:rFonts w:cs="Arial"/>
              </w:rPr>
              <w:t>NOTE 5</w:t>
            </w:r>
          </w:p>
          <w:p w14:paraId="73CE30DC"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6.5B.2.4.3_1.4</w:t>
            </w:r>
            <w:proofErr w:type="spellEnd"/>
            <w:r w:rsidRPr="00E27964">
              <w:rPr>
                <w:rFonts w:cs="Arial"/>
              </w:rPr>
              <w:t xml:space="preserve"> if UE supports SA and TS 38.521-2 TC </w:t>
            </w:r>
            <w:proofErr w:type="spellStart"/>
            <w:r w:rsidRPr="00E27964">
              <w:rPr>
                <w:rFonts w:cs="Arial"/>
              </w:rPr>
              <w:t>6.5A.2.2.4</w:t>
            </w:r>
            <w:proofErr w:type="spellEnd"/>
            <w:r w:rsidRPr="00E27964">
              <w:rPr>
                <w:rFonts w:cs="Arial"/>
              </w:rPr>
              <w:t xml:space="preserve"> has been executed.</w:t>
            </w:r>
          </w:p>
        </w:tc>
      </w:tr>
      <w:tr w:rsidR="00830AF8" w:rsidRPr="00E27964" w14:paraId="166F082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44332202" w14:textId="77777777" w:rsidR="00830AF8" w:rsidRPr="00E27964" w:rsidRDefault="00830AF8" w:rsidP="00081B2E">
            <w:pPr>
              <w:pStyle w:val="TAL"/>
              <w:rPr>
                <w:rFonts w:cs="Arial"/>
              </w:rPr>
            </w:pPr>
            <w:proofErr w:type="spellStart"/>
            <w:r w:rsidRPr="00E27964">
              <w:rPr>
                <w:rFonts w:eastAsia="PMingLiU" w:cs="Arial"/>
                <w:lang w:eastAsia="zh-TW"/>
              </w:rPr>
              <w:t>6.5B.2.4.3_1.5</w:t>
            </w:r>
            <w:proofErr w:type="spellEnd"/>
          </w:p>
        </w:tc>
        <w:tc>
          <w:tcPr>
            <w:tcW w:w="4383" w:type="dxa"/>
            <w:tcBorders>
              <w:top w:val="single" w:sz="4" w:space="0" w:color="auto"/>
              <w:left w:val="single" w:sz="4" w:space="0" w:color="auto"/>
              <w:bottom w:val="single" w:sz="4" w:space="0" w:color="auto"/>
              <w:right w:val="single" w:sz="4" w:space="0" w:color="auto"/>
            </w:tcBorders>
          </w:tcPr>
          <w:p w14:paraId="78AC8F06" w14:textId="77777777" w:rsidR="00830AF8" w:rsidRPr="00E27964" w:rsidRDefault="00830AF8" w:rsidP="00081B2E">
            <w:pPr>
              <w:pStyle w:val="TAL"/>
              <w:rPr>
                <w:rFonts w:cs="Arial"/>
              </w:rPr>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F7D364"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547560B2" w14:textId="77777777" w:rsidR="00830AF8" w:rsidRPr="00E27964" w:rsidRDefault="00830AF8" w:rsidP="00081B2E">
            <w:pPr>
              <w:pStyle w:val="TAL"/>
              <w:rPr>
                <w:rFonts w:cs="Arial"/>
              </w:rPr>
            </w:pPr>
            <w:proofErr w:type="spellStart"/>
            <w:r w:rsidRPr="00E27964">
              <w:rPr>
                <w:rFonts w:eastAsia="PMingLiU" w:cs="Arial"/>
                <w:lang w:eastAsia="zh-TW"/>
              </w:rPr>
              <w:t>C012j</w:t>
            </w:r>
            <w:proofErr w:type="spellEnd"/>
          </w:p>
        </w:tc>
        <w:tc>
          <w:tcPr>
            <w:tcW w:w="3104" w:type="dxa"/>
            <w:tcBorders>
              <w:top w:val="single" w:sz="4" w:space="0" w:color="auto"/>
              <w:left w:val="single" w:sz="4" w:space="0" w:color="auto"/>
              <w:bottom w:val="single" w:sz="4" w:space="0" w:color="auto"/>
              <w:right w:val="single" w:sz="4" w:space="0" w:color="auto"/>
            </w:tcBorders>
          </w:tcPr>
          <w:p w14:paraId="360B5D70"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6</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D0C642E" w14:textId="77777777" w:rsidR="00830AF8" w:rsidRPr="00E27964" w:rsidRDefault="00830AF8" w:rsidP="00081B2E">
            <w:pPr>
              <w:pStyle w:val="TAL"/>
              <w:rPr>
                <w:rFonts w:cs="Arial"/>
              </w:rPr>
            </w:pPr>
            <w:proofErr w:type="spellStart"/>
            <w:r w:rsidRPr="00E27964">
              <w:rPr>
                <w:rFonts w:eastAsia="PMingLiU"/>
                <w:szCs w:val="18"/>
                <w:lang w:eastAsia="zh-TW"/>
              </w:rPr>
              <w:t>E039</w:t>
            </w:r>
            <w:proofErr w:type="spellEnd"/>
          </w:p>
        </w:tc>
        <w:tc>
          <w:tcPr>
            <w:tcW w:w="1368" w:type="dxa"/>
            <w:tcBorders>
              <w:top w:val="single" w:sz="4" w:space="0" w:color="auto"/>
              <w:left w:val="single" w:sz="4" w:space="0" w:color="auto"/>
              <w:bottom w:val="single" w:sz="4" w:space="0" w:color="auto"/>
              <w:right w:val="single" w:sz="4" w:space="0" w:color="auto"/>
            </w:tcBorders>
          </w:tcPr>
          <w:p w14:paraId="0F6C3864"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BC1B96" w14:textId="77777777" w:rsidR="00830AF8" w:rsidRPr="00E27964" w:rsidRDefault="00830AF8" w:rsidP="00081B2E">
            <w:pPr>
              <w:pStyle w:val="TAL"/>
              <w:rPr>
                <w:rFonts w:cs="Arial"/>
              </w:rPr>
            </w:pPr>
            <w:r w:rsidRPr="00E27964">
              <w:rPr>
                <w:rFonts w:cs="Arial"/>
              </w:rPr>
              <w:t>NOTE 1</w:t>
            </w:r>
          </w:p>
          <w:p w14:paraId="5C7B195D" w14:textId="77777777" w:rsidR="00830AF8" w:rsidRPr="00E27964" w:rsidRDefault="00830AF8" w:rsidP="00081B2E">
            <w:pPr>
              <w:pStyle w:val="TAL"/>
              <w:rPr>
                <w:rFonts w:cs="Arial"/>
              </w:rPr>
            </w:pPr>
            <w:r w:rsidRPr="00E27964">
              <w:rPr>
                <w:rFonts w:cs="Arial"/>
              </w:rPr>
              <w:t>NOTE 5</w:t>
            </w:r>
          </w:p>
          <w:p w14:paraId="7988F6BF"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6.5B.2.4.3_1.5</w:t>
            </w:r>
            <w:proofErr w:type="spellEnd"/>
            <w:r w:rsidRPr="00E27964">
              <w:rPr>
                <w:rFonts w:cs="Arial"/>
              </w:rPr>
              <w:t xml:space="preserve"> if UE supports SA and TS 38.521-2 TC </w:t>
            </w:r>
            <w:proofErr w:type="spellStart"/>
            <w:r w:rsidRPr="00E27964">
              <w:rPr>
                <w:rFonts w:cs="Arial"/>
              </w:rPr>
              <w:t>6.5A.2.2.5</w:t>
            </w:r>
            <w:proofErr w:type="spellEnd"/>
            <w:r w:rsidRPr="00E27964">
              <w:rPr>
                <w:rFonts w:cs="Arial"/>
              </w:rPr>
              <w:t xml:space="preserve"> has been executed.</w:t>
            </w:r>
          </w:p>
        </w:tc>
      </w:tr>
      <w:tr w:rsidR="00830AF8" w:rsidRPr="00E27964" w14:paraId="2D85491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C98A94B" w14:textId="77777777" w:rsidR="00830AF8" w:rsidRPr="00E27964" w:rsidRDefault="00830AF8" w:rsidP="00081B2E">
            <w:pPr>
              <w:pStyle w:val="TAL"/>
              <w:rPr>
                <w:rFonts w:cs="Arial"/>
              </w:rPr>
            </w:pPr>
            <w:proofErr w:type="spellStart"/>
            <w:r w:rsidRPr="00E27964">
              <w:rPr>
                <w:rFonts w:eastAsia="PMingLiU" w:cs="Arial"/>
                <w:lang w:eastAsia="zh-TW"/>
              </w:rPr>
              <w:t>6.5B.2.4.3_1.6</w:t>
            </w:r>
            <w:proofErr w:type="spellEnd"/>
          </w:p>
        </w:tc>
        <w:tc>
          <w:tcPr>
            <w:tcW w:w="4383" w:type="dxa"/>
            <w:tcBorders>
              <w:top w:val="single" w:sz="4" w:space="0" w:color="auto"/>
              <w:left w:val="single" w:sz="4" w:space="0" w:color="auto"/>
              <w:bottom w:val="single" w:sz="4" w:space="0" w:color="auto"/>
              <w:right w:val="single" w:sz="4" w:space="0" w:color="auto"/>
            </w:tcBorders>
          </w:tcPr>
          <w:p w14:paraId="47A37604" w14:textId="77777777" w:rsidR="00830AF8" w:rsidRPr="00E27964" w:rsidRDefault="00830AF8" w:rsidP="00081B2E">
            <w:pPr>
              <w:pStyle w:val="TAL"/>
              <w:rPr>
                <w:rFonts w:cs="Arial"/>
              </w:rPr>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F35423"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65EFB700" w14:textId="77777777" w:rsidR="00830AF8" w:rsidRPr="00E27964" w:rsidRDefault="00830AF8" w:rsidP="00081B2E">
            <w:pPr>
              <w:pStyle w:val="TAL"/>
              <w:rPr>
                <w:rFonts w:cs="Arial"/>
              </w:rPr>
            </w:pPr>
            <w:proofErr w:type="spellStart"/>
            <w:r w:rsidRPr="00E27964">
              <w:rPr>
                <w:rFonts w:eastAsia="PMingLiU" w:cs="Arial"/>
                <w:lang w:eastAsia="zh-TW"/>
              </w:rPr>
              <w:t>C012k</w:t>
            </w:r>
            <w:proofErr w:type="spellEnd"/>
          </w:p>
        </w:tc>
        <w:tc>
          <w:tcPr>
            <w:tcW w:w="3104" w:type="dxa"/>
            <w:tcBorders>
              <w:top w:val="single" w:sz="4" w:space="0" w:color="auto"/>
              <w:left w:val="single" w:sz="4" w:space="0" w:color="auto"/>
              <w:bottom w:val="single" w:sz="4" w:space="0" w:color="auto"/>
              <w:right w:val="single" w:sz="4" w:space="0" w:color="auto"/>
            </w:tcBorders>
          </w:tcPr>
          <w:p w14:paraId="384C779B"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7</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89551C5" w14:textId="77777777" w:rsidR="00830AF8" w:rsidRPr="00E27964" w:rsidRDefault="00830AF8" w:rsidP="00081B2E">
            <w:pPr>
              <w:pStyle w:val="TAL"/>
              <w:rPr>
                <w:rFonts w:cs="Arial"/>
              </w:rPr>
            </w:pPr>
            <w:proofErr w:type="spellStart"/>
            <w:r w:rsidRPr="00E27964">
              <w:rPr>
                <w:rFonts w:eastAsia="PMingLiU"/>
                <w:szCs w:val="18"/>
                <w:lang w:eastAsia="zh-TW"/>
              </w:rPr>
              <w:t>E040</w:t>
            </w:r>
            <w:proofErr w:type="spellEnd"/>
          </w:p>
        </w:tc>
        <w:tc>
          <w:tcPr>
            <w:tcW w:w="1368" w:type="dxa"/>
            <w:tcBorders>
              <w:top w:val="single" w:sz="4" w:space="0" w:color="auto"/>
              <w:left w:val="single" w:sz="4" w:space="0" w:color="auto"/>
              <w:bottom w:val="single" w:sz="4" w:space="0" w:color="auto"/>
              <w:right w:val="single" w:sz="4" w:space="0" w:color="auto"/>
            </w:tcBorders>
          </w:tcPr>
          <w:p w14:paraId="436ED1F3"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7939E3" w14:textId="77777777" w:rsidR="00830AF8" w:rsidRPr="00E27964" w:rsidRDefault="00830AF8" w:rsidP="00081B2E">
            <w:pPr>
              <w:pStyle w:val="TAL"/>
              <w:rPr>
                <w:rFonts w:cs="Arial"/>
              </w:rPr>
            </w:pPr>
            <w:r w:rsidRPr="00E27964">
              <w:rPr>
                <w:rFonts w:cs="Arial"/>
              </w:rPr>
              <w:t>NOTE 1</w:t>
            </w:r>
          </w:p>
          <w:p w14:paraId="7EAE6E70" w14:textId="77777777" w:rsidR="00830AF8" w:rsidRPr="00E27964" w:rsidRDefault="00830AF8" w:rsidP="00081B2E">
            <w:pPr>
              <w:pStyle w:val="TAL"/>
              <w:rPr>
                <w:rFonts w:cs="Arial"/>
              </w:rPr>
            </w:pPr>
            <w:r w:rsidRPr="00E27964">
              <w:rPr>
                <w:rFonts w:cs="Arial"/>
              </w:rPr>
              <w:t>NOTE 5</w:t>
            </w:r>
          </w:p>
          <w:p w14:paraId="04CFA8A4"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6.5B.2.4.3_1.6</w:t>
            </w:r>
            <w:proofErr w:type="spellEnd"/>
            <w:r w:rsidRPr="00E27964">
              <w:rPr>
                <w:rFonts w:cs="Arial"/>
              </w:rPr>
              <w:t xml:space="preserve"> if UE supports SA and TS 38.521-2 TC </w:t>
            </w:r>
            <w:proofErr w:type="spellStart"/>
            <w:r w:rsidRPr="00E27964">
              <w:rPr>
                <w:rFonts w:cs="Arial"/>
              </w:rPr>
              <w:t>6.5A.2.2.6</w:t>
            </w:r>
            <w:proofErr w:type="spellEnd"/>
            <w:r w:rsidRPr="00E27964">
              <w:rPr>
                <w:rFonts w:cs="Arial"/>
              </w:rPr>
              <w:t xml:space="preserve"> has been executed.</w:t>
            </w:r>
          </w:p>
        </w:tc>
      </w:tr>
      <w:tr w:rsidR="00830AF8" w:rsidRPr="00E27964" w14:paraId="4FC9958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6D50A81A" w14:textId="77777777" w:rsidR="00830AF8" w:rsidRPr="00E27964" w:rsidRDefault="00830AF8" w:rsidP="00081B2E">
            <w:pPr>
              <w:pStyle w:val="TAL"/>
              <w:rPr>
                <w:rFonts w:cs="Arial"/>
              </w:rPr>
            </w:pPr>
            <w:proofErr w:type="spellStart"/>
            <w:r w:rsidRPr="00E27964">
              <w:rPr>
                <w:rFonts w:eastAsia="PMingLiU" w:cs="Arial"/>
                <w:lang w:eastAsia="zh-TW"/>
              </w:rPr>
              <w:t>6.5B.2.4.3_1.7</w:t>
            </w:r>
            <w:proofErr w:type="spellEnd"/>
          </w:p>
        </w:tc>
        <w:tc>
          <w:tcPr>
            <w:tcW w:w="4383" w:type="dxa"/>
            <w:tcBorders>
              <w:top w:val="single" w:sz="4" w:space="0" w:color="auto"/>
              <w:left w:val="single" w:sz="4" w:space="0" w:color="auto"/>
              <w:bottom w:val="single" w:sz="4" w:space="0" w:color="auto"/>
              <w:right w:val="single" w:sz="4" w:space="0" w:color="auto"/>
            </w:tcBorders>
          </w:tcPr>
          <w:p w14:paraId="4A4DDD9D" w14:textId="77777777" w:rsidR="00830AF8" w:rsidRPr="00E27964" w:rsidRDefault="00830AF8" w:rsidP="00081B2E">
            <w:pPr>
              <w:pStyle w:val="TAL"/>
              <w:rPr>
                <w:rFonts w:cs="Arial"/>
              </w:rPr>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83BA6BB"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13780D7B" w14:textId="77777777" w:rsidR="00830AF8" w:rsidRPr="00E27964" w:rsidRDefault="00830AF8" w:rsidP="00081B2E">
            <w:pPr>
              <w:pStyle w:val="TAL"/>
              <w:rPr>
                <w:rFonts w:cs="Arial"/>
              </w:rPr>
            </w:pPr>
            <w:proofErr w:type="spellStart"/>
            <w:r w:rsidRPr="00E27964">
              <w:rPr>
                <w:rFonts w:eastAsia="PMingLiU" w:cs="Arial"/>
                <w:lang w:eastAsia="zh-TW"/>
              </w:rPr>
              <w:t>C012l</w:t>
            </w:r>
            <w:proofErr w:type="spellEnd"/>
          </w:p>
        </w:tc>
        <w:tc>
          <w:tcPr>
            <w:tcW w:w="3104" w:type="dxa"/>
            <w:tcBorders>
              <w:top w:val="single" w:sz="4" w:space="0" w:color="auto"/>
              <w:left w:val="single" w:sz="4" w:space="0" w:color="auto"/>
              <w:bottom w:val="single" w:sz="4" w:space="0" w:color="auto"/>
              <w:right w:val="single" w:sz="4" w:space="0" w:color="auto"/>
            </w:tcBorders>
          </w:tcPr>
          <w:p w14:paraId="7FA9EE56"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8</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5296476" w14:textId="77777777" w:rsidR="00830AF8" w:rsidRPr="00E27964" w:rsidRDefault="00830AF8" w:rsidP="00081B2E">
            <w:pPr>
              <w:pStyle w:val="TAL"/>
              <w:rPr>
                <w:rFonts w:cs="Arial"/>
              </w:rPr>
            </w:pPr>
            <w:proofErr w:type="spellStart"/>
            <w:r w:rsidRPr="00E27964">
              <w:rPr>
                <w:rFonts w:eastAsia="PMingLiU"/>
                <w:szCs w:val="18"/>
                <w:lang w:eastAsia="zh-TW"/>
              </w:rPr>
              <w:t>E041</w:t>
            </w:r>
            <w:proofErr w:type="spellEnd"/>
          </w:p>
        </w:tc>
        <w:tc>
          <w:tcPr>
            <w:tcW w:w="1368" w:type="dxa"/>
            <w:tcBorders>
              <w:top w:val="single" w:sz="4" w:space="0" w:color="auto"/>
              <w:left w:val="single" w:sz="4" w:space="0" w:color="auto"/>
              <w:bottom w:val="single" w:sz="4" w:space="0" w:color="auto"/>
              <w:right w:val="single" w:sz="4" w:space="0" w:color="auto"/>
            </w:tcBorders>
          </w:tcPr>
          <w:p w14:paraId="0FFFC93A"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D77F0C" w14:textId="77777777" w:rsidR="00830AF8" w:rsidRPr="00E27964" w:rsidRDefault="00830AF8" w:rsidP="00081B2E">
            <w:pPr>
              <w:pStyle w:val="TAL"/>
              <w:rPr>
                <w:rFonts w:cs="Arial"/>
              </w:rPr>
            </w:pPr>
            <w:r w:rsidRPr="00E27964">
              <w:rPr>
                <w:rFonts w:cs="Arial"/>
              </w:rPr>
              <w:t>NOTE 1</w:t>
            </w:r>
          </w:p>
          <w:p w14:paraId="0031EC6B" w14:textId="77777777" w:rsidR="00830AF8" w:rsidRPr="00E27964" w:rsidRDefault="00830AF8" w:rsidP="00081B2E">
            <w:pPr>
              <w:pStyle w:val="TAL"/>
              <w:rPr>
                <w:rFonts w:cs="Arial"/>
              </w:rPr>
            </w:pPr>
            <w:r w:rsidRPr="00E27964">
              <w:rPr>
                <w:rFonts w:cs="Arial"/>
              </w:rPr>
              <w:t>NOTE 5</w:t>
            </w:r>
          </w:p>
          <w:p w14:paraId="16477E6B"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6.5B.2.4.3_1.7</w:t>
            </w:r>
            <w:proofErr w:type="spellEnd"/>
            <w:r w:rsidRPr="00E27964">
              <w:rPr>
                <w:rFonts w:cs="Arial"/>
              </w:rPr>
              <w:t xml:space="preserve"> if UE supports SA and TS 38.521-2 TC </w:t>
            </w:r>
            <w:proofErr w:type="spellStart"/>
            <w:r w:rsidRPr="00E27964">
              <w:rPr>
                <w:rFonts w:cs="Arial"/>
              </w:rPr>
              <w:t>6.5A.2.2.7</w:t>
            </w:r>
            <w:proofErr w:type="spellEnd"/>
            <w:r w:rsidRPr="00E27964">
              <w:rPr>
                <w:rFonts w:cs="Arial"/>
              </w:rPr>
              <w:t xml:space="preserve"> has been </w:t>
            </w:r>
          </w:p>
        </w:tc>
      </w:tr>
      <w:tr w:rsidR="00830AF8" w:rsidRPr="00E27964" w14:paraId="45E757F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37A4F45" w14:textId="77777777" w:rsidR="00830AF8" w:rsidRPr="00E27964" w:rsidRDefault="00830AF8" w:rsidP="00081B2E">
            <w:pPr>
              <w:pStyle w:val="TAL"/>
            </w:pPr>
            <w:proofErr w:type="spellStart"/>
            <w:r w:rsidRPr="00E27964">
              <w:rPr>
                <w:lang w:eastAsia="zh-CN"/>
              </w:rPr>
              <w:t>6.5B.2.4D.3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63FACFD" w14:textId="77777777" w:rsidR="00830AF8" w:rsidRPr="00E27964" w:rsidRDefault="00830AF8" w:rsidP="00081B2E">
            <w:pPr>
              <w:pStyle w:val="TAL"/>
            </w:pPr>
            <w:r w:rsidRPr="00E27964">
              <w:rPr>
                <w:rFonts w:cs="Arial"/>
              </w:rPr>
              <w:t xml:space="preserve">Adjacent channel leakage ratio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53DC0BC0"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BBB942D" w14:textId="77777777" w:rsidR="00830AF8" w:rsidRPr="00E27964" w:rsidRDefault="00830AF8" w:rsidP="00081B2E">
            <w:pPr>
              <w:pStyle w:val="TAL"/>
            </w:pPr>
            <w:proofErr w:type="spellStart"/>
            <w:r w:rsidRPr="00E27964">
              <w:rPr>
                <w:rFonts w:cs="Arial"/>
              </w:rPr>
              <w:t>C012p</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6304A81"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hideMark/>
          </w:tcPr>
          <w:p w14:paraId="25A70DA2" w14:textId="77777777" w:rsidR="00830AF8" w:rsidRPr="00E27964" w:rsidRDefault="00830AF8" w:rsidP="00081B2E">
            <w:pPr>
              <w:pStyle w:val="TAL"/>
              <w:rPr>
                <w:lang w:eastAsia="ko-KR"/>
              </w:rPr>
            </w:pPr>
            <w:proofErr w:type="spellStart"/>
            <w:r w:rsidRPr="00E27964">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14C2C05E" w14:textId="77777777" w:rsidR="00830AF8" w:rsidRPr="00E27964" w:rsidRDefault="00830AF8" w:rsidP="00081B2E">
            <w:pPr>
              <w:pStyle w:val="TAL"/>
              <w:rPr>
                <w:rFonts w:cs="Arial"/>
              </w:rPr>
            </w:pPr>
            <w:proofErr w:type="spellStart"/>
            <w:r w:rsidRPr="00E27964">
              <w:rPr>
                <w:rFonts w:cs="Arial"/>
              </w:rPr>
              <w:t>PC1</w:t>
            </w:r>
            <w:proofErr w:type="spellEnd"/>
          </w:p>
          <w:p w14:paraId="0E5A98B0"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44A056CD" w14:textId="77777777" w:rsidR="00830AF8" w:rsidRPr="00E27964" w:rsidRDefault="00830AF8" w:rsidP="00081B2E">
            <w:pPr>
              <w:pStyle w:val="TAL"/>
              <w:rPr>
                <w:rFonts w:cs="Arial"/>
              </w:rPr>
            </w:pPr>
            <w:proofErr w:type="spellStart"/>
            <w:r w:rsidRPr="00E27964">
              <w:rPr>
                <w:rFonts w:cs="Arial"/>
              </w:rPr>
              <w:t>PC3</w:t>
            </w:r>
            <w:proofErr w:type="spellEnd"/>
          </w:p>
          <w:p w14:paraId="562EDF85"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p w14:paraId="5F41E47B" w14:textId="77777777" w:rsidR="00830AF8" w:rsidRPr="00E27964" w:rsidRDefault="00830AF8" w:rsidP="00081B2E">
            <w:pPr>
              <w:pStyle w:val="TAL"/>
              <w:rPr>
                <w:rFonts w:cs="Arial"/>
              </w:rPr>
            </w:pPr>
            <w:proofErr w:type="spellStart"/>
            <w:r w:rsidRPr="00E27964">
              <w:rPr>
                <w:rFonts w:cs="Arial"/>
              </w:rPr>
              <w:t>PC5</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DE7237D" w14:textId="77777777" w:rsidR="00830AF8" w:rsidRPr="00E27964" w:rsidRDefault="00830AF8" w:rsidP="00081B2E">
            <w:pPr>
              <w:pStyle w:val="TAL"/>
              <w:rPr>
                <w:rFonts w:cs="Arial"/>
              </w:rPr>
            </w:pPr>
            <w:r w:rsidRPr="00E27964">
              <w:rPr>
                <w:rFonts w:cs="Arial"/>
              </w:rPr>
              <w:t>NOTE 5</w:t>
            </w:r>
          </w:p>
          <w:p w14:paraId="27496653" w14:textId="77777777" w:rsidR="00830AF8" w:rsidRPr="00E27964" w:rsidRDefault="00830AF8" w:rsidP="00081B2E">
            <w:pPr>
              <w:pStyle w:val="TAL"/>
              <w:rPr>
                <w:lang w:eastAsia="ko-KR"/>
              </w:rPr>
            </w:pPr>
            <w:r w:rsidRPr="00E27964">
              <w:rPr>
                <w:rFonts w:cs="Arial"/>
              </w:rPr>
              <w:t xml:space="preserve">Skip TC </w:t>
            </w:r>
            <w:proofErr w:type="spellStart"/>
            <w:r w:rsidRPr="00E27964">
              <w:rPr>
                <w:rFonts w:cs="Arial"/>
              </w:rPr>
              <w:t>6.5B.2.4D.3</w:t>
            </w:r>
            <w:proofErr w:type="spellEnd"/>
            <w:r w:rsidRPr="00E27964">
              <w:rPr>
                <w:rFonts w:cs="Arial"/>
              </w:rPr>
              <w:t xml:space="preserve"> if UE supports SA and TS 38.521-2 TC </w:t>
            </w:r>
            <w:proofErr w:type="spellStart"/>
            <w:r w:rsidRPr="00E27964">
              <w:rPr>
                <w:rFonts w:cs="Arial"/>
              </w:rPr>
              <w:t>6.5D.2.2</w:t>
            </w:r>
            <w:proofErr w:type="spellEnd"/>
            <w:r w:rsidRPr="00E27964">
              <w:rPr>
                <w:rFonts w:cs="Arial"/>
              </w:rPr>
              <w:t xml:space="preserve"> has been executed.</w:t>
            </w:r>
          </w:p>
        </w:tc>
      </w:tr>
      <w:tr w:rsidR="00830AF8" w:rsidRPr="00E27964" w14:paraId="71DC7C2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7277CF2" w14:textId="77777777" w:rsidR="00830AF8" w:rsidRPr="00E27964" w:rsidRDefault="00830AF8" w:rsidP="00081B2E">
            <w:pPr>
              <w:pStyle w:val="TAL"/>
              <w:rPr>
                <w:bCs/>
              </w:rPr>
            </w:pPr>
            <w:proofErr w:type="spellStart"/>
            <w:r w:rsidRPr="00E27964">
              <w:rPr>
                <w:lang w:eastAsia="zh-CN"/>
              </w:rPr>
              <w:t>6.5B.3.1.1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0F1294E" w14:textId="77777777" w:rsidR="00830AF8" w:rsidRPr="00E27964" w:rsidRDefault="00830AF8" w:rsidP="00081B2E">
            <w:pPr>
              <w:pStyle w:val="TAL"/>
            </w:pPr>
            <w:r w:rsidRPr="00E27964">
              <w:rPr>
                <w:lang w:eastAsia="zh-CN"/>
              </w:rPr>
              <w:t xml:space="preserve">General spurious emissions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5ECA638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55A5711"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5CAF327"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5DF000E"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2711C73E"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156B2A" w14:textId="77777777" w:rsidR="00830AF8" w:rsidRPr="00E27964" w:rsidRDefault="00830AF8" w:rsidP="00081B2E">
            <w:pPr>
              <w:pStyle w:val="TAL"/>
              <w:rPr>
                <w:rFonts w:cs="Arial"/>
              </w:rPr>
            </w:pPr>
            <w:r w:rsidRPr="00E27964">
              <w:rPr>
                <w:rFonts w:cs="Arial"/>
              </w:rPr>
              <w:t>NOTE 5</w:t>
            </w:r>
          </w:p>
          <w:p w14:paraId="00BD1BB4"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6.5B.3.1.1</w:t>
            </w:r>
            <w:proofErr w:type="spellEnd"/>
            <w:r w:rsidRPr="00E27964">
              <w:rPr>
                <w:rFonts w:cs="Arial"/>
              </w:rPr>
              <w:t xml:space="preserve"> if UE supports SA and TS 38.521-1 TC 6.5.3.1 has been executed.</w:t>
            </w:r>
          </w:p>
        </w:tc>
      </w:tr>
      <w:tr w:rsidR="00830AF8" w:rsidRPr="00E27964" w14:paraId="25A4BE2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29444CE" w14:textId="77777777" w:rsidR="00830AF8" w:rsidRPr="00E27964" w:rsidRDefault="00830AF8" w:rsidP="00081B2E">
            <w:pPr>
              <w:pStyle w:val="TAL"/>
              <w:rPr>
                <w:bCs/>
              </w:rPr>
            </w:pPr>
            <w:proofErr w:type="spellStart"/>
            <w:r w:rsidRPr="00E27964">
              <w:t>6.5B.3.1.2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D206747" w14:textId="77777777" w:rsidR="00830AF8" w:rsidRPr="00E27964" w:rsidRDefault="00830AF8" w:rsidP="00081B2E">
            <w:pPr>
              <w:pStyle w:val="TAL"/>
            </w:pPr>
            <w:r w:rsidRPr="00E27964">
              <w:t xml:space="preserve">Spurious emission band UE co-existence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5F2703D4"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6CAD1BA"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DDCB41F"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6F6E44C"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78A12C0B"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5A23ACB0" w14:textId="77777777" w:rsidR="00830AF8" w:rsidRPr="00E27964" w:rsidRDefault="00830AF8" w:rsidP="00081B2E">
            <w:pPr>
              <w:pStyle w:val="TAL"/>
            </w:pPr>
          </w:p>
        </w:tc>
      </w:tr>
      <w:tr w:rsidR="00830AF8" w:rsidRPr="00E27964" w14:paraId="7EA8FF5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C20567B" w14:textId="77777777" w:rsidR="00830AF8" w:rsidRPr="00E27964" w:rsidRDefault="00830AF8" w:rsidP="00081B2E">
            <w:pPr>
              <w:pStyle w:val="TAL"/>
              <w:rPr>
                <w:bCs/>
              </w:rPr>
            </w:pPr>
            <w:proofErr w:type="spellStart"/>
            <w:r w:rsidRPr="00E27964">
              <w:rPr>
                <w:lang w:eastAsia="zh-CN"/>
              </w:rPr>
              <w:t>6.5B.3.2.1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FA284E0" w14:textId="77777777" w:rsidR="00830AF8" w:rsidRPr="00E27964" w:rsidRDefault="00830AF8" w:rsidP="00081B2E">
            <w:pPr>
              <w:pStyle w:val="TAL"/>
            </w:pPr>
            <w:r w:rsidRPr="00E27964">
              <w:rPr>
                <w:lang w:eastAsia="zh-CN"/>
              </w:rPr>
              <w:t xml:space="preserve">General spurious emissions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58D05732"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BAE007D"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D55A7C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0A1189FB"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5DE72731"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D767CF" w14:textId="77777777" w:rsidR="00830AF8" w:rsidRPr="00E27964" w:rsidRDefault="00830AF8" w:rsidP="00081B2E">
            <w:pPr>
              <w:pStyle w:val="TAL"/>
              <w:rPr>
                <w:rFonts w:cs="Arial"/>
              </w:rPr>
            </w:pPr>
            <w:r w:rsidRPr="00E27964">
              <w:rPr>
                <w:rFonts w:cs="Arial"/>
              </w:rPr>
              <w:t>NOTE 5</w:t>
            </w:r>
          </w:p>
          <w:p w14:paraId="6DB61DFA"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6.5B.3.2.1</w:t>
            </w:r>
            <w:proofErr w:type="spellEnd"/>
            <w:r w:rsidRPr="00E27964">
              <w:rPr>
                <w:rFonts w:cs="Arial"/>
              </w:rPr>
              <w:t xml:space="preserve"> if UE supports SA and TS 38.521-1 TC 6.5.3.1 has been executed.</w:t>
            </w:r>
          </w:p>
        </w:tc>
      </w:tr>
      <w:tr w:rsidR="00830AF8" w:rsidRPr="00E27964" w14:paraId="72782FE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458D92B" w14:textId="77777777" w:rsidR="00830AF8" w:rsidRPr="00E27964" w:rsidRDefault="00830AF8" w:rsidP="00081B2E">
            <w:pPr>
              <w:pStyle w:val="TAL"/>
              <w:rPr>
                <w:bCs/>
              </w:rPr>
            </w:pPr>
            <w:proofErr w:type="spellStart"/>
            <w:r w:rsidRPr="00E27964">
              <w:rPr>
                <w:lang w:eastAsia="zh-CN"/>
              </w:rPr>
              <w:t>6.5B.3.2.2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F900662" w14:textId="77777777" w:rsidR="00830AF8" w:rsidRPr="00E27964" w:rsidRDefault="00830AF8" w:rsidP="00081B2E">
            <w:pPr>
              <w:pStyle w:val="TAL"/>
            </w:pPr>
            <w:r w:rsidRPr="00E27964">
              <w:rPr>
                <w:lang w:eastAsia="zh-CN"/>
              </w:rPr>
              <w:t xml:space="preserve">Spurious emission band UE co-existence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6351CD8B"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4473592"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ADF0757"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929849F"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78D1B6CD"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205EDE05" w14:textId="77777777" w:rsidR="00830AF8" w:rsidRPr="00E27964" w:rsidRDefault="00830AF8" w:rsidP="00081B2E">
            <w:pPr>
              <w:pStyle w:val="TAL"/>
            </w:pPr>
          </w:p>
        </w:tc>
      </w:tr>
      <w:tr w:rsidR="00830AF8" w:rsidRPr="00E27964" w14:paraId="3002F27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7D33CDE" w14:textId="77777777" w:rsidR="00830AF8" w:rsidRPr="00E27964" w:rsidRDefault="00830AF8" w:rsidP="00081B2E">
            <w:pPr>
              <w:pStyle w:val="TAL"/>
              <w:rPr>
                <w:bCs/>
              </w:rPr>
            </w:pPr>
            <w:proofErr w:type="spellStart"/>
            <w:r w:rsidRPr="00E27964">
              <w:rPr>
                <w:lang w:eastAsia="zh-CN"/>
              </w:rPr>
              <w:t>6.5B.3.3.1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DD2B2BE" w14:textId="77777777" w:rsidR="00830AF8" w:rsidRPr="00E27964" w:rsidRDefault="00830AF8" w:rsidP="00081B2E">
            <w:pPr>
              <w:pStyle w:val="TAL"/>
            </w:pPr>
            <w:r w:rsidRPr="00E27964">
              <w:rPr>
                <w:lang w:eastAsia="zh-CN"/>
              </w:rPr>
              <w:t xml:space="preserve">General spurious emissions for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71FEF4D"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F2C335E" w14:textId="77777777" w:rsidR="00830AF8" w:rsidRPr="00E27964" w:rsidRDefault="00830AF8" w:rsidP="00081B2E">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DBB612F"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088C1F38" w14:textId="77777777" w:rsidR="00830AF8" w:rsidRPr="00E27964" w:rsidRDefault="00830AF8" w:rsidP="00081B2E">
            <w:pPr>
              <w:pStyle w:val="TAL"/>
            </w:pPr>
            <w:proofErr w:type="spellStart"/>
            <w:r w:rsidRPr="00E27964">
              <w:rPr>
                <w:lang w:eastAsia="ko-KR"/>
              </w:rPr>
              <w:t>E00</w:t>
            </w:r>
            <w:r w:rsidRPr="00E27964">
              <w:rPr>
                <w:lang w:eastAsia="zh-CN"/>
              </w:rPr>
              <w:t>5</w:t>
            </w:r>
            <w:proofErr w:type="spellEnd"/>
          </w:p>
        </w:tc>
        <w:tc>
          <w:tcPr>
            <w:tcW w:w="1368" w:type="dxa"/>
            <w:tcBorders>
              <w:top w:val="single" w:sz="4" w:space="0" w:color="auto"/>
              <w:left w:val="single" w:sz="4" w:space="0" w:color="auto"/>
              <w:bottom w:val="single" w:sz="4" w:space="0" w:color="auto"/>
              <w:right w:val="single" w:sz="4" w:space="0" w:color="auto"/>
            </w:tcBorders>
          </w:tcPr>
          <w:p w14:paraId="02966457"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5E940B89" w14:textId="77777777" w:rsidR="00830AF8" w:rsidRPr="00E27964" w:rsidRDefault="00830AF8" w:rsidP="00081B2E">
            <w:pPr>
              <w:pStyle w:val="TAL"/>
            </w:pPr>
            <w:r w:rsidRPr="00E27964">
              <w:t xml:space="preserve">Test only one </w:t>
            </w:r>
            <w:proofErr w:type="spellStart"/>
            <w:r w:rsidRPr="00E27964">
              <w:t>EN</w:t>
            </w:r>
            <w:proofErr w:type="spellEnd"/>
            <w:r w:rsidRPr="00E27964">
              <w:t>-DC combination per 5G NR band.</w:t>
            </w:r>
          </w:p>
          <w:p w14:paraId="708B6DDF" w14:textId="77777777" w:rsidR="00830AF8" w:rsidRPr="00E27964" w:rsidRDefault="00830AF8" w:rsidP="00081B2E">
            <w:pPr>
              <w:pStyle w:val="TAL"/>
            </w:pPr>
            <w:r w:rsidRPr="00E27964">
              <w:t xml:space="preserve">Skip LTE anchor agnostic approach testing in TC </w:t>
            </w:r>
            <w:proofErr w:type="spellStart"/>
            <w:r w:rsidRPr="00E27964">
              <w:t>6.5B.3.3.1</w:t>
            </w:r>
            <w:proofErr w:type="spellEnd"/>
            <w:r w:rsidRPr="00E27964">
              <w:t xml:space="preserve"> if UE supports SA and TS 38.521-1 TC 6.5.3.1 has been executed.</w:t>
            </w:r>
          </w:p>
        </w:tc>
      </w:tr>
      <w:tr w:rsidR="00830AF8" w:rsidRPr="00E27964" w14:paraId="50ABDA3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C1C4273" w14:textId="77777777" w:rsidR="00830AF8" w:rsidRPr="00E27964" w:rsidRDefault="00830AF8" w:rsidP="00081B2E">
            <w:pPr>
              <w:pStyle w:val="TAL"/>
              <w:rPr>
                <w:bCs/>
              </w:rPr>
            </w:pPr>
            <w:proofErr w:type="spellStart"/>
            <w:r w:rsidRPr="00E27964">
              <w:lastRenderedPageBreak/>
              <w:t>6.5B.3.3.2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32E2EB6" w14:textId="77777777" w:rsidR="00830AF8" w:rsidRPr="00E27964" w:rsidRDefault="00830AF8" w:rsidP="00081B2E">
            <w:pPr>
              <w:pStyle w:val="TAL"/>
            </w:pPr>
            <w:r w:rsidRPr="00E27964">
              <w:t xml:space="preserve">Spurious emission band UE co-existence for Inter-band within </w:t>
            </w:r>
            <w:proofErr w:type="spellStart"/>
            <w:r w:rsidRPr="00E27964">
              <w:t>FR1</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C2DC8C"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793DE4C" w14:textId="77777777" w:rsidR="00830AF8" w:rsidRPr="00E27964" w:rsidRDefault="00830AF8" w:rsidP="00081B2E">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EC3D1C4"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95322F8" w14:textId="77777777" w:rsidR="00830AF8" w:rsidRPr="00E27964" w:rsidRDefault="00830AF8" w:rsidP="00081B2E">
            <w:pPr>
              <w:pStyle w:val="TAL"/>
            </w:pPr>
            <w:proofErr w:type="spellStart"/>
            <w:r w:rsidRPr="00E27964">
              <w:rPr>
                <w:lang w:eastAsia="ko-KR"/>
              </w:rPr>
              <w:t>E00</w:t>
            </w:r>
            <w:r w:rsidRPr="00E27964">
              <w:rPr>
                <w:lang w:eastAsia="zh-CN"/>
              </w:rPr>
              <w:t>5</w:t>
            </w:r>
            <w:proofErr w:type="spellEnd"/>
          </w:p>
        </w:tc>
        <w:tc>
          <w:tcPr>
            <w:tcW w:w="1368" w:type="dxa"/>
            <w:tcBorders>
              <w:top w:val="single" w:sz="4" w:space="0" w:color="auto"/>
              <w:left w:val="single" w:sz="4" w:space="0" w:color="auto"/>
              <w:bottom w:val="single" w:sz="4" w:space="0" w:color="auto"/>
              <w:right w:val="single" w:sz="4" w:space="0" w:color="auto"/>
            </w:tcBorders>
          </w:tcPr>
          <w:p w14:paraId="05716AF9"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6B219511" w14:textId="77777777" w:rsidR="00830AF8" w:rsidRPr="00E27964" w:rsidRDefault="00830AF8" w:rsidP="00081B2E">
            <w:pPr>
              <w:pStyle w:val="TAL"/>
            </w:pPr>
            <w:r w:rsidRPr="00E27964">
              <w:t xml:space="preserve">For LTE anchor agnostic approach testing in TC </w:t>
            </w:r>
            <w:proofErr w:type="spellStart"/>
            <w:r w:rsidRPr="00E27964">
              <w:t>6.5B.3.3.2</w:t>
            </w:r>
            <w:proofErr w:type="spellEnd"/>
            <w:r w:rsidRPr="00E27964">
              <w:t>:</w:t>
            </w:r>
          </w:p>
          <w:p w14:paraId="02609960" w14:textId="77777777" w:rsidR="00830AF8" w:rsidRPr="00E27964" w:rsidRDefault="00830AF8" w:rsidP="00081B2E">
            <w:pPr>
              <w:pStyle w:val="TAL"/>
            </w:pPr>
            <w:r w:rsidRPr="00E27964">
              <w:t>1.</w:t>
            </w:r>
            <w:r w:rsidRPr="00E27964">
              <w:tab/>
              <w:t>NOTE 5 applied.</w:t>
            </w:r>
          </w:p>
          <w:p w14:paraId="4EE8B671" w14:textId="77777777" w:rsidR="00830AF8" w:rsidRPr="00E27964" w:rsidRDefault="00830AF8" w:rsidP="00081B2E">
            <w:pPr>
              <w:pStyle w:val="TAL"/>
            </w:pPr>
            <w:r w:rsidRPr="00E27964">
              <w:t>2.</w:t>
            </w:r>
            <w:r w:rsidRPr="00E27964">
              <w:tab/>
              <w:t>Skip the testing if UE supports SA and TS 38.521-1 TC 6.5.3.2 has been executed.</w:t>
            </w:r>
          </w:p>
        </w:tc>
      </w:tr>
      <w:tr w:rsidR="00830AF8" w:rsidRPr="00E27964" w14:paraId="0BB5F51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BDFD75B" w14:textId="77777777" w:rsidR="00830AF8" w:rsidRPr="00E27964" w:rsidRDefault="00830AF8" w:rsidP="00081B2E">
            <w:pPr>
              <w:pStyle w:val="TAL"/>
              <w:rPr>
                <w:bCs/>
              </w:rPr>
            </w:pPr>
            <w:proofErr w:type="spellStart"/>
            <w:r w:rsidRPr="00E27964">
              <w:t>6.5B.3.4.1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555BAAB" w14:textId="77777777" w:rsidR="00830AF8" w:rsidRPr="00E27964" w:rsidRDefault="00830AF8" w:rsidP="00081B2E">
            <w:pPr>
              <w:pStyle w:val="TAL"/>
            </w:pPr>
            <w:r w:rsidRPr="00E27964">
              <w:t xml:space="preserve">General Spurious Emissions for Inter-band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E6E84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96A6B99"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2AEAB1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E586E3"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0D7498E5"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1A485B" w14:textId="77777777" w:rsidR="00830AF8" w:rsidRPr="00E27964" w:rsidRDefault="00830AF8" w:rsidP="00081B2E">
            <w:pPr>
              <w:pStyle w:val="TAL"/>
              <w:rPr>
                <w:rFonts w:cs="Arial"/>
              </w:rPr>
            </w:pPr>
            <w:r w:rsidRPr="00E27964">
              <w:rPr>
                <w:rFonts w:cs="Arial"/>
              </w:rPr>
              <w:t>NOTE 5</w:t>
            </w:r>
          </w:p>
          <w:p w14:paraId="0456A99F"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6.5B.3.4.1</w:t>
            </w:r>
            <w:proofErr w:type="spellEnd"/>
            <w:r w:rsidRPr="00E27964">
              <w:rPr>
                <w:rFonts w:cs="Arial"/>
              </w:rPr>
              <w:t xml:space="preserve"> if UE supports SA and TS 38.521-2 TC 6.5.3.1 has been executed.</w:t>
            </w:r>
          </w:p>
        </w:tc>
      </w:tr>
      <w:tr w:rsidR="00830AF8" w:rsidRPr="00E27964" w14:paraId="363CE50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E87E292" w14:textId="77777777" w:rsidR="00830AF8" w:rsidRPr="00E27964" w:rsidRDefault="00830AF8" w:rsidP="00081B2E">
            <w:pPr>
              <w:pStyle w:val="TAL"/>
              <w:rPr>
                <w:lang w:eastAsia="fr-FR"/>
              </w:rPr>
            </w:pPr>
            <w:proofErr w:type="spellStart"/>
            <w:r w:rsidRPr="00E27964">
              <w:rPr>
                <w:rFonts w:cs="Arial"/>
                <w:lang w:eastAsia="fr-FR"/>
              </w:rPr>
              <w:t>6.5B.3.4.1a</w:t>
            </w:r>
            <w:proofErr w:type="spellEnd"/>
          </w:p>
        </w:tc>
        <w:tc>
          <w:tcPr>
            <w:tcW w:w="4383" w:type="dxa"/>
            <w:tcBorders>
              <w:top w:val="single" w:sz="4" w:space="0" w:color="auto"/>
              <w:left w:val="single" w:sz="4" w:space="0" w:color="auto"/>
              <w:bottom w:val="single" w:sz="4" w:space="0" w:color="auto"/>
              <w:right w:val="single" w:sz="4" w:space="0" w:color="auto"/>
            </w:tcBorders>
          </w:tcPr>
          <w:p w14:paraId="1E0BE0DE" w14:textId="77777777" w:rsidR="00830AF8" w:rsidRPr="00E27964" w:rsidRDefault="00830AF8" w:rsidP="00081B2E">
            <w:pPr>
              <w:pStyle w:val="TAL"/>
              <w:rPr>
                <w:lang w:eastAsia="fr-FR"/>
              </w:rPr>
            </w:pPr>
            <w:r w:rsidRPr="00E27964">
              <w:rPr>
                <w:rFonts w:cs="Arial"/>
                <w:lang w:eastAsia="fr-FR"/>
              </w:rPr>
              <w:t xml:space="preserve">General Spurious Emissions with Power Boost for Inter-band including </w:t>
            </w:r>
            <w:proofErr w:type="spellStart"/>
            <w:r w:rsidRPr="00E27964">
              <w:rPr>
                <w:rFonts w:cs="Arial"/>
                <w:lang w:eastAsia="fr-FR"/>
              </w:rPr>
              <w:t>FR2</w:t>
            </w:r>
            <w:proofErr w:type="spellEnd"/>
            <w:r w:rsidRPr="00E27964">
              <w:rPr>
                <w:rFonts w:cs="Arial"/>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48BE78B8" w14:textId="77777777" w:rsidR="00830AF8" w:rsidRPr="00E27964" w:rsidRDefault="00830AF8" w:rsidP="00081B2E">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4E29FD0A" w14:textId="77777777" w:rsidR="00830AF8" w:rsidRPr="00E27964" w:rsidRDefault="00830AF8" w:rsidP="00081B2E">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3BDD4C70" w14:textId="77777777" w:rsidR="00830AF8" w:rsidRPr="00E27964" w:rsidRDefault="00830AF8" w:rsidP="00081B2E">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zh-CN"/>
              </w:rPr>
              <w:t xml:space="preserve"> </w:t>
            </w:r>
            <w:r w:rsidRPr="00E27964">
              <w:rPr>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33CA3C6E" w14:textId="77777777" w:rsidR="00830AF8" w:rsidRPr="00E27964" w:rsidRDefault="00830AF8" w:rsidP="00081B2E">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707D1655"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09CEBAEF"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5AE626A2"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4A64FD73" w14:textId="77777777" w:rsidR="00830AF8" w:rsidRPr="00E27964" w:rsidRDefault="00830AF8" w:rsidP="00081B2E">
            <w:pPr>
              <w:pStyle w:val="TAL"/>
              <w:rPr>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1F5C147F" w14:textId="77777777" w:rsidR="00830AF8" w:rsidRPr="00E27964" w:rsidRDefault="00830AF8" w:rsidP="00081B2E">
            <w:pPr>
              <w:pStyle w:val="TAL"/>
              <w:rPr>
                <w:rFonts w:cs="Arial"/>
              </w:rPr>
            </w:pPr>
            <w:r w:rsidRPr="00E27964">
              <w:rPr>
                <w:rFonts w:cs="Arial"/>
              </w:rPr>
              <w:t>NOTE 5</w:t>
            </w:r>
          </w:p>
          <w:p w14:paraId="2A8B1F4F" w14:textId="77777777" w:rsidR="00830AF8" w:rsidRPr="00E27964" w:rsidRDefault="00830AF8" w:rsidP="00081B2E">
            <w:pPr>
              <w:pStyle w:val="TAL"/>
              <w:rPr>
                <w:rFonts w:cs="Arial"/>
                <w:lang w:eastAsia="fr-FR"/>
              </w:rPr>
            </w:pPr>
            <w:r w:rsidRPr="00E27964">
              <w:rPr>
                <w:rFonts w:cs="Arial"/>
              </w:rPr>
              <w:t xml:space="preserve">Skip </w:t>
            </w:r>
            <w:r w:rsidRPr="00E27964">
              <w:rPr>
                <w:lang w:eastAsia="zh-CN"/>
              </w:rPr>
              <w:t xml:space="preserve">TC </w:t>
            </w:r>
            <w:proofErr w:type="spellStart"/>
            <w:r w:rsidRPr="00E27964">
              <w:rPr>
                <w:rFonts w:cs="Arial"/>
              </w:rPr>
              <w:t>6.5B.3.4.1a</w:t>
            </w:r>
            <w:proofErr w:type="spellEnd"/>
            <w:r w:rsidRPr="00E27964">
              <w:rPr>
                <w:rFonts w:cs="Arial"/>
              </w:rPr>
              <w:t xml:space="preserve"> if UE supports SA and TS 38.521-2 TC 6.5.3.1_1 has been executed.</w:t>
            </w:r>
          </w:p>
        </w:tc>
      </w:tr>
      <w:tr w:rsidR="00830AF8" w:rsidRPr="00E27964" w14:paraId="06583AD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2A1FE5" w14:textId="77777777" w:rsidR="00830AF8" w:rsidRPr="00E27964" w:rsidRDefault="00830AF8" w:rsidP="00081B2E">
            <w:pPr>
              <w:pStyle w:val="TAL"/>
              <w:rPr>
                <w:b/>
              </w:rPr>
            </w:pPr>
            <w:proofErr w:type="spellStart"/>
            <w:r w:rsidRPr="00E27964">
              <w:rPr>
                <w:rFonts w:cs="Arial"/>
                <w:b/>
              </w:rPr>
              <w:t>6.5B.3.4.1_1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166770" w14:textId="77777777" w:rsidR="00830AF8" w:rsidRPr="00E27964" w:rsidRDefault="00830AF8" w:rsidP="00081B2E">
            <w:pPr>
              <w:pStyle w:val="TAL"/>
              <w:rPr>
                <w:b/>
              </w:rPr>
            </w:pPr>
            <w:r w:rsidRPr="00E27964">
              <w:rPr>
                <w:b/>
              </w:rPr>
              <w:t xml:space="preserve">General Spurious emissions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8B05F6"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7072C8"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AF00FEB"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9F52C2"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36B2A6"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270396F" w14:textId="77777777" w:rsidR="00830AF8" w:rsidRPr="00E27964" w:rsidRDefault="00830AF8" w:rsidP="00081B2E">
            <w:pPr>
              <w:pStyle w:val="TAL"/>
              <w:rPr>
                <w:b/>
              </w:rPr>
            </w:pPr>
          </w:p>
        </w:tc>
      </w:tr>
      <w:tr w:rsidR="00830AF8" w:rsidRPr="00E27964" w14:paraId="3F2C9C4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1D5B940" w14:textId="77777777" w:rsidR="00830AF8" w:rsidRPr="00E27964" w:rsidRDefault="00830AF8" w:rsidP="00081B2E">
            <w:pPr>
              <w:pStyle w:val="TAL"/>
            </w:pPr>
            <w:proofErr w:type="spellStart"/>
            <w:r w:rsidRPr="00E27964">
              <w:rPr>
                <w:rFonts w:cs="Arial"/>
              </w:rPr>
              <w:t>6.5B.3.4.1_1.1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F3084BE" w14:textId="77777777" w:rsidR="00830AF8" w:rsidRPr="00E27964" w:rsidRDefault="00830AF8" w:rsidP="00081B2E">
            <w:pPr>
              <w:pStyle w:val="TAL"/>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616B95"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B68F597"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4A2801E"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19C5B5"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2CC27D2F"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49320A" w14:textId="77777777" w:rsidR="00830AF8" w:rsidRPr="00E27964" w:rsidRDefault="00830AF8" w:rsidP="00081B2E">
            <w:pPr>
              <w:pStyle w:val="TAL"/>
              <w:rPr>
                <w:rFonts w:cs="Arial"/>
              </w:rPr>
            </w:pPr>
            <w:r w:rsidRPr="00E27964">
              <w:rPr>
                <w:rFonts w:cs="Arial"/>
              </w:rPr>
              <w:t>NOTE 5</w:t>
            </w:r>
          </w:p>
          <w:p w14:paraId="5F118BCA"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6.5B.3.4.1_1.1</w:t>
            </w:r>
            <w:proofErr w:type="spellEnd"/>
            <w:r w:rsidRPr="00E27964">
              <w:rPr>
                <w:rFonts w:cs="Arial"/>
              </w:rPr>
              <w:t xml:space="preserve"> if UE supports SA and TS 38.521-2 TC </w:t>
            </w:r>
            <w:proofErr w:type="spellStart"/>
            <w:r w:rsidRPr="00E27964">
              <w:rPr>
                <w:rFonts w:cs="Arial"/>
              </w:rPr>
              <w:t>6.5A.3.1.1</w:t>
            </w:r>
            <w:proofErr w:type="spellEnd"/>
            <w:r w:rsidRPr="00E27964">
              <w:rPr>
                <w:rFonts w:cs="Arial"/>
              </w:rPr>
              <w:t xml:space="preserve"> has been executed.</w:t>
            </w:r>
          </w:p>
        </w:tc>
      </w:tr>
      <w:tr w:rsidR="00830AF8" w:rsidRPr="00E27964" w14:paraId="55C420E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D7405BE" w14:textId="77777777" w:rsidR="00830AF8" w:rsidRPr="00E27964" w:rsidRDefault="00830AF8" w:rsidP="00081B2E">
            <w:pPr>
              <w:pStyle w:val="TAL"/>
            </w:pPr>
            <w:proofErr w:type="spellStart"/>
            <w:r w:rsidRPr="00E27964">
              <w:rPr>
                <w:rFonts w:cs="Arial"/>
              </w:rPr>
              <w:t>6.5B.3.4.1_1.2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70D1B78" w14:textId="77777777" w:rsidR="00830AF8" w:rsidRPr="00E27964" w:rsidRDefault="00830AF8" w:rsidP="00081B2E">
            <w:pPr>
              <w:pStyle w:val="TAL"/>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2CE3B571"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6B48AA4"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7378035"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73E47CC"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6B552F14"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FC0787" w14:textId="77777777" w:rsidR="00830AF8" w:rsidRPr="00E27964" w:rsidRDefault="00830AF8" w:rsidP="00081B2E">
            <w:pPr>
              <w:pStyle w:val="TAL"/>
              <w:rPr>
                <w:rFonts w:cs="Arial"/>
              </w:rPr>
            </w:pPr>
            <w:r w:rsidRPr="00E27964">
              <w:rPr>
                <w:rFonts w:cs="Arial"/>
              </w:rPr>
              <w:t>NOTE 5</w:t>
            </w:r>
          </w:p>
          <w:p w14:paraId="08B9AA3A"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6.5B.3.4.1_1.2</w:t>
            </w:r>
            <w:proofErr w:type="spellEnd"/>
            <w:r w:rsidRPr="00E27964">
              <w:rPr>
                <w:rFonts w:cs="Arial"/>
              </w:rPr>
              <w:t xml:space="preserve"> if UE supports SA and TS 38.521-2 TC </w:t>
            </w:r>
            <w:proofErr w:type="spellStart"/>
            <w:r w:rsidRPr="00E27964">
              <w:rPr>
                <w:rFonts w:cs="Arial"/>
              </w:rPr>
              <w:t>6.5A.3.1.2</w:t>
            </w:r>
            <w:proofErr w:type="spellEnd"/>
            <w:r w:rsidRPr="00E27964">
              <w:rPr>
                <w:rFonts w:cs="Arial"/>
              </w:rPr>
              <w:t xml:space="preserve"> has been executed.</w:t>
            </w:r>
          </w:p>
        </w:tc>
      </w:tr>
      <w:tr w:rsidR="00830AF8" w:rsidRPr="00E27964" w14:paraId="240954B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030043B" w14:textId="77777777" w:rsidR="00830AF8" w:rsidRPr="00E27964" w:rsidRDefault="00830AF8" w:rsidP="00081B2E">
            <w:pPr>
              <w:pStyle w:val="TAL"/>
            </w:pPr>
            <w:proofErr w:type="spellStart"/>
            <w:r w:rsidRPr="00E27964">
              <w:rPr>
                <w:rFonts w:cs="Arial"/>
              </w:rPr>
              <w:t>6.5B.3.4.1_1.3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D1F26FF" w14:textId="77777777" w:rsidR="00830AF8" w:rsidRPr="00E27964" w:rsidRDefault="00830AF8" w:rsidP="00081B2E">
            <w:pPr>
              <w:pStyle w:val="TAL"/>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1F27DD21"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75B0252"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974DAA1"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2F44055"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1F54E1A9"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61CFB6" w14:textId="77777777" w:rsidR="00830AF8" w:rsidRPr="00E27964" w:rsidRDefault="00830AF8" w:rsidP="00081B2E">
            <w:pPr>
              <w:pStyle w:val="TAL"/>
              <w:rPr>
                <w:rFonts w:cs="Arial"/>
              </w:rPr>
            </w:pPr>
            <w:r w:rsidRPr="00E27964">
              <w:rPr>
                <w:rFonts w:cs="Arial"/>
              </w:rPr>
              <w:t>NOTE 5</w:t>
            </w:r>
          </w:p>
          <w:p w14:paraId="416A3F40"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6.5B.3.4.1_1.3</w:t>
            </w:r>
            <w:proofErr w:type="spellEnd"/>
            <w:r w:rsidRPr="00E27964">
              <w:rPr>
                <w:rFonts w:cs="Arial"/>
              </w:rPr>
              <w:t xml:space="preserve"> if UE supports SA and TS 38.521-2 TC </w:t>
            </w:r>
            <w:proofErr w:type="spellStart"/>
            <w:r w:rsidRPr="00E27964">
              <w:rPr>
                <w:rFonts w:cs="Arial"/>
              </w:rPr>
              <w:t>6.5A.3.1.3</w:t>
            </w:r>
            <w:proofErr w:type="spellEnd"/>
            <w:r w:rsidRPr="00E27964">
              <w:rPr>
                <w:rFonts w:cs="Arial"/>
              </w:rPr>
              <w:t xml:space="preserve"> has been executed.</w:t>
            </w:r>
          </w:p>
        </w:tc>
      </w:tr>
      <w:tr w:rsidR="00830AF8" w:rsidRPr="00E27964" w14:paraId="178B655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1502C6FF" w14:textId="77777777" w:rsidR="00830AF8" w:rsidRPr="00E27964" w:rsidRDefault="00830AF8" w:rsidP="00081B2E">
            <w:pPr>
              <w:pStyle w:val="TAL"/>
              <w:rPr>
                <w:rFonts w:cs="Arial"/>
              </w:rPr>
            </w:pPr>
            <w:proofErr w:type="spellStart"/>
            <w:r w:rsidRPr="00E27964">
              <w:rPr>
                <w:rFonts w:eastAsia="PMingLiU" w:cs="Arial"/>
                <w:lang w:eastAsia="zh-TW"/>
              </w:rPr>
              <w:t>6.5B.3.4.1_1.4</w:t>
            </w:r>
            <w:proofErr w:type="spellEnd"/>
          </w:p>
        </w:tc>
        <w:tc>
          <w:tcPr>
            <w:tcW w:w="4383" w:type="dxa"/>
            <w:tcBorders>
              <w:top w:val="single" w:sz="4" w:space="0" w:color="auto"/>
              <w:left w:val="single" w:sz="4" w:space="0" w:color="auto"/>
              <w:bottom w:val="single" w:sz="4" w:space="0" w:color="auto"/>
              <w:right w:val="single" w:sz="4" w:space="0" w:color="auto"/>
            </w:tcBorders>
          </w:tcPr>
          <w:p w14:paraId="2698DD0F" w14:textId="77777777" w:rsidR="00830AF8" w:rsidRPr="00E27964" w:rsidRDefault="00830AF8" w:rsidP="00081B2E">
            <w:pPr>
              <w:pStyle w:val="TAL"/>
              <w:rPr>
                <w:rFonts w:cs="Arial"/>
              </w:rPr>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6559AC"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382DF16E"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5593C98C"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5</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1A7EFBB" w14:textId="77777777" w:rsidR="00830AF8" w:rsidRPr="00E27964" w:rsidRDefault="00830AF8" w:rsidP="00081B2E">
            <w:pPr>
              <w:pStyle w:val="TAL"/>
              <w:rPr>
                <w:szCs w:val="18"/>
              </w:rPr>
            </w:pPr>
            <w:proofErr w:type="spellStart"/>
            <w:r w:rsidRPr="00E27964">
              <w:rPr>
                <w:rFonts w:eastAsia="PMingLiU"/>
                <w:szCs w:val="18"/>
                <w:lang w:eastAsia="zh-TW"/>
              </w:rPr>
              <w:t>E014a</w:t>
            </w:r>
            <w:proofErr w:type="spellEnd"/>
          </w:p>
        </w:tc>
        <w:tc>
          <w:tcPr>
            <w:tcW w:w="1368" w:type="dxa"/>
            <w:tcBorders>
              <w:top w:val="single" w:sz="4" w:space="0" w:color="auto"/>
              <w:left w:val="single" w:sz="4" w:space="0" w:color="auto"/>
              <w:bottom w:val="single" w:sz="4" w:space="0" w:color="auto"/>
              <w:right w:val="single" w:sz="4" w:space="0" w:color="auto"/>
            </w:tcBorders>
          </w:tcPr>
          <w:p w14:paraId="42A493AD"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EC23D46" w14:textId="77777777" w:rsidR="00830AF8" w:rsidRPr="00E27964" w:rsidRDefault="00830AF8" w:rsidP="00081B2E">
            <w:pPr>
              <w:pStyle w:val="TAL"/>
            </w:pPr>
            <w:r w:rsidRPr="00E27964">
              <w:t>NOTE 5</w:t>
            </w:r>
          </w:p>
          <w:p w14:paraId="3CB56FB6"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6.5B.3.4.1_1.4</w:t>
            </w:r>
            <w:proofErr w:type="spellEnd"/>
            <w:r w:rsidRPr="00E27964">
              <w:t xml:space="preserve"> if UE supports SA and TS 38.521-2 TC </w:t>
            </w:r>
            <w:proofErr w:type="spellStart"/>
            <w:r w:rsidRPr="00E27964">
              <w:t>6.5A.3.1.4</w:t>
            </w:r>
            <w:proofErr w:type="spellEnd"/>
            <w:r w:rsidRPr="00E27964">
              <w:t xml:space="preserve"> has been executed.</w:t>
            </w:r>
          </w:p>
        </w:tc>
      </w:tr>
      <w:tr w:rsidR="00830AF8" w:rsidRPr="00E27964" w14:paraId="626089B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9BACA36" w14:textId="77777777" w:rsidR="00830AF8" w:rsidRPr="00E27964" w:rsidRDefault="00830AF8" w:rsidP="00081B2E">
            <w:pPr>
              <w:pStyle w:val="TAL"/>
              <w:rPr>
                <w:rFonts w:cs="Arial"/>
              </w:rPr>
            </w:pPr>
            <w:proofErr w:type="spellStart"/>
            <w:r w:rsidRPr="00E27964">
              <w:rPr>
                <w:rFonts w:eastAsia="PMingLiU" w:cs="Arial"/>
                <w:lang w:eastAsia="zh-TW"/>
              </w:rPr>
              <w:t>6.5B.3.4.1_1.5</w:t>
            </w:r>
            <w:proofErr w:type="spellEnd"/>
          </w:p>
        </w:tc>
        <w:tc>
          <w:tcPr>
            <w:tcW w:w="4383" w:type="dxa"/>
            <w:tcBorders>
              <w:top w:val="single" w:sz="4" w:space="0" w:color="auto"/>
              <w:left w:val="single" w:sz="4" w:space="0" w:color="auto"/>
              <w:bottom w:val="single" w:sz="4" w:space="0" w:color="auto"/>
              <w:right w:val="single" w:sz="4" w:space="0" w:color="auto"/>
            </w:tcBorders>
          </w:tcPr>
          <w:p w14:paraId="6DEC6822" w14:textId="77777777" w:rsidR="00830AF8" w:rsidRPr="00E27964" w:rsidRDefault="00830AF8" w:rsidP="00081B2E">
            <w:pPr>
              <w:pStyle w:val="TAL"/>
              <w:rPr>
                <w:rFonts w:cs="Arial"/>
              </w:rPr>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163DD7C"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0F349EB7"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j</w:t>
            </w:r>
            <w:proofErr w:type="spellEnd"/>
          </w:p>
        </w:tc>
        <w:tc>
          <w:tcPr>
            <w:tcW w:w="3104" w:type="dxa"/>
            <w:tcBorders>
              <w:top w:val="single" w:sz="4" w:space="0" w:color="auto"/>
              <w:left w:val="single" w:sz="4" w:space="0" w:color="auto"/>
              <w:bottom w:val="single" w:sz="4" w:space="0" w:color="auto"/>
              <w:right w:val="single" w:sz="4" w:space="0" w:color="auto"/>
            </w:tcBorders>
          </w:tcPr>
          <w:p w14:paraId="70B97C96"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6</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6ED89D8" w14:textId="77777777" w:rsidR="00830AF8" w:rsidRPr="00E27964" w:rsidRDefault="00830AF8" w:rsidP="00081B2E">
            <w:pPr>
              <w:pStyle w:val="TAL"/>
              <w:rPr>
                <w:szCs w:val="18"/>
              </w:rPr>
            </w:pPr>
            <w:proofErr w:type="spellStart"/>
            <w:r w:rsidRPr="00E27964">
              <w:rPr>
                <w:rFonts w:eastAsia="PMingLiU"/>
                <w:szCs w:val="18"/>
                <w:lang w:eastAsia="zh-TW"/>
              </w:rPr>
              <w:t>E039</w:t>
            </w:r>
            <w:proofErr w:type="spellEnd"/>
          </w:p>
        </w:tc>
        <w:tc>
          <w:tcPr>
            <w:tcW w:w="1368" w:type="dxa"/>
            <w:tcBorders>
              <w:top w:val="single" w:sz="4" w:space="0" w:color="auto"/>
              <w:left w:val="single" w:sz="4" w:space="0" w:color="auto"/>
              <w:bottom w:val="single" w:sz="4" w:space="0" w:color="auto"/>
              <w:right w:val="single" w:sz="4" w:space="0" w:color="auto"/>
            </w:tcBorders>
          </w:tcPr>
          <w:p w14:paraId="31CDE6FB"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22F7E9" w14:textId="77777777" w:rsidR="00830AF8" w:rsidRPr="00E27964" w:rsidRDefault="00830AF8" w:rsidP="00081B2E">
            <w:pPr>
              <w:pStyle w:val="TAL"/>
            </w:pPr>
            <w:r w:rsidRPr="00E27964">
              <w:t>NOTE 5</w:t>
            </w:r>
          </w:p>
          <w:p w14:paraId="2F8D7F7C"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6.5B.3.4.1_1.5</w:t>
            </w:r>
            <w:proofErr w:type="spellEnd"/>
            <w:r w:rsidRPr="00E27964">
              <w:t xml:space="preserve"> if UE supports SA and TS 38.521-2 TC </w:t>
            </w:r>
            <w:proofErr w:type="spellStart"/>
            <w:r w:rsidRPr="00E27964">
              <w:t>6.5A.3.1.5</w:t>
            </w:r>
            <w:proofErr w:type="spellEnd"/>
            <w:r w:rsidRPr="00E27964">
              <w:t xml:space="preserve"> has been executed.</w:t>
            </w:r>
          </w:p>
        </w:tc>
      </w:tr>
      <w:tr w:rsidR="00830AF8" w:rsidRPr="00E27964" w14:paraId="1A458BA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C90313C" w14:textId="77777777" w:rsidR="00830AF8" w:rsidRPr="00E27964" w:rsidRDefault="00830AF8" w:rsidP="00081B2E">
            <w:pPr>
              <w:pStyle w:val="TAL"/>
              <w:rPr>
                <w:rFonts w:cs="Arial"/>
              </w:rPr>
            </w:pPr>
            <w:proofErr w:type="spellStart"/>
            <w:r w:rsidRPr="00E27964">
              <w:rPr>
                <w:rFonts w:eastAsia="PMingLiU" w:cs="Arial"/>
                <w:lang w:eastAsia="zh-TW"/>
              </w:rPr>
              <w:lastRenderedPageBreak/>
              <w:t>6.5B.3.4.1_1.6</w:t>
            </w:r>
            <w:proofErr w:type="spellEnd"/>
          </w:p>
        </w:tc>
        <w:tc>
          <w:tcPr>
            <w:tcW w:w="4383" w:type="dxa"/>
            <w:tcBorders>
              <w:top w:val="single" w:sz="4" w:space="0" w:color="auto"/>
              <w:left w:val="single" w:sz="4" w:space="0" w:color="auto"/>
              <w:bottom w:val="single" w:sz="4" w:space="0" w:color="auto"/>
              <w:right w:val="single" w:sz="4" w:space="0" w:color="auto"/>
            </w:tcBorders>
          </w:tcPr>
          <w:p w14:paraId="32BD9906" w14:textId="77777777" w:rsidR="00830AF8" w:rsidRPr="00E27964" w:rsidRDefault="00830AF8" w:rsidP="00081B2E">
            <w:pPr>
              <w:pStyle w:val="TAL"/>
              <w:rPr>
                <w:rFonts w:cs="Arial"/>
              </w:rPr>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A446EF"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6F420ACD"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k</w:t>
            </w:r>
            <w:proofErr w:type="spellEnd"/>
          </w:p>
        </w:tc>
        <w:tc>
          <w:tcPr>
            <w:tcW w:w="3104" w:type="dxa"/>
            <w:tcBorders>
              <w:top w:val="single" w:sz="4" w:space="0" w:color="auto"/>
              <w:left w:val="single" w:sz="4" w:space="0" w:color="auto"/>
              <w:bottom w:val="single" w:sz="4" w:space="0" w:color="auto"/>
              <w:right w:val="single" w:sz="4" w:space="0" w:color="auto"/>
            </w:tcBorders>
          </w:tcPr>
          <w:p w14:paraId="53A53B5B"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7</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4E2E6A8" w14:textId="77777777" w:rsidR="00830AF8" w:rsidRPr="00E27964" w:rsidRDefault="00830AF8" w:rsidP="00081B2E">
            <w:pPr>
              <w:pStyle w:val="TAL"/>
              <w:rPr>
                <w:szCs w:val="18"/>
              </w:rPr>
            </w:pPr>
            <w:proofErr w:type="spellStart"/>
            <w:r w:rsidRPr="00E27964">
              <w:rPr>
                <w:rFonts w:eastAsia="PMingLiU"/>
                <w:szCs w:val="18"/>
                <w:lang w:eastAsia="zh-TW"/>
              </w:rPr>
              <w:t>E040</w:t>
            </w:r>
            <w:proofErr w:type="spellEnd"/>
          </w:p>
        </w:tc>
        <w:tc>
          <w:tcPr>
            <w:tcW w:w="1368" w:type="dxa"/>
            <w:tcBorders>
              <w:top w:val="single" w:sz="4" w:space="0" w:color="auto"/>
              <w:left w:val="single" w:sz="4" w:space="0" w:color="auto"/>
              <w:bottom w:val="single" w:sz="4" w:space="0" w:color="auto"/>
              <w:right w:val="single" w:sz="4" w:space="0" w:color="auto"/>
            </w:tcBorders>
          </w:tcPr>
          <w:p w14:paraId="0FB7714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819E1E" w14:textId="77777777" w:rsidR="00830AF8" w:rsidRPr="00E27964" w:rsidRDefault="00830AF8" w:rsidP="00081B2E">
            <w:pPr>
              <w:pStyle w:val="TAL"/>
            </w:pPr>
            <w:r w:rsidRPr="00E27964">
              <w:t>NOTE 5</w:t>
            </w:r>
          </w:p>
          <w:p w14:paraId="069B98E7"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6.5B.3.4.1_1.6</w:t>
            </w:r>
            <w:proofErr w:type="spellEnd"/>
            <w:r w:rsidRPr="00E27964">
              <w:t xml:space="preserve"> if UE supports SA and TS 38.521-2 TC </w:t>
            </w:r>
            <w:proofErr w:type="spellStart"/>
            <w:r w:rsidRPr="00E27964">
              <w:t>6.5A.3.1.6</w:t>
            </w:r>
            <w:proofErr w:type="spellEnd"/>
            <w:r w:rsidRPr="00E27964">
              <w:t xml:space="preserve"> has been executed.</w:t>
            </w:r>
          </w:p>
        </w:tc>
      </w:tr>
      <w:tr w:rsidR="00830AF8" w:rsidRPr="00E27964" w14:paraId="4E9F9F5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790AF57B" w14:textId="77777777" w:rsidR="00830AF8" w:rsidRPr="00E27964" w:rsidRDefault="00830AF8" w:rsidP="00081B2E">
            <w:pPr>
              <w:pStyle w:val="TAL"/>
              <w:rPr>
                <w:rFonts w:cs="Arial"/>
              </w:rPr>
            </w:pPr>
            <w:proofErr w:type="spellStart"/>
            <w:r w:rsidRPr="00E27964">
              <w:rPr>
                <w:rFonts w:eastAsia="PMingLiU" w:cs="Arial"/>
                <w:lang w:eastAsia="zh-TW"/>
              </w:rPr>
              <w:t>6.5B.3.4.1_1.7</w:t>
            </w:r>
            <w:proofErr w:type="spellEnd"/>
          </w:p>
        </w:tc>
        <w:tc>
          <w:tcPr>
            <w:tcW w:w="4383" w:type="dxa"/>
            <w:tcBorders>
              <w:top w:val="single" w:sz="4" w:space="0" w:color="auto"/>
              <w:left w:val="single" w:sz="4" w:space="0" w:color="auto"/>
              <w:bottom w:val="single" w:sz="4" w:space="0" w:color="auto"/>
              <w:right w:val="single" w:sz="4" w:space="0" w:color="auto"/>
            </w:tcBorders>
          </w:tcPr>
          <w:p w14:paraId="347866E5" w14:textId="77777777" w:rsidR="00830AF8" w:rsidRPr="00E27964" w:rsidRDefault="00830AF8" w:rsidP="00081B2E">
            <w:pPr>
              <w:pStyle w:val="TAL"/>
              <w:rPr>
                <w:rFonts w:cs="Arial"/>
              </w:rPr>
            </w:pPr>
            <w:r w:rsidRPr="00E27964">
              <w:rPr>
                <w:rFonts w:cs="Arial"/>
              </w:rPr>
              <w:t xml:space="preserve">General Spurious Emissions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A1038BC"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2B5D3A19"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l</w:t>
            </w:r>
            <w:proofErr w:type="spellEnd"/>
          </w:p>
        </w:tc>
        <w:tc>
          <w:tcPr>
            <w:tcW w:w="3104" w:type="dxa"/>
            <w:tcBorders>
              <w:top w:val="single" w:sz="4" w:space="0" w:color="auto"/>
              <w:left w:val="single" w:sz="4" w:space="0" w:color="auto"/>
              <w:bottom w:val="single" w:sz="4" w:space="0" w:color="auto"/>
              <w:right w:val="single" w:sz="4" w:space="0" w:color="auto"/>
            </w:tcBorders>
          </w:tcPr>
          <w:p w14:paraId="328A9498"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8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97357F3" w14:textId="77777777" w:rsidR="00830AF8" w:rsidRPr="00E27964" w:rsidRDefault="00830AF8" w:rsidP="00081B2E">
            <w:pPr>
              <w:pStyle w:val="TAL"/>
              <w:rPr>
                <w:szCs w:val="18"/>
              </w:rPr>
            </w:pPr>
            <w:proofErr w:type="spellStart"/>
            <w:r w:rsidRPr="00E27964">
              <w:rPr>
                <w:rFonts w:eastAsia="PMingLiU"/>
                <w:szCs w:val="18"/>
                <w:lang w:eastAsia="zh-TW"/>
              </w:rPr>
              <w:t>E041</w:t>
            </w:r>
            <w:proofErr w:type="spellEnd"/>
          </w:p>
        </w:tc>
        <w:tc>
          <w:tcPr>
            <w:tcW w:w="1368" w:type="dxa"/>
            <w:tcBorders>
              <w:top w:val="single" w:sz="4" w:space="0" w:color="auto"/>
              <w:left w:val="single" w:sz="4" w:space="0" w:color="auto"/>
              <w:bottom w:val="single" w:sz="4" w:space="0" w:color="auto"/>
              <w:right w:val="single" w:sz="4" w:space="0" w:color="auto"/>
            </w:tcBorders>
          </w:tcPr>
          <w:p w14:paraId="2901B8C1"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21995C9" w14:textId="77777777" w:rsidR="00830AF8" w:rsidRPr="00E27964" w:rsidRDefault="00830AF8" w:rsidP="00081B2E">
            <w:pPr>
              <w:pStyle w:val="TAL"/>
            </w:pPr>
            <w:r w:rsidRPr="00E27964">
              <w:t>NOTE 5</w:t>
            </w:r>
          </w:p>
          <w:p w14:paraId="6A941968"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6.5B.3.4.1_1.7</w:t>
            </w:r>
            <w:proofErr w:type="spellEnd"/>
            <w:r w:rsidRPr="00E27964">
              <w:t xml:space="preserve"> if UE supports SA and TS 38.521-2 TC </w:t>
            </w:r>
            <w:proofErr w:type="spellStart"/>
            <w:r w:rsidRPr="00E27964">
              <w:t>6.5A.3.1.7</w:t>
            </w:r>
            <w:proofErr w:type="spellEnd"/>
            <w:r w:rsidRPr="00E27964">
              <w:t xml:space="preserve"> has been executed.</w:t>
            </w:r>
          </w:p>
        </w:tc>
      </w:tr>
      <w:tr w:rsidR="00830AF8" w:rsidRPr="00E27964" w14:paraId="1C4F240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CB1CB43" w14:textId="77777777" w:rsidR="00830AF8" w:rsidRPr="00E27964" w:rsidRDefault="00830AF8" w:rsidP="00081B2E">
            <w:pPr>
              <w:pStyle w:val="TAL"/>
              <w:rPr>
                <w:bCs/>
              </w:rPr>
            </w:pPr>
            <w:proofErr w:type="spellStart"/>
            <w:r w:rsidRPr="00E27964">
              <w:t>6.5B.3.4.1D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BCFBBAF" w14:textId="77777777" w:rsidR="00830AF8" w:rsidRPr="00E27964" w:rsidRDefault="00830AF8" w:rsidP="00081B2E">
            <w:pPr>
              <w:pStyle w:val="TAL"/>
            </w:pPr>
            <w:r w:rsidRPr="00E27964">
              <w:t xml:space="preserve">General Spurious Emissions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5B5FE318"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897E43E" w14:textId="77777777" w:rsidR="00830AF8" w:rsidRPr="00E27964" w:rsidRDefault="00830AF8" w:rsidP="00081B2E">
            <w:pPr>
              <w:pStyle w:val="TAL"/>
            </w:pPr>
            <w:proofErr w:type="spellStart"/>
            <w:r w:rsidRPr="00E27964">
              <w:t>C012p</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61BCDCE"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and UL MIMO</w:t>
            </w:r>
          </w:p>
        </w:tc>
        <w:tc>
          <w:tcPr>
            <w:tcW w:w="1557" w:type="dxa"/>
            <w:tcBorders>
              <w:top w:val="single" w:sz="4" w:space="0" w:color="auto"/>
              <w:left w:val="single" w:sz="4" w:space="0" w:color="auto"/>
              <w:bottom w:val="single" w:sz="4" w:space="0" w:color="auto"/>
              <w:right w:val="single" w:sz="4" w:space="0" w:color="auto"/>
            </w:tcBorders>
            <w:hideMark/>
          </w:tcPr>
          <w:p w14:paraId="33B322EA" w14:textId="77777777" w:rsidR="00830AF8" w:rsidRPr="00E27964" w:rsidRDefault="00830AF8" w:rsidP="00081B2E">
            <w:pPr>
              <w:pStyle w:val="TAL"/>
            </w:pPr>
            <w:proofErr w:type="spellStart"/>
            <w:r w:rsidRPr="00E27964">
              <w:rPr>
                <w:szCs w:val="18"/>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7A4F44FE" w14:textId="77777777" w:rsidR="00830AF8" w:rsidRPr="00E27964" w:rsidRDefault="00830AF8" w:rsidP="00081B2E">
            <w:pPr>
              <w:pStyle w:val="TAL"/>
            </w:pPr>
            <w:proofErr w:type="spellStart"/>
            <w:r w:rsidRPr="00E27964">
              <w:t>PC1</w:t>
            </w:r>
            <w:proofErr w:type="spellEnd"/>
          </w:p>
          <w:p w14:paraId="4E16CA3F" w14:textId="77777777" w:rsidR="00830AF8" w:rsidRPr="00E27964" w:rsidRDefault="00830AF8" w:rsidP="00081B2E">
            <w:pPr>
              <w:pStyle w:val="TAL"/>
            </w:pPr>
            <w:proofErr w:type="spellStart"/>
            <w:r w:rsidRPr="00E27964">
              <w:t>PC2</w:t>
            </w:r>
            <w:proofErr w:type="spellEnd"/>
            <w:r w:rsidRPr="00E27964">
              <w:t xml:space="preserve"> (NOTE 1)</w:t>
            </w:r>
          </w:p>
          <w:p w14:paraId="5B59A408" w14:textId="77777777" w:rsidR="00830AF8" w:rsidRPr="00E27964" w:rsidRDefault="00830AF8" w:rsidP="00081B2E">
            <w:pPr>
              <w:pStyle w:val="TAL"/>
            </w:pPr>
            <w:proofErr w:type="spellStart"/>
            <w:r w:rsidRPr="00E27964">
              <w:t>PC3</w:t>
            </w:r>
            <w:proofErr w:type="spellEnd"/>
          </w:p>
          <w:p w14:paraId="18F6BC3F" w14:textId="77777777" w:rsidR="00830AF8" w:rsidRPr="00E27964" w:rsidRDefault="00830AF8" w:rsidP="00081B2E">
            <w:pPr>
              <w:pStyle w:val="TAL"/>
            </w:pPr>
            <w:proofErr w:type="spellStart"/>
            <w:r w:rsidRPr="00E27964">
              <w:t>PC4</w:t>
            </w:r>
            <w:proofErr w:type="spellEnd"/>
            <w:r w:rsidRPr="00E27964">
              <w:t xml:space="preserve"> (NOTE 1)</w:t>
            </w:r>
          </w:p>
          <w:p w14:paraId="4CA08198"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49893B6" w14:textId="77777777" w:rsidR="00830AF8" w:rsidRPr="00E27964" w:rsidRDefault="00830AF8" w:rsidP="00081B2E">
            <w:pPr>
              <w:pStyle w:val="TAL"/>
              <w:rPr>
                <w:rFonts w:cs="Arial"/>
              </w:rPr>
            </w:pPr>
            <w:r w:rsidRPr="00E27964">
              <w:rPr>
                <w:rFonts w:cs="Arial"/>
              </w:rPr>
              <w:t>NOTE 5</w:t>
            </w:r>
          </w:p>
          <w:p w14:paraId="2C6791BF" w14:textId="77777777" w:rsidR="00830AF8" w:rsidRPr="00E27964" w:rsidRDefault="00830AF8" w:rsidP="00081B2E">
            <w:pPr>
              <w:pStyle w:val="TAL"/>
            </w:pPr>
            <w:r w:rsidRPr="00E27964">
              <w:rPr>
                <w:rFonts w:cs="Arial"/>
              </w:rPr>
              <w:t xml:space="preserve">Skip TC </w:t>
            </w:r>
            <w:proofErr w:type="spellStart"/>
            <w:r w:rsidRPr="00E27964">
              <w:rPr>
                <w:rFonts w:cs="Arial"/>
              </w:rPr>
              <w:t>6.5B.3.4.1D</w:t>
            </w:r>
            <w:proofErr w:type="spellEnd"/>
            <w:r w:rsidRPr="00E27964">
              <w:rPr>
                <w:rFonts w:cs="Arial"/>
              </w:rPr>
              <w:t xml:space="preserve"> if UE supports SA and TS 38.521-2 TC </w:t>
            </w:r>
            <w:proofErr w:type="spellStart"/>
            <w:r w:rsidRPr="00E27964">
              <w:rPr>
                <w:rFonts w:cs="Arial"/>
              </w:rPr>
              <w:t>6.5D.3.1</w:t>
            </w:r>
            <w:proofErr w:type="spellEnd"/>
            <w:r w:rsidRPr="00E27964">
              <w:rPr>
                <w:rFonts w:cs="Arial"/>
              </w:rPr>
              <w:t xml:space="preserve"> has been executed.</w:t>
            </w:r>
          </w:p>
        </w:tc>
      </w:tr>
      <w:tr w:rsidR="00830AF8" w:rsidRPr="00E27964" w14:paraId="1442F04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326F47F" w14:textId="77777777" w:rsidR="00830AF8" w:rsidRPr="00E27964" w:rsidRDefault="00830AF8" w:rsidP="00081B2E">
            <w:pPr>
              <w:pStyle w:val="TAL"/>
              <w:rPr>
                <w:bCs/>
              </w:rPr>
            </w:pPr>
            <w:proofErr w:type="spellStart"/>
            <w:r w:rsidRPr="00E27964">
              <w:t>6.5B.3.4.2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87E6396" w14:textId="77777777" w:rsidR="00830AF8" w:rsidRPr="00E27964" w:rsidRDefault="00830AF8" w:rsidP="00081B2E">
            <w:pPr>
              <w:pStyle w:val="TAL"/>
            </w:pPr>
            <w:r w:rsidRPr="00E27964">
              <w:t xml:space="preserve">Spurious emission band UE co-existence for Inter-band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BF34D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95B745A"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48B5C6A"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651F6E"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7F739F64" w14:textId="77777777" w:rsidR="00830AF8" w:rsidRPr="00E27964" w:rsidRDefault="00830AF8" w:rsidP="00081B2E">
            <w:pPr>
              <w:pStyle w:val="TAL"/>
            </w:pPr>
            <w:proofErr w:type="spellStart"/>
            <w:r w:rsidRPr="00E27964">
              <w:t>PC1</w:t>
            </w:r>
            <w:proofErr w:type="spellEnd"/>
          </w:p>
          <w:p w14:paraId="11B6B6C4" w14:textId="77777777" w:rsidR="00830AF8" w:rsidRPr="00E27964" w:rsidRDefault="00830AF8" w:rsidP="00081B2E">
            <w:pPr>
              <w:pStyle w:val="TAL"/>
            </w:pPr>
            <w:proofErr w:type="spellStart"/>
            <w:r w:rsidRPr="00E27964">
              <w:t>PC2</w:t>
            </w:r>
            <w:proofErr w:type="spellEnd"/>
            <w:r w:rsidRPr="00E27964">
              <w:t xml:space="preserve"> (NOTE 1)</w:t>
            </w:r>
          </w:p>
          <w:p w14:paraId="298E455C" w14:textId="77777777" w:rsidR="00830AF8" w:rsidRPr="00E27964" w:rsidRDefault="00830AF8" w:rsidP="00081B2E">
            <w:pPr>
              <w:pStyle w:val="TAL"/>
            </w:pPr>
            <w:proofErr w:type="spellStart"/>
            <w:r w:rsidRPr="00E27964">
              <w:t>PC3</w:t>
            </w:r>
            <w:proofErr w:type="spellEnd"/>
          </w:p>
          <w:p w14:paraId="5207B130" w14:textId="77777777" w:rsidR="00830AF8" w:rsidRPr="00E27964" w:rsidRDefault="00830AF8" w:rsidP="00081B2E">
            <w:pPr>
              <w:pStyle w:val="TAL"/>
            </w:pPr>
            <w:proofErr w:type="spellStart"/>
            <w:r w:rsidRPr="00E27964">
              <w:t>PC4</w:t>
            </w:r>
            <w:proofErr w:type="spellEnd"/>
            <w:r w:rsidRPr="00E27964">
              <w:t xml:space="preserve"> (NOTE 1)</w:t>
            </w:r>
          </w:p>
          <w:p w14:paraId="0C256551" w14:textId="77777777" w:rsidR="00830AF8" w:rsidRPr="00E27964" w:rsidRDefault="00830AF8" w:rsidP="00081B2E">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1AC96F7" w14:textId="77777777" w:rsidR="00830AF8" w:rsidRPr="00E27964" w:rsidRDefault="00830AF8" w:rsidP="00081B2E">
            <w:pPr>
              <w:pStyle w:val="TAL"/>
              <w:rPr>
                <w:rFonts w:cs="Arial"/>
              </w:rPr>
            </w:pPr>
            <w:r w:rsidRPr="00E27964">
              <w:rPr>
                <w:rFonts w:cs="Arial"/>
              </w:rPr>
              <w:t>NOTE 5</w:t>
            </w:r>
          </w:p>
          <w:p w14:paraId="25284099" w14:textId="77777777" w:rsidR="00830AF8" w:rsidRPr="00E27964" w:rsidRDefault="00830AF8" w:rsidP="00081B2E">
            <w:pPr>
              <w:pStyle w:val="TAL"/>
            </w:pPr>
            <w:r w:rsidRPr="00E27964">
              <w:rPr>
                <w:rFonts w:cs="Arial"/>
              </w:rPr>
              <w:t xml:space="preserve">Skip TC </w:t>
            </w:r>
            <w:proofErr w:type="spellStart"/>
            <w:r w:rsidRPr="00E27964">
              <w:rPr>
                <w:rFonts w:cs="Arial"/>
              </w:rPr>
              <w:t>6.5B.3.4.2</w:t>
            </w:r>
            <w:proofErr w:type="spellEnd"/>
            <w:r w:rsidRPr="00E27964">
              <w:rPr>
                <w:rFonts w:cs="Arial"/>
              </w:rPr>
              <w:t xml:space="preserve"> if UE supports SA and TS 38.521-2 TC 6.5.3.2 has been executed.</w:t>
            </w:r>
          </w:p>
        </w:tc>
      </w:tr>
      <w:tr w:rsidR="00830AF8" w:rsidRPr="00E27964" w14:paraId="491A033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670853DE" w14:textId="77777777" w:rsidR="00830AF8" w:rsidRPr="00E27964" w:rsidRDefault="00830AF8" w:rsidP="00081B2E">
            <w:pPr>
              <w:pStyle w:val="TAL"/>
              <w:rPr>
                <w:lang w:eastAsia="fr-FR"/>
              </w:rPr>
            </w:pPr>
            <w:proofErr w:type="spellStart"/>
            <w:r w:rsidRPr="00E27964">
              <w:rPr>
                <w:rFonts w:eastAsia="PMingLiU" w:cs="Arial"/>
                <w:lang w:eastAsia="zh-TW"/>
              </w:rPr>
              <w:t>6.5B.3.4.2a</w:t>
            </w:r>
            <w:proofErr w:type="spellEnd"/>
          </w:p>
        </w:tc>
        <w:tc>
          <w:tcPr>
            <w:tcW w:w="4383" w:type="dxa"/>
            <w:tcBorders>
              <w:top w:val="single" w:sz="4" w:space="0" w:color="auto"/>
              <w:left w:val="single" w:sz="4" w:space="0" w:color="auto"/>
              <w:bottom w:val="single" w:sz="4" w:space="0" w:color="auto"/>
              <w:right w:val="single" w:sz="4" w:space="0" w:color="auto"/>
            </w:tcBorders>
          </w:tcPr>
          <w:p w14:paraId="45864C75" w14:textId="77777777" w:rsidR="00830AF8" w:rsidRPr="00E27964" w:rsidRDefault="00830AF8" w:rsidP="00081B2E">
            <w:pPr>
              <w:pStyle w:val="TAL"/>
              <w:rPr>
                <w:lang w:eastAsia="fr-FR"/>
              </w:rPr>
            </w:pPr>
            <w:r w:rsidRPr="00E27964">
              <w:rPr>
                <w:rFonts w:cs="Arial"/>
                <w:lang w:eastAsia="fr-FR"/>
              </w:rPr>
              <w:t xml:space="preserve">Spurious emission band UE co-existence with Power Boost for Inter-band including </w:t>
            </w:r>
            <w:proofErr w:type="spellStart"/>
            <w:r w:rsidRPr="00E27964">
              <w:rPr>
                <w:rFonts w:cs="Arial"/>
                <w:lang w:eastAsia="fr-FR"/>
              </w:rPr>
              <w:t>FR2</w:t>
            </w:r>
            <w:proofErr w:type="spellEnd"/>
            <w:r w:rsidRPr="00E27964">
              <w:rPr>
                <w:rFonts w:cs="Arial"/>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4C2FF20E" w14:textId="77777777" w:rsidR="00830AF8" w:rsidRPr="00E27964" w:rsidRDefault="00830AF8" w:rsidP="00081B2E">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6665DCD9" w14:textId="77777777" w:rsidR="00830AF8" w:rsidRPr="00E27964" w:rsidRDefault="00830AF8" w:rsidP="00081B2E">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6CD661E5" w14:textId="77777777" w:rsidR="00830AF8" w:rsidRPr="00E27964" w:rsidRDefault="00830AF8" w:rsidP="00081B2E">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zh-CN"/>
              </w:rPr>
              <w:t xml:space="preserve"> </w:t>
            </w:r>
            <w:r w:rsidRPr="00E27964">
              <w:rPr>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77769210" w14:textId="77777777" w:rsidR="00830AF8" w:rsidRPr="00E27964" w:rsidRDefault="00830AF8" w:rsidP="00081B2E">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1ACE6407"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7AE02FE4"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059A2562"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0598D548" w14:textId="77777777" w:rsidR="00830AF8" w:rsidRPr="00E27964" w:rsidRDefault="00830AF8" w:rsidP="00081B2E">
            <w:pPr>
              <w:pStyle w:val="TAL"/>
              <w:rPr>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33AD2DE" w14:textId="77777777" w:rsidR="00830AF8" w:rsidRPr="00E27964" w:rsidRDefault="00830AF8" w:rsidP="00081B2E">
            <w:pPr>
              <w:pStyle w:val="TAL"/>
              <w:rPr>
                <w:rFonts w:cs="Arial"/>
              </w:rPr>
            </w:pPr>
            <w:r w:rsidRPr="00E27964">
              <w:rPr>
                <w:rFonts w:cs="Arial"/>
              </w:rPr>
              <w:t>NOTE 5</w:t>
            </w:r>
          </w:p>
          <w:p w14:paraId="12B872D5" w14:textId="77777777" w:rsidR="00830AF8" w:rsidRPr="00E27964" w:rsidRDefault="00830AF8" w:rsidP="00081B2E">
            <w:pPr>
              <w:pStyle w:val="TAL"/>
              <w:rPr>
                <w:rFonts w:cs="Arial"/>
                <w:lang w:eastAsia="fr-FR"/>
              </w:rPr>
            </w:pPr>
            <w:r w:rsidRPr="00E27964">
              <w:rPr>
                <w:rFonts w:cs="Arial"/>
              </w:rPr>
              <w:t xml:space="preserve">Skip TC </w:t>
            </w:r>
            <w:proofErr w:type="spellStart"/>
            <w:r w:rsidRPr="00E27964">
              <w:rPr>
                <w:rFonts w:cs="Arial"/>
              </w:rPr>
              <w:t>6.5B.3.4.2a</w:t>
            </w:r>
            <w:proofErr w:type="spellEnd"/>
            <w:r w:rsidRPr="00E27964">
              <w:rPr>
                <w:rFonts w:cs="Arial"/>
              </w:rPr>
              <w:t xml:space="preserve"> if UE supports SA and TS 38.521-2 TC 6.5.3.2_1 has been executed.</w:t>
            </w:r>
          </w:p>
        </w:tc>
      </w:tr>
      <w:tr w:rsidR="00830AF8" w:rsidRPr="00E27964" w14:paraId="1C5AC7F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FAF4EF" w14:textId="77777777" w:rsidR="00830AF8" w:rsidRPr="00E27964" w:rsidRDefault="00830AF8" w:rsidP="00081B2E">
            <w:pPr>
              <w:pStyle w:val="TAL"/>
              <w:rPr>
                <w:b/>
              </w:rPr>
            </w:pPr>
            <w:proofErr w:type="spellStart"/>
            <w:r w:rsidRPr="00E27964">
              <w:rPr>
                <w:rFonts w:cs="Arial"/>
                <w:b/>
              </w:rPr>
              <w:t>6.5B.3.4.2_1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932A07" w14:textId="77777777" w:rsidR="00830AF8" w:rsidRPr="00E27964" w:rsidRDefault="00830AF8" w:rsidP="00081B2E">
            <w:pPr>
              <w:pStyle w:val="TAL"/>
              <w:rPr>
                <w:b/>
              </w:rPr>
            </w:pPr>
            <w:r w:rsidRPr="00E27964">
              <w:rPr>
                <w:b/>
              </w:rPr>
              <w:t xml:space="preserve">Spurious emission band UE co-existence for Inter-band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C000AC"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E68DD0"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DB61C5"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428A0D"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B6D323"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CECB51" w14:textId="77777777" w:rsidR="00830AF8" w:rsidRPr="00E27964" w:rsidRDefault="00830AF8" w:rsidP="00081B2E">
            <w:pPr>
              <w:pStyle w:val="TAL"/>
              <w:rPr>
                <w:b/>
              </w:rPr>
            </w:pPr>
          </w:p>
        </w:tc>
      </w:tr>
      <w:tr w:rsidR="00830AF8" w:rsidRPr="00E27964" w14:paraId="663C2B8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1B5BA33" w14:textId="77777777" w:rsidR="00830AF8" w:rsidRPr="00E27964" w:rsidRDefault="00830AF8" w:rsidP="00081B2E">
            <w:pPr>
              <w:pStyle w:val="TAL"/>
            </w:pPr>
            <w:proofErr w:type="spellStart"/>
            <w:r w:rsidRPr="00E27964">
              <w:rPr>
                <w:rFonts w:cs="Arial"/>
              </w:rPr>
              <w:t>6.5B.3.4.2_1.1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B51936" w14:textId="77777777" w:rsidR="00830AF8" w:rsidRPr="00E27964" w:rsidRDefault="00830AF8" w:rsidP="00081B2E">
            <w:pPr>
              <w:pStyle w:val="TAL"/>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proofErr w:type="spellStart"/>
            <w:r w:rsidRPr="00E27964">
              <w:rPr>
                <w:rFonts w:cs="Arial"/>
              </w:rPr>
              <w:t>2NR</w:t>
            </w:r>
            <w:proofErr w:type="spellEnd"/>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594E890"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CAA9BC6"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826F55E"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99FC2FC"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7107FAFC"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3493A6" w14:textId="77777777" w:rsidR="00830AF8" w:rsidRPr="00E27964" w:rsidRDefault="00830AF8" w:rsidP="00081B2E">
            <w:pPr>
              <w:pStyle w:val="TAL"/>
              <w:rPr>
                <w:rFonts w:cs="Arial"/>
              </w:rPr>
            </w:pPr>
            <w:r w:rsidRPr="00E27964">
              <w:rPr>
                <w:rFonts w:cs="Arial"/>
              </w:rPr>
              <w:t>NOTE 5</w:t>
            </w:r>
          </w:p>
          <w:p w14:paraId="2E113C1F"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6.5B.3.4.2_1.1</w:t>
            </w:r>
            <w:proofErr w:type="spellEnd"/>
            <w:r w:rsidRPr="00E27964">
              <w:rPr>
                <w:rFonts w:cs="Arial"/>
              </w:rPr>
              <w:t xml:space="preserve"> if UE supports SA and TS 38.521-2 TC </w:t>
            </w:r>
            <w:proofErr w:type="spellStart"/>
            <w:r w:rsidRPr="00E27964">
              <w:rPr>
                <w:rFonts w:cs="Arial"/>
              </w:rPr>
              <w:t>6.5A.3.2.1</w:t>
            </w:r>
            <w:proofErr w:type="spellEnd"/>
            <w:r w:rsidRPr="00E27964">
              <w:rPr>
                <w:rFonts w:cs="Arial"/>
              </w:rPr>
              <w:t xml:space="preserve"> has been executed.</w:t>
            </w:r>
          </w:p>
        </w:tc>
      </w:tr>
      <w:tr w:rsidR="00830AF8" w:rsidRPr="00E27964" w14:paraId="2AECD0C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2D5FCC91" w14:textId="77777777" w:rsidR="00830AF8" w:rsidRPr="00E27964" w:rsidRDefault="00830AF8" w:rsidP="00081B2E">
            <w:pPr>
              <w:pStyle w:val="TAL"/>
            </w:pPr>
            <w:proofErr w:type="spellStart"/>
            <w:r w:rsidRPr="00E27964">
              <w:rPr>
                <w:rFonts w:cs="Arial"/>
              </w:rPr>
              <w:t>6.5B.3.4.2_1.2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F379251" w14:textId="77777777" w:rsidR="00830AF8" w:rsidRPr="00E27964" w:rsidRDefault="00830AF8" w:rsidP="00081B2E">
            <w:pPr>
              <w:pStyle w:val="TAL"/>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proofErr w:type="spellStart"/>
            <w:r w:rsidRPr="00E27964">
              <w:rPr>
                <w:rFonts w:cs="Arial"/>
              </w:rPr>
              <w:t>3NR</w:t>
            </w:r>
            <w:proofErr w:type="spellEnd"/>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1F51DBF"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382E694"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FD48C76"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81D7CC1"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1E47FBEA"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9806F7" w14:textId="77777777" w:rsidR="00830AF8" w:rsidRPr="00E27964" w:rsidRDefault="00830AF8" w:rsidP="00081B2E">
            <w:pPr>
              <w:pStyle w:val="TAL"/>
              <w:rPr>
                <w:rFonts w:cs="Arial"/>
              </w:rPr>
            </w:pPr>
            <w:r w:rsidRPr="00E27964">
              <w:rPr>
                <w:rFonts w:cs="Arial"/>
              </w:rPr>
              <w:t>NOTE 5</w:t>
            </w:r>
          </w:p>
          <w:p w14:paraId="45500C18"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6.5B.3.4.2_1.2</w:t>
            </w:r>
            <w:proofErr w:type="spellEnd"/>
            <w:r w:rsidRPr="00E27964">
              <w:rPr>
                <w:rFonts w:cs="Arial"/>
              </w:rPr>
              <w:t xml:space="preserve"> if UE supports SA and TS 38.521-2 TC </w:t>
            </w:r>
            <w:proofErr w:type="spellStart"/>
            <w:r w:rsidRPr="00E27964">
              <w:rPr>
                <w:rFonts w:cs="Arial"/>
              </w:rPr>
              <w:t>6.5A.3.2.2</w:t>
            </w:r>
            <w:proofErr w:type="spellEnd"/>
            <w:r w:rsidRPr="00E27964">
              <w:rPr>
                <w:rFonts w:cs="Arial"/>
              </w:rPr>
              <w:t xml:space="preserve"> has been executed.</w:t>
            </w:r>
          </w:p>
        </w:tc>
      </w:tr>
      <w:tr w:rsidR="00830AF8" w:rsidRPr="00E27964" w14:paraId="1251E254"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A1351BD" w14:textId="77777777" w:rsidR="00830AF8" w:rsidRPr="00E27964" w:rsidRDefault="00830AF8" w:rsidP="00081B2E">
            <w:pPr>
              <w:pStyle w:val="TAL"/>
            </w:pPr>
            <w:proofErr w:type="spellStart"/>
            <w:r w:rsidRPr="00E27964">
              <w:rPr>
                <w:rFonts w:cs="Arial"/>
              </w:rPr>
              <w:t>6.5B.3.4.2_1.3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233B6DF" w14:textId="77777777" w:rsidR="00830AF8" w:rsidRPr="00E27964" w:rsidRDefault="00830AF8" w:rsidP="00081B2E">
            <w:pPr>
              <w:pStyle w:val="TAL"/>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proofErr w:type="spellStart"/>
            <w:r w:rsidRPr="00E27964">
              <w:rPr>
                <w:rFonts w:cs="Arial"/>
              </w:rPr>
              <w:t>4NR</w:t>
            </w:r>
            <w:proofErr w:type="spellEnd"/>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4FB627B"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AFDB784" w14:textId="77777777" w:rsidR="00830AF8" w:rsidRPr="00E27964" w:rsidRDefault="00830AF8" w:rsidP="00081B2E">
            <w:pPr>
              <w:pStyle w:val="TAL"/>
            </w:pPr>
            <w:proofErr w:type="spellStart"/>
            <w:r w:rsidRPr="00E27964">
              <w:rPr>
                <w:rFonts w:cs="Arial"/>
              </w:rPr>
              <w:t>C012</w:t>
            </w:r>
            <w:r w:rsidRPr="00E27964">
              <w:rPr>
                <w:rFonts w:eastAsia="PMingLiU" w:cs="Arial"/>
                <w:lang w:eastAsia="x-none"/>
              </w:rPr>
              <w:t>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2760A96"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80E8D7"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6D7183D4"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DB4272" w14:textId="77777777" w:rsidR="00830AF8" w:rsidRPr="00E27964" w:rsidRDefault="00830AF8" w:rsidP="00081B2E">
            <w:pPr>
              <w:pStyle w:val="TAL"/>
              <w:rPr>
                <w:rFonts w:cs="Arial"/>
              </w:rPr>
            </w:pPr>
            <w:r w:rsidRPr="00E27964">
              <w:rPr>
                <w:rFonts w:cs="Arial"/>
              </w:rPr>
              <w:t>NOTE 5</w:t>
            </w:r>
          </w:p>
          <w:p w14:paraId="1490CE95"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6.5B.3.4.2_1.3</w:t>
            </w:r>
            <w:proofErr w:type="spellEnd"/>
            <w:r w:rsidRPr="00E27964">
              <w:rPr>
                <w:rFonts w:cs="Arial"/>
              </w:rPr>
              <w:t xml:space="preserve"> if UE supports SA and TS 38.521-2 TC </w:t>
            </w:r>
            <w:proofErr w:type="spellStart"/>
            <w:r w:rsidRPr="00E27964">
              <w:rPr>
                <w:rFonts w:cs="Arial"/>
              </w:rPr>
              <w:t>6.5A.3.2.3</w:t>
            </w:r>
            <w:proofErr w:type="spellEnd"/>
            <w:r w:rsidRPr="00E27964">
              <w:rPr>
                <w:rFonts w:cs="Arial"/>
              </w:rPr>
              <w:t xml:space="preserve"> has been executed.</w:t>
            </w:r>
          </w:p>
        </w:tc>
      </w:tr>
      <w:tr w:rsidR="00830AF8" w:rsidRPr="00E27964" w14:paraId="1C3C37C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6A646CD5" w14:textId="77777777" w:rsidR="00830AF8" w:rsidRPr="00E27964" w:rsidRDefault="00830AF8" w:rsidP="00081B2E">
            <w:pPr>
              <w:pStyle w:val="TAL"/>
              <w:rPr>
                <w:rFonts w:cs="Arial"/>
              </w:rPr>
            </w:pPr>
            <w:proofErr w:type="spellStart"/>
            <w:r w:rsidRPr="00E27964">
              <w:rPr>
                <w:rFonts w:eastAsia="PMingLiU" w:cs="Arial"/>
                <w:lang w:eastAsia="zh-TW"/>
              </w:rPr>
              <w:t>6.5B.3.4.2_1.4</w:t>
            </w:r>
            <w:proofErr w:type="spellEnd"/>
          </w:p>
        </w:tc>
        <w:tc>
          <w:tcPr>
            <w:tcW w:w="4383" w:type="dxa"/>
            <w:tcBorders>
              <w:top w:val="single" w:sz="4" w:space="0" w:color="auto"/>
              <w:left w:val="single" w:sz="4" w:space="0" w:color="auto"/>
              <w:bottom w:val="single" w:sz="4" w:space="0" w:color="auto"/>
              <w:right w:val="single" w:sz="4" w:space="0" w:color="auto"/>
            </w:tcBorders>
          </w:tcPr>
          <w:p w14:paraId="29B009B0" w14:textId="77777777" w:rsidR="00830AF8" w:rsidRPr="00E27964" w:rsidRDefault="00830AF8" w:rsidP="00081B2E">
            <w:pPr>
              <w:pStyle w:val="TAL"/>
              <w:rPr>
                <w:rFonts w:cs="Arial"/>
              </w:rPr>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1706466"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2FC8977D"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3D68689B"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5</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981E61C" w14:textId="77777777" w:rsidR="00830AF8" w:rsidRPr="00E27964" w:rsidRDefault="00830AF8" w:rsidP="00081B2E">
            <w:pPr>
              <w:pStyle w:val="TAL"/>
              <w:rPr>
                <w:szCs w:val="18"/>
              </w:rPr>
            </w:pPr>
            <w:proofErr w:type="spellStart"/>
            <w:r w:rsidRPr="00E27964">
              <w:rPr>
                <w:rFonts w:eastAsia="PMingLiU"/>
                <w:szCs w:val="18"/>
                <w:lang w:eastAsia="zh-TW"/>
              </w:rPr>
              <w:t>E014a</w:t>
            </w:r>
            <w:proofErr w:type="spellEnd"/>
          </w:p>
        </w:tc>
        <w:tc>
          <w:tcPr>
            <w:tcW w:w="1368" w:type="dxa"/>
            <w:tcBorders>
              <w:top w:val="single" w:sz="4" w:space="0" w:color="auto"/>
              <w:left w:val="single" w:sz="4" w:space="0" w:color="auto"/>
              <w:bottom w:val="single" w:sz="4" w:space="0" w:color="auto"/>
              <w:right w:val="single" w:sz="4" w:space="0" w:color="auto"/>
            </w:tcBorders>
          </w:tcPr>
          <w:p w14:paraId="3765BE47"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541782B" w14:textId="77777777" w:rsidR="00830AF8" w:rsidRPr="00E27964" w:rsidRDefault="00830AF8" w:rsidP="00081B2E">
            <w:pPr>
              <w:pStyle w:val="TAL"/>
            </w:pPr>
            <w:r w:rsidRPr="00E27964">
              <w:t>NOTE 5</w:t>
            </w:r>
          </w:p>
          <w:p w14:paraId="4BABE34F"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6.5B.3.4.2_1.4</w:t>
            </w:r>
            <w:proofErr w:type="spellEnd"/>
            <w:r w:rsidRPr="00E27964">
              <w:t xml:space="preserve"> if UE supports SA and TS 38.521-2 TC </w:t>
            </w:r>
            <w:proofErr w:type="spellStart"/>
            <w:r w:rsidRPr="00E27964">
              <w:t>6.5A.3.2.4</w:t>
            </w:r>
            <w:proofErr w:type="spellEnd"/>
            <w:r w:rsidRPr="00E27964">
              <w:t xml:space="preserve"> has been executed.</w:t>
            </w:r>
          </w:p>
        </w:tc>
      </w:tr>
      <w:tr w:rsidR="00830AF8" w:rsidRPr="00E27964" w14:paraId="6BE6932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4D356EBE" w14:textId="77777777" w:rsidR="00830AF8" w:rsidRPr="00E27964" w:rsidRDefault="00830AF8" w:rsidP="00081B2E">
            <w:pPr>
              <w:pStyle w:val="TAL"/>
              <w:rPr>
                <w:rFonts w:cs="Arial"/>
              </w:rPr>
            </w:pPr>
            <w:proofErr w:type="spellStart"/>
            <w:r w:rsidRPr="00E27964">
              <w:rPr>
                <w:rFonts w:eastAsia="PMingLiU" w:cs="Arial"/>
                <w:lang w:eastAsia="zh-TW"/>
              </w:rPr>
              <w:lastRenderedPageBreak/>
              <w:t>6.5B.3.4.2_1.5</w:t>
            </w:r>
            <w:proofErr w:type="spellEnd"/>
          </w:p>
        </w:tc>
        <w:tc>
          <w:tcPr>
            <w:tcW w:w="4383" w:type="dxa"/>
            <w:tcBorders>
              <w:top w:val="single" w:sz="4" w:space="0" w:color="auto"/>
              <w:left w:val="single" w:sz="4" w:space="0" w:color="auto"/>
              <w:bottom w:val="single" w:sz="4" w:space="0" w:color="auto"/>
              <w:right w:val="single" w:sz="4" w:space="0" w:color="auto"/>
            </w:tcBorders>
          </w:tcPr>
          <w:p w14:paraId="15E63C81" w14:textId="77777777" w:rsidR="00830AF8" w:rsidRPr="00E27964" w:rsidRDefault="00830AF8" w:rsidP="00081B2E">
            <w:pPr>
              <w:pStyle w:val="TAL"/>
              <w:rPr>
                <w:rFonts w:cs="Arial"/>
              </w:rPr>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ABCD4C"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25EFAB70"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j</w:t>
            </w:r>
            <w:proofErr w:type="spellEnd"/>
          </w:p>
        </w:tc>
        <w:tc>
          <w:tcPr>
            <w:tcW w:w="3104" w:type="dxa"/>
            <w:tcBorders>
              <w:top w:val="single" w:sz="4" w:space="0" w:color="auto"/>
              <w:left w:val="single" w:sz="4" w:space="0" w:color="auto"/>
              <w:bottom w:val="single" w:sz="4" w:space="0" w:color="auto"/>
              <w:right w:val="single" w:sz="4" w:space="0" w:color="auto"/>
            </w:tcBorders>
          </w:tcPr>
          <w:p w14:paraId="76909E75"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6</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51BE63E" w14:textId="77777777" w:rsidR="00830AF8" w:rsidRPr="00E27964" w:rsidRDefault="00830AF8" w:rsidP="00081B2E">
            <w:pPr>
              <w:pStyle w:val="TAL"/>
              <w:rPr>
                <w:szCs w:val="18"/>
              </w:rPr>
            </w:pPr>
            <w:proofErr w:type="spellStart"/>
            <w:r w:rsidRPr="00E27964">
              <w:rPr>
                <w:rFonts w:eastAsia="PMingLiU"/>
                <w:szCs w:val="18"/>
                <w:lang w:eastAsia="zh-TW"/>
              </w:rPr>
              <w:t>E039</w:t>
            </w:r>
            <w:proofErr w:type="spellEnd"/>
          </w:p>
        </w:tc>
        <w:tc>
          <w:tcPr>
            <w:tcW w:w="1368" w:type="dxa"/>
            <w:tcBorders>
              <w:top w:val="single" w:sz="4" w:space="0" w:color="auto"/>
              <w:left w:val="single" w:sz="4" w:space="0" w:color="auto"/>
              <w:bottom w:val="single" w:sz="4" w:space="0" w:color="auto"/>
              <w:right w:val="single" w:sz="4" w:space="0" w:color="auto"/>
            </w:tcBorders>
          </w:tcPr>
          <w:p w14:paraId="3A5C9631"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CFA9C16" w14:textId="77777777" w:rsidR="00830AF8" w:rsidRPr="00E27964" w:rsidRDefault="00830AF8" w:rsidP="00081B2E">
            <w:pPr>
              <w:pStyle w:val="TAL"/>
            </w:pPr>
            <w:r w:rsidRPr="00E27964">
              <w:t>NOTE 5</w:t>
            </w:r>
          </w:p>
          <w:p w14:paraId="0542BA02"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6.5B.3.4.2_1.5</w:t>
            </w:r>
            <w:proofErr w:type="spellEnd"/>
            <w:r w:rsidRPr="00E27964">
              <w:t xml:space="preserve"> if UE supports SA and TS 38.521-2 TC </w:t>
            </w:r>
            <w:proofErr w:type="spellStart"/>
            <w:r w:rsidRPr="00E27964">
              <w:t>6.5A.3.2.5</w:t>
            </w:r>
            <w:proofErr w:type="spellEnd"/>
            <w:r w:rsidRPr="00E27964">
              <w:t xml:space="preserve"> has been executed.</w:t>
            </w:r>
          </w:p>
        </w:tc>
      </w:tr>
      <w:tr w:rsidR="00830AF8" w:rsidRPr="00E27964" w14:paraId="7A9A785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7A904E3" w14:textId="77777777" w:rsidR="00830AF8" w:rsidRPr="00E27964" w:rsidRDefault="00830AF8" w:rsidP="00081B2E">
            <w:pPr>
              <w:pStyle w:val="TAL"/>
              <w:rPr>
                <w:rFonts w:cs="Arial"/>
              </w:rPr>
            </w:pPr>
            <w:proofErr w:type="spellStart"/>
            <w:r w:rsidRPr="00E27964">
              <w:rPr>
                <w:rFonts w:eastAsia="PMingLiU" w:cs="Arial"/>
                <w:lang w:eastAsia="zh-TW"/>
              </w:rPr>
              <w:t>6.5B.3.4.2_1.6</w:t>
            </w:r>
            <w:proofErr w:type="spellEnd"/>
          </w:p>
        </w:tc>
        <w:tc>
          <w:tcPr>
            <w:tcW w:w="4383" w:type="dxa"/>
            <w:tcBorders>
              <w:top w:val="single" w:sz="4" w:space="0" w:color="auto"/>
              <w:left w:val="single" w:sz="4" w:space="0" w:color="auto"/>
              <w:bottom w:val="single" w:sz="4" w:space="0" w:color="auto"/>
              <w:right w:val="single" w:sz="4" w:space="0" w:color="auto"/>
            </w:tcBorders>
          </w:tcPr>
          <w:p w14:paraId="7A2D1C5A" w14:textId="77777777" w:rsidR="00830AF8" w:rsidRPr="00E27964" w:rsidRDefault="00830AF8" w:rsidP="00081B2E">
            <w:pPr>
              <w:pStyle w:val="TAL"/>
              <w:rPr>
                <w:rFonts w:cs="Arial"/>
              </w:rPr>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FA5A920"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0155F0FE"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k</w:t>
            </w:r>
            <w:proofErr w:type="spellEnd"/>
          </w:p>
        </w:tc>
        <w:tc>
          <w:tcPr>
            <w:tcW w:w="3104" w:type="dxa"/>
            <w:tcBorders>
              <w:top w:val="single" w:sz="4" w:space="0" w:color="auto"/>
              <w:left w:val="single" w:sz="4" w:space="0" w:color="auto"/>
              <w:bottom w:val="single" w:sz="4" w:space="0" w:color="auto"/>
              <w:right w:val="single" w:sz="4" w:space="0" w:color="auto"/>
            </w:tcBorders>
          </w:tcPr>
          <w:p w14:paraId="590AF4DF"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rFonts w:eastAsia="PMingLiU"/>
                <w:lang w:eastAsia="zh-TW"/>
              </w:rPr>
              <w:t>7</w:t>
            </w:r>
            <w:r w:rsidRPr="00E27964">
              <w:rPr>
                <w:lang w:eastAsia="zh-CN"/>
              </w:rPr>
              <w:t xml:space="preserve">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460FC7C" w14:textId="77777777" w:rsidR="00830AF8" w:rsidRPr="00E27964" w:rsidRDefault="00830AF8" w:rsidP="00081B2E">
            <w:pPr>
              <w:pStyle w:val="TAL"/>
              <w:rPr>
                <w:szCs w:val="18"/>
              </w:rPr>
            </w:pPr>
            <w:proofErr w:type="spellStart"/>
            <w:r w:rsidRPr="00E27964">
              <w:rPr>
                <w:rFonts w:eastAsia="PMingLiU"/>
                <w:szCs w:val="18"/>
                <w:lang w:eastAsia="zh-TW"/>
              </w:rPr>
              <w:t>E040</w:t>
            </w:r>
            <w:proofErr w:type="spellEnd"/>
          </w:p>
        </w:tc>
        <w:tc>
          <w:tcPr>
            <w:tcW w:w="1368" w:type="dxa"/>
            <w:tcBorders>
              <w:top w:val="single" w:sz="4" w:space="0" w:color="auto"/>
              <w:left w:val="single" w:sz="4" w:space="0" w:color="auto"/>
              <w:bottom w:val="single" w:sz="4" w:space="0" w:color="auto"/>
              <w:right w:val="single" w:sz="4" w:space="0" w:color="auto"/>
            </w:tcBorders>
          </w:tcPr>
          <w:p w14:paraId="67C2EE72"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427D9B" w14:textId="77777777" w:rsidR="00830AF8" w:rsidRPr="00E27964" w:rsidRDefault="00830AF8" w:rsidP="00081B2E">
            <w:pPr>
              <w:pStyle w:val="TAL"/>
            </w:pPr>
            <w:r w:rsidRPr="00E27964">
              <w:t>NOTE 5</w:t>
            </w:r>
          </w:p>
          <w:p w14:paraId="5DD97641"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6.5B.3.4.2_1.6</w:t>
            </w:r>
            <w:proofErr w:type="spellEnd"/>
            <w:r w:rsidRPr="00E27964">
              <w:t xml:space="preserve"> if UE supports SA and TS 38.521-2 TC </w:t>
            </w:r>
            <w:proofErr w:type="spellStart"/>
            <w:r w:rsidRPr="00E27964">
              <w:t>6.5A.3.2.6</w:t>
            </w:r>
            <w:proofErr w:type="spellEnd"/>
            <w:r w:rsidRPr="00E27964">
              <w:t xml:space="preserve"> has been executed.</w:t>
            </w:r>
          </w:p>
        </w:tc>
      </w:tr>
      <w:tr w:rsidR="00830AF8" w:rsidRPr="00E27964" w14:paraId="7D8A089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1308CFC6" w14:textId="77777777" w:rsidR="00830AF8" w:rsidRPr="00E27964" w:rsidRDefault="00830AF8" w:rsidP="00081B2E">
            <w:pPr>
              <w:pStyle w:val="TAL"/>
              <w:rPr>
                <w:rFonts w:cs="Arial"/>
              </w:rPr>
            </w:pPr>
            <w:proofErr w:type="spellStart"/>
            <w:r w:rsidRPr="00E27964">
              <w:rPr>
                <w:rFonts w:eastAsia="PMingLiU" w:cs="Arial"/>
                <w:lang w:eastAsia="zh-TW"/>
              </w:rPr>
              <w:t>6.5B.3.4.2_1.7</w:t>
            </w:r>
            <w:proofErr w:type="spellEnd"/>
          </w:p>
        </w:tc>
        <w:tc>
          <w:tcPr>
            <w:tcW w:w="4383" w:type="dxa"/>
            <w:tcBorders>
              <w:top w:val="single" w:sz="4" w:space="0" w:color="auto"/>
              <w:left w:val="single" w:sz="4" w:space="0" w:color="auto"/>
              <w:bottom w:val="single" w:sz="4" w:space="0" w:color="auto"/>
              <w:right w:val="single" w:sz="4" w:space="0" w:color="auto"/>
            </w:tcBorders>
          </w:tcPr>
          <w:p w14:paraId="54178AC3" w14:textId="77777777" w:rsidR="00830AF8" w:rsidRPr="00E27964" w:rsidRDefault="00830AF8" w:rsidP="00081B2E">
            <w:pPr>
              <w:pStyle w:val="TAL"/>
              <w:rPr>
                <w:rFonts w:cs="Arial"/>
              </w:rPr>
            </w:pPr>
            <w:r w:rsidRPr="00E27964">
              <w:rPr>
                <w:rFonts w:cs="Arial"/>
              </w:rPr>
              <w:t xml:space="preserve">Spurious emission band UE co-existence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333EA5" w14:textId="77777777" w:rsidR="00830AF8" w:rsidRPr="00E27964" w:rsidRDefault="00830AF8" w:rsidP="00081B2E">
            <w:pPr>
              <w:pStyle w:val="TAC"/>
              <w:rPr>
                <w:rFonts w:cs="Arial"/>
              </w:rPr>
            </w:pPr>
            <w:proofErr w:type="spellStart"/>
            <w:r w:rsidRPr="00E27964">
              <w:rPr>
                <w:rFonts w:eastAsia="PMingLiU" w:cs="Arial"/>
                <w:lang w:eastAsia="zh-TW"/>
              </w:rPr>
              <w:t>Rel</w:t>
            </w:r>
            <w:proofErr w:type="spellEnd"/>
            <w:r w:rsidRPr="00E27964">
              <w:rPr>
                <w:rFonts w:eastAsia="PMingLiU" w:cs="Arial"/>
                <w:lang w:eastAsia="zh-TW"/>
              </w:rPr>
              <w:t>-15</w:t>
            </w:r>
          </w:p>
        </w:tc>
        <w:tc>
          <w:tcPr>
            <w:tcW w:w="1129" w:type="dxa"/>
            <w:tcBorders>
              <w:top w:val="single" w:sz="4" w:space="0" w:color="auto"/>
              <w:left w:val="single" w:sz="4" w:space="0" w:color="auto"/>
              <w:bottom w:val="single" w:sz="4" w:space="0" w:color="auto"/>
              <w:right w:val="single" w:sz="4" w:space="0" w:color="auto"/>
            </w:tcBorders>
          </w:tcPr>
          <w:p w14:paraId="16F717AF" w14:textId="77777777" w:rsidR="00830AF8" w:rsidRPr="00E27964" w:rsidRDefault="00830AF8" w:rsidP="00081B2E">
            <w:pPr>
              <w:pStyle w:val="TAL"/>
              <w:rPr>
                <w:rFonts w:cs="Arial"/>
              </w:rPr>
            </w:pPr>
            <w:proofErr w:type="spellStart"/>
            <w:r w:rsidRPr="00E27964">
              <w:rPr>
                <w:rFonts w:eastAsia="PMingLiU" w:cs="Arial"/>
                <w:lang w:eastAsia="zh-TW"/>
              </w:rPr>
              <w:t>C012</w:t>
            </w:r>
            <w:r w:rsidRPr="00E27964">
              <w:rPr>
                <w:rFonts w:cs="Arial"/>
                <w:lang w:eastAsia="zh-CN"/>
              </w:rPr>
              <w:t>l</w:t>
            </w:r>
            <w:proofErr w:type="spellEnd"/>
          </w:p>
        </w:tc>
        <w:tc>
          <w:tcPr>
            <w:tcW w:w="3104" w:type="dxa"/>
            <w:tcBorders>
              <w:top w:val="single" w:sz="4" w:space="0" w:color="auto"/>
              <w:left w:val="single" w:sz="4" w:space="0" w:color="auto"/>
              <w:bottom w:val="single" w:sz="4" w:space="0" w:color="auto"/>
              <w:right w:val="single" w:sz="4" w:space="0" w:color="auto"/>
            </w:tcBorders>
          </w:tcPr>
          <w:p w14:paraId="205462F4"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8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064DDF7" w14:textId="77777777" w:rsidR="00830AF8" w:rsidRPr="00E27964" w:rsidRDefault="00830AF8" w:rsidP="00081B2E">
            <w:pPr>
              <w:pStyle w:val="TAL"/>
              <w:rPr>
                <w:szCs w:val="18"/>
              </w:rPr>
            </w:pPr>
            <w:proofErr w:type="spellStart"/>
            <w:r w:rsidRPr="00E27964">
              <w:rPr>
                <w:rFonts w:eastAsia="PMingLiU"/>
                <w:szCs w:val="18"/>
                <w:lang w:eastAsia="zh-TW"/>
              </w:rPr>
              <w:t>E041</w:t>
            </w:r>
            <w:proofErr w:type="spellEnd"/>
          </w:p>
        </w:tc>
        <w:tc>
          <w:tcPr>
            <w:tcW w:w="1368" w:type="dxa"/>
            <w:tcBorders>
              <w:top w:val="single" w:sz="4" w:space="0" w:color="auto"/>
              <w:left w:val="single" w:sz="4" w:space="0" w:color="auto"/>
              <w:bottom w:val="single" w:sz="4" w:space="0" w:color="auto"/>
              <w:right w:val="single" w:sz="4" w:space="0" w:color="auto"/>
            </w:tcBorders>
          </w:tcPr>
          <w:p w14:paraId="18A436D5"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ED844A5" w14:textId="77777777" w:rsidR="00830AF8" w:rsidRPr="00E27964" w:rsidRDefault="00830AF8" w:rsidP="00081B2E">
            <w:pPr>
              <w:pStyle w:val="TAL"/>
            </w:pPr>
            <w:r w:rsidRPr="00E27964">
              <w:t>NOTE 5</w:t>
            </w:r>
          </w:p>
          <w:p w14:paraId="79CE61C7" w14:textId="77777777" w:rsidR="00830AF8" w:rsidRPr="00E27964" w:rsidRDefault="00830AF8" w:rsidP="00081B2E">
            <w:pPr>
              <w:pStyle w:val="TAL"/>
              <w:rPr>
                <w:rFonts w:eastAsia="PMingLiU"/>
                <w:lang w:eastAsia="zh-TW"/>
              </w:rPr>
            </w:pPr>
            <w:r w:rsidRPr="00E27964">
              <w:t xml:space="preserve">Skip </w:t>
            </w:r>
            <w:r w:rsidRPr="00E27964">
              <w:rPr>
                <w:lang w:eastAsia="zh-CN"/>
              </w:rPr>
              <w:t xml:space="preserve">TC </w:t>
            </w:r>
            <w:proofErr w:type="spellStart"/>
            <w:r w:rsidRPr="00E27964">
              <w:t>6.5B.3.4.2_1.7</w:t>
            </w:r>
            <w:proofErr w:type="spellEnd"/>
            <w:r w:rsidRPr="00E27964">
              <w:t xml:space="preserve"> if UE supports SA and TS 38.521-2 TC </w:t>
            </w:r>
            <w:proofErr w:type="spellStart"/>
            <w:r w:rsidRPr="00E27964">
              <w:t>6.5A.3.2.7</w:t>
            </w:r>
            <w:proofErr w:type="spellEnd"/>
            <w:r w:rsidRPr="00E27964">
              <w:t xml:space="preserve"> has been executed.</w:t>
            </w:r>
          </w:p>
        </w:tc>
      </w:tr>
      <w:tr w:rsidR="00830AF8" w:rsidRPr="00E27964" w14:paraId="45A46E3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378D8C8" w14:textId="77777777" w:rsidR="00830AF8" w:rsidRPr="00E27964" w:rsidRDefault="00830AF8" w:rsidP="00081B2E">
            <w:pPr>
              <w:pStyle w:val="TAL"/>
              <w:rPr>
                <w:rFonts w:eastAsia="PMingLiU" w:cs="Arial"/>
                <w:lang w:eastAsia="zh-TW"/>
              </w:rPr>
            </w:pPr>
            <w:proofErr w:type="spellStart"/>
            <w:r w:rsidRPr="00E27964">
              <w:t>6.5B.3.4.2D</w:t>
            </w:r>
            <w:proofErr w:type="spellEnd"/>
          </w:p>
        </w:tc>
        <w:tc>
          <w:tcPr>
            <w:tcW w:w="4383" w:type="dxa"/>
            <w:tcBorders>
              <w:top w:val="single" w:sz="4" w:space="0" w:color="auto"/>
              <w:left w:val="single" w:sz="4" w:space="0" w:color="auto"/>
              <w:bottom w:val="single" w:sz="4" w:space="0" w:color="auto"/>
              <w:right w:val="single" w:sz="4" w:space="0" w:color="auto"/>
            </w:tcBorders>
          </w:tcPr>
          <w:p w14:paraId="3E214C98" w14:textId="77777777" w:rsidR="00830AF8" w:rsidRPr="00E27964" w:rsidRDefault="00830AF8" w:rsidP="00081B2E">
            <w:pPr>
              <w:pStyle w:val="TAL"/>
              <w:rPr>
                <w:rFonts w:cs="Arial"/>
              </w:rPr>
            </w:pPr>
            <w:r w:rsidRPr="00E27964">
              <w:t xml:space="preserve">Spurious emission band UE co-existence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tcPr>
          <w:p w14:paraId="1E843831" w14:textId="77777777" w:rsidR="00830AF8" w:rsidRPr="00E27964" w:rsidRDefault="00830AF8" w:rsidP="00081B2E">
            <w:pPr>
              <w:pStyle w:val="TAC"/>
              <w:rPr>
                <w:rFonts w:eastAsia="PMingLiU" w:cs="Arial"/>
                <w:lang w:eastAsia="zh-TW"/>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tcPr>
          <w:p w14:paraId="516C6287" w14:textId="77777777" w:rsidR="00830AF8" w:rsidRPr="00E27964" w:rsidRDefault="00830AF8" w:rsidP="00081B2E">
            <w:pPr>
              <w:pStyle w:val="TAL"/>
              <w:rPr>
                <w:rFonts w:eastAsia="PMingLiU" w:cs="Arial"/>
                <w:lang w:eastAsia="zh-TW"/>
              </w:rPr>
            </w:pPr>
            <w:proofErr w:type="spellStart"/>
            <w:r w:rsidRPr="00E27964">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460CADC2"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6F72C7B6" w14:textId="77777777" w:rsidR="00830AF8" w:rsidRPr="00E27964" w:rsidRDefault="00830AF8" w:rsidP="00081B2E">
            <w:pPr>
              <w:pStyle w:val="TAL"/>
              <w:rPr>
                <w:rFonts w:eastAsia="PMingLiU"/>
                <w:szCs w:val="18"/>
                <w:lang w:eastAsia="zh-TW"/>
              </w:rPr>
            </w:pPr>
            <w:proofErr w:type="spellStart"/>
            <w:r w:rsidRPr="00E27964">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216481F6" w14:textId="77777777" w:rsidR="00830AF8" w:rsidRPr="00E27964" w:rsidRDefault="00830AF8" w:rsidP="00081B2E">
            <w:pPr>
              <w:pStyle w:val="TAL"/>
              <w:rPr>
                <w:rFonts w:cs="Arial"/>
              </w:rPr>
            </w:pPr>
            <w:proofErr w:type="spellStart"/>
            <w:r w:rsidRPr="00E27964">
              <w:rPr>
                <w:rFonts w:cs="Arial"/>
              </w:rPr>
              <w:t>PC1</w:t>
            </w:r>
            <w:proofErr w:type="spellEnd"/>
          </w:p>
          <w:p w14:paraId="27DA8320" w14:textId="77777777" w:rsidR="00830AF8" w:rsidRPr="00E27964" w:rsidRDefault="00830AF8" w:rsidP="00081B2E">
            <w:pPr>
              <w:pStyle w:val="TAL"/>
              <w:rPr>
                <w:rFonts w:cs="Arial"/>
              </w:rPr>
            </w:pPr>
            <w:proofErr w:type="spellStart"/>
            <w:r w:rsidRPr="00E27964">
              <w:rPr>
                <w:rFonts w:cs="Arial"/>
              </w:rPr>
              <w:t>PC2</w:t>
            </w:r>
            <w:proofErr w:type="spellEnd"/>
            <w:r w:rsidRPr="00E27964">
              <w:rPr>
                <w:rFonts w:cs="Arial"/>
              </w:rPr>
              <w:t xml:space="preserve"> (NOTE 1)</w:t>
            </w:r>
          </w:p>
          <w:p w14:paraId="04E5246A" w14:textId="77777777" w:rsidR="00830AF8" w:rsidRPr="00E27964" w:rsidRDefault="00830AF8" w:rsidP="00081B2E">
            <w:pPr>
              <w:pStyle w:val="TAL"/>
              <w:rPr>
                <w:rFonts w:cs="Arial"/>
              </w:rPr>
            </w:pPr>
            <w:proofErr w:type="spellStart"/>
            <w:r w:rsidRPr="00E27964">
              <w:rPr>
                <w:rFonts w:cs="Arial"/>
              </w:rPr>
              <w:t>PC3</w:t>
            </w:r>
            <w:proofErr w:type="spellEnd"/>
          </w:p>
          <w:p w14:paraId="65B2BC6A" w14:textId="77777777" w:rsidR="00830AF8" w:rsidRPr="00E27964" w:rsidRDefault="00830AF8" w:rsidP="00081B2E">
            <w:pPr>
              <w:pStyle w:val="TAL"/>
              <w:rPr>
                <w:rFonts w:cs="Arial"/>
              </w:rPr>
            </w:pPr>
            <w:proofErr w:type="spellStart"/>
            <w:r w:rsidRPr="00E27964">
              <w:rPr>
                <w:rFonts w:cs="Arial"/>
              </w:rPr>
              <w:t>PC4</w:t>
            </w:r>
            <w:proofErr w:type="spellEnd"/>
            <w:r w:rsidRPr="00E27964">
              <w:rPr>
                <w:rFonts w:cs="Arial"/>
              </w:rPr>
              <w:t xml:space="preserve"> (NOTE 1)</w:t>
            </w:r>
          </w:p>
          <w:p w14:paraId="14F31A68" w14:textId="77777777" w:rsidR="00830AF8" w:rsidRPr="00E27964" w:rsidRDefault="00830AF8" w:rsidP="00081B2E">
            <w:pPr>
              <w:pStyle w:val="TAL"/>
              <w:rPr>
                <w:rFonts w:cs="Arial"/>
              </w:rPr>
            </w:pPr>
            <w:proofErr w:type="spellStart"/>
            <w:r w:rsidRPr="00E27964">
              <w:rPr>
                <w:rFonts w:cs="Arial"/>
              </w:rPr>
              <w:t>PC5</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4D48D0D6" w14:textId="77777777" w:rsidR="00830AF8" w:rsidRPr="00E27964" w:rsidRDefault="00830AF8" w:rsidP="00081B2E">
            <w:pPr>
              <w:pStyle w:val="TAL"/>
              <w:rPr>
                <w:rFonts w:cs="Arial"/>
              </w:rPr>
            </w:pPr>
            <w:r w:rsidRPr="00E27964">
              <w:rPr>
                <w:rFonts w:cs="Arial"/>
              </w:rPr>
              <w:t>NOTE 5</w:t>
            </w:r>
          </w:p>
          <w:p w14:paraId="7D807F66" w14:textId="77777777" w:rsidR="00830AF8" w:rsidRPr="00E27964" w:rsidRDefault="00830AF8" w:rsidP="00081B2E">
            <w:pPr>
              <w:pStyle w:val="TAL"/>
            </w:pPr>
            <w:r w:rsidRPr="00E27964">
              <w:t xml:space="preserve">Skip </w:t>
            </w:r>
            <w:r w:rsidRPr="00E27964">
              <w:rPr>
                <w:lang w:eastAsia="zh-CN"/>
              </w:rPr>
              <w:t xml:space="preserve">TC </w:t>
            </w:r>
            <w:proofErr w:type="spellStart"/>
            <w:r w:rsidRPr="00E27964">
              <w:t>6.5B.3.4.2D</w:t>
            </w:r>
            <w:proofErr w:type="spellEnd"/>
            <w:r w:rsidRPr="00E27964">
              <w:t xml:space="preserve"> if UE supports SA and TS 38.521-2 TC </w:t>
            </w:r>
            <w:proofErr w:type="spellStart"/>
            <w:r w:rsidRPr="00E27964">
              <w:t>6.5D.3.2</w:t>
            </w:r>
            <w:proofErr w:type="spellEnd"/>
            <w:r w:rsidRPr="00E27964">
              <w:t xml:space="preserve"> has been executed.</w:t>
            </w:r>
          </w:p>
        </w:tc>
      </w:tr>
      <w:tr w:rsidR="00830AF8" w:rsidRPr="00E27964" w14:paraId="16B40B10"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5024AE5C" w14:textId="77777777" w:rsidR="00830AF8" w:rsidRPr="00E27964" w:rsidRDefault="00830AF8" w:rsidP="00081B2E">
            <w:pPr>
              <w:pStyle w:val="TAL"/>
              <w:rPr>
                <w:bCs/>
              </w:rPr>
            </w:pPr>
            <w:proofErr w:type="spellStart"/>
            <w:r w:rsidRPr="00E27964">
              <w:t>6.5B.4.1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A41E7B9" w14:textId="77777777" w:rsidR="00830AF8" w:rsidRPr="00E27964" w:rsidRDefault="00830AF8" w:rsidP="00081B2E">
            <w:pPr>
              <w:pStyle w:val="TAL"/>
            </w:pPr>
            <w:r w:rsidRPr="00E27964">
              <w:t xml:space="preserve">Additional Spurious Emissions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D63780D"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C016E61" w14:textId="77777777" w:rsidR="00830AF8" w:rsidRPr="00E27964" w:rsidRDefault="00830AF8" w:rsidP="00081B2E">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DF4490B"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FA3019D" w14:textId="77777777" w:rsidR="00830AF8" w:rsidRPr="00E27964" w:rsidRDefault="00830AF8" w:rsidP="00081B2E">
            <w:pPr>
              <w:pStyle w:val="TAL"/>
            </w:pPr>
            <w:proofErr w:type="spellStart"/>
            <w:r w:rsidRPr="00E27964">
              <w:rPr>
                <w:lang w:eastAsia="ko-KR"/>
              </w:rPr>
              <w:t>E00</w:t>
            </w:r>
            <w:r w:rsidRPr="00E27964">
              <w:rPr>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1B81BCFA"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5B3B8D99" w14:textId="77777777" w:rsidR="00830AF8" w:rsidRPr="00E27964" w:rsidRDefault="00830AF8" w:rsidP="00081B2E">
            <w:pPr>
              <w:pStyle w:val="TAL"/>
            </w:pPr>
          </w:p>
        </w:tc>
      </w:tr>
      <w:tr w:rsidR="00830AF8" w:rsidRPr="00E27964" w14:paraId="58187EC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4192E8C" w14:textId="77777777" w:rsidR="00830AF8" w:rsidRPr="00E27964" w:rsidRDefault="00830AF8" w:rsidP="00081B2E">
            <w:pPr>
              <w:pStyle w:val="TAL"/>
              <w:rPr>
                <w:bCs/>
              </w:rPr>
            </w:pPr>
            <w:proofErr w:type="spellStart"/>
            <w:r w:rsidRPr="00E27964">
              <w:t>6.5B.4.2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51B5A26" w14:textId="77777777" w:rsidR="00830AF8" w:rsidRPr="00E27964" w:rsidRDefault="00830AF8" w:rsidP="00081B2E">
            <w:pPr>
              <w:pStyle w:val="TAL"/>
            </w:pPr>
            <w:r w:rsidRPr="00E27964">
              <w:t xml:space="preserve">Additional Spurious Emissions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255E1A81"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62B9145" w14:textId="77777777" w:rsidR="00830AF8" w:rsidRPr="00E27964" w:rsidRDefault="00830AF8" w:rsidP="00081B2E">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070C5B3"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15D68BA" w14:textId="77777777" w:rsidR="00830AF8" w:rsidRPr="00E27964" w:rsidRDefault="00830AF8" w:rsidP="00081B2E">
            <w:pPr>
              <w:pStyle w:val="TAL"/>
            </w:pPr>
            <w:proofErr w:type="spellStart"/>
            <w:r w:rsidRPr="00E27964">
              <w:rPr>
                <w:lang w:eastAsia="ko-KR"/>
              </w:rPr>
              <w:t>E00</w:t>
            </w:r>
            <w:r w:rsidRPr="00E27964">
              <w:rPr>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6787756B"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B07F82" w14:textId="77777777" w:rsidR="00830AF8" w:rsidRPr="00E27964" w:rsidRDefault="00830AF8" w:rsidP="00081B2E">
            <w:pPr>
              <w:pStyle w:val="TAL"/>
            </w:pPr>
            <w:r w:rsidRPr="00E27964">
              <w:t>NOTE 1</w:t>
            </w:r>
          </w:p>
        </w:tc>
      </w:tr>
      <w:tr w:rsidR="00830AF8" w:rsidRPr="00E27964" w14:paraId="71C9F75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EC5AA35" w14:textId="77777777" w:rsidR="00830AF8" w:rsidRPr="00E27964" w:rsidRDefault="00830AF8" w:rsidP="00081B2E">
            <w:pPr>
              <w:pStyle w:val="TAL"/>
              <w:rPr>
                <w:bCs/>
              </w:rPr>
            </w:pPr>
            <w:proofErr w:type="spellStart"/>
            <w:r w:rsidRPr="00E27964">
              <w:t>6.5B.4.3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01F9962" w14:textId="77777777" w:rsidR="00830AF8" w:rsidRPr="00E27964" w:rsidRDefault="00830AF8" w:rsidP="00081B2E">
            <w:pPr>
              <w:pStyle w:val="TAL"/>
            </w:pPr>
            <w:r w:rsidRPr="00E27964">
              <w:t xml:space="preserve">Additional Spurious Emissions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4C0E2F"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BC8E2C9" w14:textId="77777777" w:rsidR="00830AF8" w:rsidRPr="00E27964" w:rsidRDefault="00830AF8" w:rsidP="00081B2E">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4B11E53"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9E51FCE"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460210E1"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4E68EB" w14:textId="77777777" w:rsidR="00830AF8" w:rsidRPr="00E27964" w:rsidRDefault="00830AF8" w:rsidP="00081B2E">
            <w:pPr>
              <w:pStyle w:val="TAL"/>
              <w:rPr>
                <w:rFonts w:cs="Arial"/>
              </w:rPr>
            </w:pPr>
            <w:r w:rsidRPr="00E27964">
              <w:rPr>
                <w:rFonts w:cs="Arial"/>
              </w:rPr>
              <w:t>NOTE 5</w:t>
            </w:r>
          </w:p>
          <w:p w14:paraId="531BEFC3" w14:textId="77777777" w:rsidR="00830AF8" w:rsidRPr="00E27964" w:rsidRDefault="00830AF8" w:rsidP="00081B2E">
            <w:pPr>
              <w:pStyle w:val="TAL"/>
            </w:pPr>
            <w:r w:rsidRPr="00E27964">
              <w:rPr>
                <w:rFonts w:cs="Arial"/>
              </w:rPr>
              <w:t xml:space="preserve">Skip TC </w:t>
            </w:r>
            <w:proofErr w:type="spellStart"/>
            <w:r w:rsidRPr="00E27964">
              <w:rPr>
                <w:rFonts w:cs="Arial"/>
              </w:rPr>
              <w:t>6.5B.4.3</w:t>
            </w:r>
            <w:proofErr w:type="spellEnd"/>
            <w:r w:rsidRPr="00E27964">
              <w:rPr>
                <w:rFonts w:cs="Arial"/>
              </w:rPr>
              <w:t xml:space="preserve"> if UE supports SA and TS 38.521-1 TC 6.5.3.3 has been executed.</w:t>
            </w:r>
          </w:p>
        </w:tc>
      </w:tr>
      <w:tr w:rsidR="00830AF8" w:rsidRPr="00E27964" w14:paraId="0DEBEEF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6C23775C" w14:textId="77777777" w:rsidR="00830AF8" w:rsidRPr="00E27964" w:rsidRDefault="00830AF8" w:rsidP="00081B2E">
            <w:pPr>
              <w:pStyle w:val="TAL"/>
              <w:rPr>
                <w:bCs/>
              </w:rPr>
            </w:pPr>
            <w:proofErr w:type="spellStart"/>
            <w:r w:rsidRPr="00E27964">
              <w:t>6.5B.4.4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7A6F6D7" w14:textId="77777777" w:rsidR="00830AF8" w:rsidRPr="00E27964" w:rsidRDefault="00830AF8" w:rsidP="00081B2E">
            <w:pPr>
              <w:pStyle w:val="TAL"/>
            </w:pPr>
            <w:r w:rsidRPr="00E27964">
              <w:t xml:space="preserve">Additional Spurious Emissions for Inter-band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5857AB" w14:textId="77777777" w:rsidR="00830AF8" w:rsidRPr="00E27964" w:rsidRDefault="00830AF8" w:rsidP="00081B2E">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728127E" w14:textId="77777777" w:rsidR="00830AF8" w:rsidRPr="00E27964" w:rsidRDefault="00830AF8" w:rsidP="00081B2E">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75A174E"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szCs w:val="18"/>
                <w:lang w:eastAsia="zh-CN"/>
              </w:rPr>
              <w:t xml:space="preserve"> </w:t>
            </w:r>
            <w:r w:rsidRPr="00E27964">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63CF9A1" w14:textId="77777777" w:rsidR="00830AF8" w:rsidRPr="00E27964" w:rsidRDefault="00830AF8" w:rsidP="00081B2E">
            <w:pPr>
              <w:pStyle w:val="TAL"/>
            </w:pPr>
            <w:proofErr w:type="spellStart"/>
            <w:r w:rsidRPr="00E27964">
              <w:rPr>
                <w:szCs w:val="18"/>
              </w:rPr>
              <w:t>E0</w:t>
            </w:r>
            <w:r w:rsidRPr="00E27964">
              <w:rPr>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7C417DB6"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780A25B" w14:textId="77777777" w:rsidR="00830AF8" w:rsidRPr="00E27964" w:rsidRDefault="00830AF8" w:rsidP="00081B2E">
            <w:pPr>
              <w:pStyle w:val="TAL"/>
              <w:rPr>
                <w:rFonts w:cs="Arial"/>
              </w:rPr>
            </w:pPr>
            <w:r w:rsidRPr="00E27964">
              <w:rPr>
                <w:rFonts w:cs="Arial"/>
              </w:rPr>
              <w:t>NOTE 5</w:t>
            </w:r>
          </w:p>
          <w:p w14:paraId="1CE164FD" w14:textId="77777777" w:rsidR="00830AF8" w:rsidRPr="00E27964" w:rsidRDefault="00830AF8" w:rsidP="00081B2E">
            <w:pPr>
              <w:pStyle w:val="TAL"/>
            </w:pPr>
            <w:r w:rsidRPr="00E27964">
              <w:rPr>
                <w:rFonts w:cs="Arial"/>
              </w:rPr>
              <w:t xml:space="preserve">Skip TC </w:t>
            </w:r>
            <w:proofErr w:type="spellStart"/>
            <w:r w:rsidRPr="00E27964">
              <w:rPr>
                <w:rFonts w:cs="Arial"/>
              </w:rPr>
              <w:t>6.5B.4.4</w:t>
            </w:r>
            <w:proofErr w:type="spellEnd"/>
            <w:r w:rsidRPr="00E27964">
              <w:rPr>
                <w:rFonts w:cs="Arial"/>
              </w:rPr>
              <w:t xml:space="preserve"> if UE supports SA and TS 38.521-2 TC 6.5.3.3 has been executed.</w:t>
            </w:r>
          </w:p>
        </w:tc>
      </w:tr>
      <w:tr w:rsidR="00830AF8" w:rsidRPr="00E27964" w14:paraId="6D7EC65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2F3C38C7" w14:textId="77777777" w:rsidR="00830AF8" w:rsidRPr="00E27964" w:rsidRDefault="00830AF8" w:rsidP="00081B2E">
            <w:pPr>
              <w:pStyle w:val="TAL"/>
              <w:rPr>
                <w:lang w:eastAsia="fr-FR"/>
              </w:rPr>
            </w:pPr>
            <w:proofErr w:type="spellStart"/>
            <w:r w:rsidRPr="00E27964">
              <w:rPr>
                <w:lang w:eastAsia="fr-FR"/>
              </w:rPr>
              <w:t>6.5B.4.4a</w:t>
            </w:r>
            <w:proofErr w:type="spellEnd"/>
          </w:p>
        </w:tc>
        <w:tc>
          <w:tcPr>
            <w:tcW w:w="4383" w:type="dxa"/>
            <w:tcBorders>
              <w:top w:val="single" w:sz="4" w:space="0" w:color="auto"/>
              <w:left w:val="single" w:sz="4" w:space="0" w:color="auto"/>
              <w:bottom w:val="single" w:sz="4" w:space="0" w:color="auto"/>
              <w:right w:val="single" w:sz="4" w:space="0" w:color="auto"/>
            </w:tcBorders>
          </w:tcPr>
          <w:p w14:paraId="345AEE1B" w14:textId="77777777" w:rsidR="00830AF8" w:rsidRPr="00E27964" w:rsidRDefault="00830AF8" w:rsidP="00081B2E">
            <w:pPr>
              <w:pStyle w:val="TAL"/>
              <w:rPr>
                <w:lang w:eastAsia="fr-FR"/>
              </w:rPr>
            </w:pPr>
            <w:r w:rsidRPr="00E27964">
              <w:rPr>
                <w:lang w:eastAsia="fr-FR"/>
              </w:rPr>
              <w:t xml:space="preserve">Additional Spurious Emissions with Power Boost for Inter-band including </w:t>
            </w:r>
            <w:proofErr w:type="spellStart"/>
            <w:r w:rsidRPr="00E27964">
              <w:rPr>
                <w:lang w:eastAsia="fr-FR"/>
              </w:rPr>
              <w:t>FR2</w:t>
            </w:r>
            <w:proofErr w:type="spellEnd"/>
            <w:r w:rsidRPr="00E27964">
              <w:rPr>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1F6D440C" w14:textId="77777777" w:rsidR="00830AF8" w:rsidRPr="00E27964" w:rsidRDefault="00830AF8" w:rsidP="00081B2E">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3DD849B7" w14:textId="77777777" w:rsidR="00830AF8" w:rsidRPr="00E27964" w:rsidRDefault="00830AF8" w:rsidP="00081B2E">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2D90C4A7" w14:textId="77777777" w:rsidR="00830AF8" w:rsidRPr="00E27964" w:rsidRDefault="00830AF8" w:rsidP="00081B2E">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zh-CN"/>
              </w:rPr>
              <w:t xml:space="preserve"> </w:t>
            </w:r>
            <w:r w:rsidRPr="00E27964">
              <w:rPr>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25D505F9" w14:textId="77777777" w:rsidR="00830AF8" w:rsidRPr="00E27964" w:rsidRDefault="00830AF8" w:rsidP="00081B2E">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7852E9FC" w14:textId="77777777" w:rsidR="00830AF8" w:rsidRPr="00E27964" w:rsidRDefault="00830AF8" w:rsidP="00081B2E">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1FE76228" w14:textId="77777777" w:rsidR="00830AF8" w:rsidRPr="00E27964" w:rsidRDefault="00830AF8" w:rsidP="00081B2E">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0AAD6AE2" w14:textId="77777777" w:rsidR="00830AF8" w:rsidRPr="00E27964" w:rsidRDefault="00830AF8" w:rsidP="00081B2E">
            <w:pPr>
              <w:pStyle w:val="TAL"/>
              <w:rPr>
                <w:rFonts w:cs="Arial"/>
                <w:lang w:eastAsia="fr-FR"/>
              </w:rPr>
            </w:pPr>
            <w:proofErr w:type="spellStart"/>
            <w:r w:rsidRPr="00E27964">
              <w:rPr>
                <w:rFonts w:cs="Arial"/>
                <w:lang w:eastAsia="fr-FR"/>
              </w:rPr>
              <w:t>PC3</w:t>
            </w:r>
            <w:proofErr w:type="spellEnd"/>
          </w:p>
          <w:p w14:paraId="39EA051E" w14:textId="77777777" w:rsidR="00830AF8" w:rsidRPr="00E27964" w:rsidRDefault="00830AF8" w:rsidP="00081B2E">
            <w:pPr>
              <w:pStyle w:val="TAL"/>
              <w:rPr>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61D31F65" w14:textId="77777777" w:rsidR="00830AF8" w:rsidRPr="00E27964" w:rsidRDefault="00830AF8" w:rsidP="00081B2E">
            <w:pPr>
              <w:pStyle w:val="TAL"/>
              <w:rPr>
                <w:rFonts w:cs="Arial"/>
              </w:rPr>
            </w:pPr>
            <w:r w:rsidRPr="00E27964">
              <w:rPr>
                <w:rFonts w:cs="Arial"/>
              </w:rPr>
              <w:t>NOTE 5</w:t>
            </w:r>
          </w:p>
          <w:p w14:paraId="7B685B2D" w14:textId="77777777" w:rsidR="00830AF8" w:rsidRPr="00E27964" w:rsidRDefault="00830AF8" w:rsidP="00081B2E">
            <w:pPr>
              <w:pStyle w:val="TAL"/>
              <w:rPr>
                <w:rFonts w:cs="Arial"/>
                <w:lang w:eastAsia="fr-FR"/>
              </w:rPr>
            </w:pPr>
            <w:r w:rsidRPr="00E27964">
              <w:rPr>
                <w:rFonts w:cs="Arial"/>
              </w:rPr>
              <w:t xml:space="preserve">Skip TC </w:t>
            </w:r>
            <w:proofErr w:type="spellStart"/>
            <w:r w:rsidRPr="00E27964">
              <w:rPr>
                <w:rFonts w:cs="Arial"/>
              </w:rPr>
              <w:t>6.5B.4.4a</w:t>
            </w:r>
            <w:proofErr w:type="spellEnd"/>
            <w:r w:rsidRPr="00E27964">
              <w:rPr>
                <w:rFonts w:cs="Arial"/>
              </w:rPr>
              <w:t xml:space="preserve"> if UE supports SA and TS 38.521-2 TC 6.5.3.3_1 has been executed.</w:t>
            </w:r>
          </w:p>
        </w:tc>
      </w:tr>
      <w:tr w:rsidR="00830AF8" w:rsidRPr="00E27964" w14:paraId="43E34FAE"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8C7863" w14:textId="77777777" w:rsidR="00830AF8" w:rsidRPr="00E27964" w:rsidRDefault="00830AF8" w:rsidP="00081B2E">
            <w:pPr>
              <w:pStyle w:val="TAL"/>
              <w:rPr>
                <w:b/>
              </w:rPr>
            </w:pPr>
            <w:proofErr w:type="spellStart"/>
            <w:r w:rsidRPr="00E27964">
              <w:rPr>
                <w:rFonts w:cs="Arial"/>
                <w:b/>
              </w:rPr>
              <w:t>6.5B.4.4_1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F33406" w14:textId="77777777" w:rsidR="00830AF8" w:rsidRPr="00E27964" w:rsidRDefault="00830AF8" w:rsidP="00081B2E">
            <w:pPr>
              <w:pStyle w:val="TAL"/>
              <w:rPr>
                <w:b/>
              </w:rPr>
            </w:pPr>
            <w:r w:rsidRPr="00E27964">
              <w:rPr>
                <w:b/>
              </w:rPr>
              <w:t xml:space="preserve">Additional Spurious Emissions for Inter-band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1F9DA6"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EFD07B"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1DDD18"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B7B677"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FB76A"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8C4295" w14:textId="77777777" w:rsidR="00830AF8" w:rsidRPr="00E27964" w:rsidRDefault="00830AF8" w:rsidP="00081B2E">
            <w:pPr>
              <w:pStyle w:val="TAL"/>
              <w:rPr>
                <w:b/>
              </w:rPr>
            </w:pPr>
          </w:p>
        </w:tc>
      </w:tr>
      <w:tr w:rsidR="00830AF8" w:rsidRPr="00E27964" w14:paraId="05779B5B"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274A24D" w14:textId="77777777" w:rsidR="00830AF8" w:rsidRPr="00E27964" w:rsidRDefault="00830AF8" w:rsidP="00081B2E">
            <w:pPr>
              <w:pStyle w:val="TAL"/>
              <w:rPr>
                <w:lang w:eastAsia="fr-FR"/>
              </w:rPr>
            </w:pPr>
            <w:proofErr w:type="spellStart"/>
            <w:r w:rsidRPr="00E27964">
              <w:rPr>
                <w:rFonts w:cs="Arial"/>
              </w:rPr>
              <w:t>6.5B.4.4_1.1</w:t>
            </w:r>
            <w:proofErr w:type="spellEnd"/>
          </w:p>
        </w:tc>
        <w:tc>
          <w:tcPr>
            <w:tcW w:w="4383" w:type="dxa"/>
            <w:tcBorders>
              <w:top w:val="single" w:sz="4" w:space="0" w:color="auto"/>
              <w:left w:val="single" w:sz="4" w:space="0" w:color="auto"/>
              <w:bottom w:val="single" w:sz="4" w:space="0" w:color="auto"/>
              <w:right w:val="single" w:sz="4" w:space="0" w:color="auto"/>
            </w:tcBorders>
          </w:tcPr>
          <w:p w14:paraId="4F832084" w14:textId="77777777" w:rsidR="00830AF8" w:rsidRPr="00E27964" w:rsidRDefault="00830AF8" w:rsidP="00081B2E">
            <w:pPr>
              <w:pStyle w:val="TAL"/>
              <w:rPr>
                <w:lang w:eastAsia="fr-FR"/>
              </w:rPr>
            </w:pPr>
            <w:r w:rsidRPr="00E27964">
              <w:rPr>
                <w:rFonts w:cs="Arial"/>
              </w:rPr>
              <w:t xml:space="preserve">Additional Spurious Emissions for Inter-band including </w:t>
            </w:r>
            <w:proofErr w:type="spellStart"/>
            <w:r w:rsidRPr="00E27964">
              <w:rPr>
                <w:rFonts w:cs="Arial"/>
              </w:rPr>
              <w:t>FR2</w:t>
            </w:r>
            <w:proofErr w:type="spellEnd"/>
            <w:r w:rsidRPr="00E27964">
              <w:rPr>
                <w:rFonts w:cs="Arial"/>
              </w:rPr>
              <w:t xml:space="preserve"> (2 NR CC)</w:t>
            </w:r>
          </w:p>
        </w:tc>
        <w:tc>
          <w:tcPr>
            <w:tcW w:w="854" w:type="dxa"/>
            <w:tcBorders>
              <w:top w:val="single" w:sz="4" w:space="0" w:color="auto"/>
              <w:left w:val="single" w:sz="4" w:space="0" w:color="auto"/>
              <w:bottom w:val="single" w:sz="4" w:space="0" w:color="auto"/>
              <w:right w:val="single" w:sz="4" w:space="0" w:color="auto"/>
            </w:tcBorders>
          </w:tcPr>
          <w:p w14:paraId="748338CD" w14:textId="77777777" w:rsidR="00830AF8" w:rsidRPr="00E27964" w:rsidRDefault="00830AF8" w:rsidP="00081B2E">
            <w:pPr>
              <w:pStyle w:val="TAC"/>
              <w:rPr>
                <w:lang w:eastAsia="fr-FR"/>
              </w:rPr>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692700F0" w14:textId="77777777" w:rsidR="00830AF8" w:rsidRPr="00E27964" w:rsidRDefault="00830AF8" w:rsidP="00081B2E">
            <w:pPr>
              <w:pStyle w:val="TAL"/>
              <w:rPr>
                <w:rFonts w:cs="Arial"/>
                <w:lang w:eastAsia="fr-FR"/>
              </w:rPr>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tcPr>
          <w:p w14:paraId="185BE9C1" w14:textId="77777777" w:rsidR="00830AF8" w:rsidRPr="00E27964" w:rsidRDefault="00830AF8" w:rsidP="00081B2E">
            <w:pPr>
              <w:pStyle w:val="TAL"/>
              <w:rPr>
                <w:rFonts w:cs="Arial"/>
                <w:lang w:eastAsia="fr-FR"/>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2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923608A"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7D3B5649" w14:textId="77777777" w:rsidR="00830AF8" w:rsidRPr="00E27964" w:rsidRDefault="00830AF8" w:rsidP="00081B2E">
            <w:pPr>
              <w:pStyle w:val="TAL"/>
              <w:rPr>
                <w:rFonts w:cs="Arial"/>
                <w:lang w:eastAsia="fr-FR"/>
              </w:rPr>
            </w:pPr>
            <w:proofErr w:type="spellStart"/>
            <w:r w:rsidRPr="00E27964">
              <w:rPr>
                <w:rFonts w:cs="Arial"/>
              </w:rPr>
              <w:t>PC1</w:t>
            </w:r>
            <w:proofErr w:type="spellEnd"/>
          </w:p>
        </w:tc>
        <w:tc>
          <w:tcPr>
            <w:tcW w:w="1957" w:type="dxa"/>
            <w:tcBorders>
              <w:top w:val="single" w:sz="4" w:space="0" w:color="auto"/>
              <w:left w:val="single" w:sz="4" w:space="0" w:color="auto"/>
              <w:bottom w:val="single" w:sz="4" w:space="0" w:color="auto"/>
              <w:right w:val="single" w:sz="4" w:space="0" w:color="auto"/>
            </w:tcBorders>
          </w:tcPr>
          <w:p w14:paraId="686A2BA6" w14:textId="77777777" w:rsidR="00830AF8" w:rsidRPr="00E27964" w:rsidRDefault="00830AF8" w:rsidP="00081B2E">
            <w:pPr>
              <w:pStyle w:val="TAL"/>
              <w:rPr>
                <w:rFonts w:cs="Arial"/>
              </w:rPr>
            </w:pPr>
            <w:r w:rsidRPr="00E27964">
              <w:rPr>
                <w:rFonts w:cs="Arial"/>
              </w:rPr>
              <w:t>NOTE 5</w:t>
            </w:r>
          </w:p>
          <w:p w14:paraId="4C196655"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6.5B.4.4_1.1</w:t>
            </w:r>
            <w:proofErr w:type="spellEnd"/>
            <w:r w:rsidRPr="00E27964">
              <w:rPr>
                <w:rFonts w:cs="Arial"/>
              </w:rPr>
              <w:t xml:space="preserve"> if UE supports SA and TS 38.521-2 TC </w:t>
            </w:r>
            <w:proofErr w:type="spellStart"/>
            <w:r w:rsidRPr="00E27964">
              <w:rPr>
                <w:rFonts w:cs="Arial"/>
              </w:rPr>
              <w:t>6.5A.3.3.1</w:t>
            </w:r>
            <w:proofErr w:type="spellEnd"/>
            <w:r w:rsidRPr="00E27964">
              <w:rPr>
                <w:rFonts w:cs="Arial"/>
              </w:rPr>
              <w:t xml:space="preserve"> has been executed.</w:t>
            </w:r>
          </w:p>
        </w:tc>
      </w:tr>
      <w:tr w:rsidR="00830AF8" w:rsidRPr="00E27964" w14:paraId="5D3E0C9C"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588FA8AE" w14:textId="77777777" w:rsidR="00830AF8" w:rsidRPr="00E27964" w:rsidRDefault="00830AF8" w:rsidP="00081B2E">
            <w:pPr>
              <w:pStyle w:val="TAL"/>
              <w:rPr>
                <w:lang w:eastAsia="fr-FR"/>
              </w:rPr>
            </w:pPr>
            <w:proofErr w:type="spellStart"/>
            <w:r w:rsidRPr="00E27964">
              <w:rPr>
                <w:rFonts w:cs="Arial"/>
              </w:rPr>
              <w:t>6.5B.4.4_1.2</w:t>
            </w:r>
            <w:proofErr w:type="spellEnd"/>
          </w:p>
        </w:tc>
        <w:tc>
          <w:tcPr>
            <w:tcW w:w="4383" w:type="dxa"/>
            <w:tcBorders>
              <w:top w:val="single" w:sz="4" w:space="0" w:color="auto"/>
              <w:left w:val="single" w:sz="4" w:space="0" w:color="auto"/>
              <w:bottom w:val="single" w:sz="4" w:space="0" w:color="auto"/>
              <w:right w:val="single" w:sz="4" w:space="0" w:color="auto"/>
            </w:tcBorders>
          </w:tcPr>
          <w:p w14:paraId="1A470503" w14:textId="77777777" w:rsidR="00830AF8" w:rsidRPr="00E27964" w:rsidRDefault="00830AF8" w:rsidP="00081B2E">
            <w:pPr>
              <w:pStyle w:val="TAL"/>
              <w:rPr>
                <w:lang w:eastAsia="fr-FR"/>
              </w:rPr>
            </w:pPr>
            <w:r w:rsidRPr="00E27964">
              <w:rPr>
                <w:rFonts w:cs="Arial"/>
              </w:rPr>
              <w:t xml:space="preserve">Additional Spurious Emissions for Inter-band including </w:t>
            </w:r>
            <w:proofErr w:type="spellStart"/>
            <w:r w:rsidRPr="00E27964">
              <w:rPr>
                <w:rFonts w:cs="Arial"/>
              </w:rPr>
              <w:t>FR2</w:t>
            </w:r>
            <w:proofErr w:type="spellEnd"/>
            <w:r w:rsidRPr="00E27964">
              <w:rPr>
                <w:rFonts w:cs="Arial"/>
              </w:rPr>
              <w:t xml:space="preserve"> (3 NR CC)</w:t>
            </w:r>
          </w:p>
        </w:tc>
        <w:tc>
          <w:tcPr>
            <w:tcW w:w="854" w:type="dxa"/>
            <w:tcBorders>
              <w:top w:val="single" w:sz="4" w:space="0" w:color="auto"/>
              <w:left w:val="single" w:sz="4" w:space="0" w:color="auto"/>
              <w:bottom w:val="single" w:sz="4" w:space="0" w:color="auto"/>
              <w:right w:val="single" w:sz="4" w:space="0" w:color="auto"/>
            </w:tcBorders>
          </w:tcPr>
          <w:p w14:paraId="319809D9" w14:textId="77777777" w:rsidR="00830AF8" w:rsidRPr="00E27964" w:rsidRDefault="00830AF8" w:rsidP="00081B2E">
            <w:pPr>
              <w:pStyle w:val="TAC"/>
              <w:rPr>
                <w:lang w:eastAsia="fr-FR"/>
              </w:rPr>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30BEA7CB" w14:textId="77777777" w:rsidR="00830AF8" w:rsidRPr="00E27964" w:rsidRDefault="00830AF8" w:rsidP="00081B2E">
            <w:pPr>
              <w:pStyle w:val="TAL"/>
              <w:rPr>
                <w:rFonts w:cs="Arial"/>
                <w:lang w:eastAsia="fr-FR"/>
              </w:rPr>
            </w:pPr>
            <w:proofErr w:type="spellStart"/>
            <w:r w:rsidRPr="00E27964">
              <w:rPr>
                <w:rFonts w:cs="Arial"/>
              </w:rPr>
              <w:t>C012</w:t>
            </w:r>
            <w:r w:rsidRPr="00E27964">
              <w:rPr>
                <w:rFonts w:eastAsia="PMingLiU" w:cs="Arial"/>
                <w:lang w:eastAsia="x-none"/>
              </w:rPr>
              <w:t>c</w:t>
            </w:r>
            <w:proofErr w:type="spellEnd"/>
          </w:p>
        </w:tc>
        <w:tc>
          <w:tcPr>
            <w:tcW w:w="3104" w:type="dxa"/>
            <w:tcBorders>
              <w:top w:val="single" w:sz="4" w:space="0" w:color="auto"/>
              <w:left w:val="single" w:sz="4" w:space="0" w:color="auto"/>
              <w:bottom w:val="single" w:sz="4" w:space="0" w:color="auto"/>
              <w:right w:val="single" w:sz="4" w:space="0" w:color="auto"/>
            </w:tcBorders>
          </w:tcPr>
          <w:p w14:paraId="1D37E80C" w14:textId="77777777" w:rsidR="00830AF8" w:rsidRPr="00E27964" w:rsidRDefault="00830AF8" w:rsidP="00081B2E">
            <w:pPr>
              <w:pStyle w:val="TAL"/>
              <w:rPr>
                <w:rFonts w:cs="Arial"/>
                <w:lang w:eastAsia="fr-FR"/>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3 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4CDCAE9"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65EE091C" w14:textId="77777777" w:rsidR="00830AF8" w:rsidRPr="00E27964" w:rsidRDefault="00830AF8" w:rsidP="00081B2E">
            <w:pPr>
              <w:pStyle w:val="TAL"/>
              <w:rPr>
                <w:rFonts w:cs="Arial"/>
                <w:lang w:eastAsia="fr-FR"/>
              </w:rPr>
            </w:pPr>
            <w:proofErr w:type="spellStart"/>
            <w:r w:rsidRPr="00E27964">
              <w:rPr>
                <w:rFonts w:cs="Arial"/>
              </w:rPr>
              <w:t>PC1</w:t>
            </w:r>
            <w:proofErr w:type="spellEnd"/>
          </w:p>
        </w:tc>
        <w:tc>
          <w:tcPr>
            <w:tcW w:w="1957" w:type="dxa"/>
            <w:tcBorders>
              <w:top w:val="single" w:sz="4" w:space="0" w:color="auto"/>
              <w:left w:val="single" w:sz="4" w:space="0" w:color="auto"/>
              <w:bottom w:val="single" w:sz="4" w:space="0" w:color="auto"/>
              <w:right w:val="single" w:sz="4" w:space="0" w:color="auto"/>
            </w:tcBorders>
          </w:tcPr>
          <w:p w14:paraId="77E06769" w14:textId="77777777" w:rsidR="00830AF8" w:rsidRPr="00E27964" w:rsidRDefault="00830AF8" w:rsidP="00081B2E">
            <w:pPr>
              <w:pStyle w:val="TAL"/>
              <w:rPr>
                <w:rFonts w:cs="Arial"/>
              </w:rPr>
            </w:pPr>
            <w:r w:rsidRPr="00E27964">
              <w:rPr>
                <w:rFonts w:cs="Arial"/>
              </w:rPr>
              <w:t>NOTE 5</w:t>
            </w:r>
          </w:p>
          <w:p w14:paraId="76EC2B17"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6.5B.4.4.1_1.2</w:t>
            </w:r>
            <w:proofErr w:type="spellEnd"/>
            <w:r w:rsidRPr="00E27964">
              <w:rPr>
                <w:rFonts w:cs="Arial"/>
              </w:rPr>
              <w:t xml:space="preserve"> if UE supports SA and TS 38.521-2 TC </w:t>
            </w:r>
            <w:proofErr w:type="spellStart"/>
            <w:r w:rsidRPr="00E27964">
              <w:rPr>
                <w:rFonts w:cs="Arial"/>
              </w:rPr>
              <w:t>6.5A.3.3.2</w:t>
            </w:r>
            <w:proofErr w:type="spellEnd"/>
            <w:r w:rsidRPr="00E27964">
              <w:rPr>
                <w:rFonts w:cs="Arial"/>
              </w:rPr>
              <w:t xml:space="preserve"> has been executed.</w:t>
            </w:r>
          </w:p>
        </w:tc>
      </w:tr>
      <w:tr w:rsidR="00830AF8" w:rsidRPr="00E27964" w14:paraId="344FD54D"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3076B53C" w14:textId="77777777" w:rsidR="00830AF8" w:rsidRPr="00E27964" w:rsidRDefault="00830AF8" w:rsidP="00081B2E">
            <w:pPr>
              <w:pStyle w:val="TAL"/>
              <w:rPr>
                <w:lang w:eastAsia="fr-FR"/>
              </w:rPr>
            </w:pPr>
            <w:proofErr w:type="spellStart"/>
            <w:r w:rsidRPr="00E27964">
              <w:rPr>
                <w:rFonts w:cs="Arial"/>
              </w:rPr>
              <w:lastRenderedPageBreak/>
              <w:t>6.5B.4.4_1.3</w:t>
            </w:r>
            <w:proofErr w:type="spellEnd"/>
          </w:p>
        </w:tc>
        <w:tc>
          <w:tcPr>
            <w:tcW w:w="4383" w:type="dxa"/>
            <w:tcBorders>
              <w:top w:val="single" w:sz="4" w:space="0" w:color="auto"/>
              <w:left w:val="single" w:sz="4" w:space="0" w:color="auto"/>
              <w:bottom w:val="single" w:sz="4" w:space="0" w:color="auto"/>
              <w:right w:val="single" w:sz="4" w:space="0" w:color="auto"/>
            </w:tcBorders>
          </w:tcPr>
          <w:p w14:paraId="55137C3D" w14:textId="77777777" w:rsidR="00830AF8" w:rsidRPr="00E27964" w:rsidRDefault="00830AF8" w:rsidP="00081B2E">
            <w:pPr>
              <w:pStyle w:val="TAL"/>
              <w:rPr>
                <w:lang w:eastAsia="fr-FR"/>
              </w:rPr>
            </w:pPr>
            <w:r w:rsidRPr="00E27964">
              <w:rPr>
                <w:rFonts w:cs="Arial"/>
              </w:rPr>
              <w:t xml:space="preserve">Additional Spurious Emissions for Inter-band including </w:t>
            </w:r>
            <w:proofErr w:type="spellStart"/>
            <w:r w:rsidRPr="00E27964">
              <w:rPr>
                <w:rFonts w:cs="Arial"/>
              </w:rPr>
              <w:t>FR2</w:t>
            </w:r>
            <w:proofErr w:type="spellEnd"/>
            <w:r w:rsidRPr="00E27964">
              <w:rPr>
                <w:rFonts w:cs="Arial"/>
              </w:rPr>
              <w:t xml:space="preserve"> (4 NR CC)</w:t>
            </w:r>
          </w:p>
        </w:tc>
        <w:tc>
          <w:tcPr>
            <w:tcW w:w="854" w:type="dxa"/>
            <w:tcBorders>
              <w:top w:val="single" w:sz="4" w:space="0" w:color="auto"/>
              <w:left w:val="single" w:sz="4" w:space="0" w:color="auto"/>
              <w:bottom w:val="single" w:sz="4" w:space="0" w:color="auto"/>
              <w:right w:val="single" w:sz="4" w:space="0" w:color="auto"/>
            </w:tcBorders>
          </w:tcPr>
          <w:p w14:paraId="679207E6" w14:textId="77777777" w:rsidR="00830AF8" w:rsidRPr="00E27964" w:rsidRDefault="00830AF8" w:rsidP="00081B2E">
            <w:pPr>
              <w:pStyle w:val="TAC"/>
              <w:rPr>
                <w:lang w:eastAsia="fr-FR"/>
              </w:rPr>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6845F74A" w14:textId="77777777" w:rsidR="00830AF8" w:rsidRPr="00E27964" w:rsidRDefault="00830AF8" w:rsidP="00081B2E">
            <w:pPr>
              <w:pStyle w:val="TAL"/>
              <w:rPr>
                <w:rFonts w:cs="Arial"/>
                <w:lang w:eastAsia="fr-FR"/>
              </w:rPr>
            </w:pPr>
            <w:proofErr w:type="spellStart"/>
            <w:r w:rsidRPr="00E27964">
              <w:rPr>
                <w:rFonts w:cs="Arial"/>
              </w:rPr>
              <w:t>C012</w:t>
            </w:r>
            <w:r w:rsidRPr="00E27964">
              <w:rPr>
                <w:rFonts w:eastAsia="PMingLiU" w:cs="Arial"/>
                <w:lang w:eastAsia="x-none"/>
              </w:rPr>
              <w:t>d</w:t>
            </w:r>
            <w:proofErr w:type="spellEnd"/>
          </w:p>
        </w:tc>
        <w:tc>
          <w:tcPr>
            <w:tcW w:w="3104" w:type="dxa"/>
            <w:tcBorders>
              <w:top w:val="single" w:sz="4" w:space="0" w:color="auto"/>
              <w:left w:val="single" w:sz="4" w:space="0" w:color="auto"/>
              <w:bottom w:val="single" w:sz="4" w:space="0" w:color="auto"/>
              <w:right w:val="single" w:sz="4" w:space="0" w:color="auto"/>
            </w:tcBorders>
          </w:tcPr>
          <w:p w14:paraId="5F2CD1EF" w14:textId="77777777" w:rsidR="00830AF8" w:rsidRPr="00E27964" w:rsidRDefault="00830AF8" w:rsidP="00081B2E">
            <w:pPr>
              <w:pStyle w:val="TAL"/>
              <w:rPr>
                <w:rFonts w:cs="Arial"/>
                <w:lang w:eastAsia="fr-FR"/>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szCs w:val="18"/>
                <w:lang w:eastAsia="zh-CN"/>
              </w:rPr>
              <w:t xml:space="preserve"> </w:t>
            </w:r>
            <w:r w:rsidRPr="00E27964">
              <w:t xml:space="preserve">with </w:t>
            </w:r>
            <w:r w:rsidRPr="00E27964">
              <w:rPr>
                <w:lang w:eastAsia="zh-CN"/>
              </w:rPr>
              <w:t xml:space="preserve">4 </w:t>
            </w:r>
            <w:r w:rsidRPr="00E27964">
              <w:t xml:space="preserve">NR </w:t>
            </w:r>
            <w:r w:rsidRPr="00E27964">
              <w:rPr>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57EA7EC"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76FCEA5D" w14:textId="77777777" w:rsidR="00830AF8" w:rsidRPr="00E27964" w:rsidRDefault="00830AF8" w:rsidP="00081B2E">
            <w:pPr>
              <w:pStyle w:val="TAL"/>
              <w:rPr>
                <w:rFonts w:cs="Arial"/>
                <w:lang w:eastAsia="fr-FR"/>
              </w:rPr>
            </w:pPr>
            <w:proofErr w:type="spellStart"/>
            <w:r w:rsidRPr="00E27964">
              <w:rPr>
                <w:rFonts w:cs="Arial"/>
              </w:rPr>
              <w:t>PC1</w:t>
            </w:r>
            <w:proofErr w:type="spellEnd"/>
          </w:p>
        </w:tc>
        <w:tc>
          <w:tcPr>
            <w:tcW w:w="1957" w:type="dxa"/>
            <w:tcBorders>
              <w:top w:val="single" w:sz="4" w:space="0" w:color="auto"/>
              <w:left w:val="single" w:sz="4" w:space="0" w:color="auto"/>
              <w:bottom w:val="single" w:sz="4" w:space="0" w:color="auto"/>
              <w:right w:val="single" w:sz="4" w:space="0" w:color="auto"/>
            </w:tcBorders>
          </w:tcPr>
          <w:p w14:paraId="5FB7E59F" w14:textId="77777777" w:rsidR="00830AF8" w:rsidRPr="00E27964" w:rsidRDefault="00830AF8" w:rsidP="00081B2E">
            <w:pPr>
              <w:pStyle w:val="TAL"/>
              <w:rPr>
                <w:rFonts w:cs="Arial"/>
              </w:rPr>
            </w:pPr>
            <w:r w:rsidRPr="00E27964">
              <w:rPr>
                <w:rFonts w:cs="Arial"/>
              </w:rPr>
              <w:t>NOTE 5</w:t>
            </w:r>
          </w:p>
          <w:p w14:paraId="2CF0FE12" w14:textId="77777777" w:rsidR="00830AF8" w:rsidRPr="00E27964" w:rsidRDefault="00830AF8" w:rsidP="00081B2E">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6.5B.4.4.1_1.3</w:t>
            </w:r>
            <w:proofErr w:type="spellEnd"/>
            <w:r w:rsidRPr="00E27964">
              <w:rPr>
                <w:rFonts w:cs="Arial"/>
              </w:rPr>
              <w:t xml:space="preserve"> if UE supports SA and TS 38.521-2 TC </w:t>
            </w:r>
            <w:proofErr w:type="spellStart"/>
            <w:r w:rsidRPr="00E27964">
              <w:rPr>
                <w:rFonts w:cs="Arial"/>
              </w:rPr>
              <w:t>6.5A.3.3.3</w:t>
            </w:r>
            <w:proofErr w:type="spellEnd"/>
            <w:r w:rsidRPr="00E27964">
              <w:rPr>
                <w:rFonts w:cs="Arial"/>
              </w:rPr>
              <w:t xml:space="preserve"> has been executed.</w:t>
            </w:r>
          </w:p>
        </w:tc>
      </w:tr>
      <w:tr w:rsidR="00830AF8" w:rsidRPr="00E27964" w14:paraId="4A94D6E3"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5B6BFDD" w14:textId="77777777" w:rsidR="00830AF8" w:rsidRPr="00E27964" w:rsidRDefault="00830AF8" w:rsidP="00081B2E">
            <w:pPr>
              <w:pStyle w:val="TAL"/>
            </w:pPr>
            <w:proofErr w:type="spellStart"/>
            <w:r w:rsidRPr="00E27964">
              <w:rPr>
                <w:rFonts w:cs="Arial"/>
              </w:rPr>
              <w:t>6.5B.5.3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EEB79C4" w14:textId="77777777" w:rsidR="00830AF8" w:rsidRPr="00E27964" w:rsidRDefault="00830AF8" w:rsidP="00081B2E">
            <w:pPr>
              <w:pStyle w:val="TAL"/>
            </w:pPr>
            <w:r w:rsidRPr="00E27964">
              <w:rPr>
                <w:rFonts w:cs="Arial"/>
              </w:rPr>
              <w:t xml:space="preserve">Transmit Intermodulation for Inter-band </w:t>
            </w:r>
            <w:proofErr w:type="spellStart"/>
            <w:r w:rsidRPr="00E27964">
              <w:rPr>
                <w:rFonts w:cs="Arial"/>
              </w:rPr>
              <w:t>EN</w:t>
            </w:r>
            <w:proofErr w:type="spellEnd"/>
            <w:r w:rsidRPr="00E27964">
              <w:rPr>
                <w:rFonts w:cs="Arial"/>
              </w:rPr>
              <w:t xml:space="preserve">-DC within </w:t>
            </w:r>
            <w:proofErr w:type="spellStart"/>
            <w:r w:rsidRPr="00E27964">
              <w:rPr>
                <w:rFonts w:cs="Arial"/>
              </w:rPr>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AAB5767"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A44E65C" w14:textId="77777777" w:rsidR="00830AF8" w:rsidRPr="00E27964" w:rsidRDefault="00830AF8" w:rsidP="00081B2E">
            <w:pPr>
              <w:pStyle w:val="TAL"/>
            </w:pPr>
            <w:proofErr w:type="spellStart"/>
            <w:r w:rsidRPr="00E27964">
              <w:rPr>
                <w:rFonts w:cs="Arial"/>
              </w:rPr>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0460608"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within </w:t>
            </w:r>
            <w:proofErr w:type="spellStart"/>
            <w:r w:rsidRPr="00E27964">
              <w:rPr>
                <w:rFonts w:cs="Arial"/>
              </w:rPr>
              <w:t>FR1</w:t>
            </w:r>
            <w:proofErr w:type="spellEnd"/>
            <w:r w:rsidRPr="00E27964">
              <w:rPr>
                <w:szCs w:val="18"/>
                <w:lang w:eastAsia="zh-CN"/>
              </w:rPr>
              <w:t xml:space="preserve"> with </w:t>
            </w:r>
            <w:r w:rsidRPr="00E27964">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96213A1"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72980690"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40C4E9" w14:textId="77777777" w:rsidR="00830AF8" w:rsidRPr="00E27964" w:rsidRDefault="00830AF8" w:rsidP="00081B2E">
            <w:pPr>
              <w:pStyle w:val="TAL"/>
              <w:rPr>
                <w:rFonts w:cs="Arial"/>
              </w:rPr>
            </w:pPr>
            <w:r w:rsidRPr="00E27964">
              <w:rPr>
                <w:rFonts w:cs="Arial"/>
              </w:rPr>
              <w:t>NOTE 5</w:t>
            </w:r>
          </w:p>
          <w:p w14:paraId="48CF0F90" w14:textId="77777777" w:rsidR="00830AF8" w:rsidRPr="00E27964" w:rsidRDefault="00830AF8" w:rsidP="00081B2E">
            <w:pPr>
              <w:pStyle w:val="TAL"/>
            </w:pPr>
            <w:r w:rsidRPr="00E27964">
              <w:rPr>
                <w:rFonts w:cs="Arial"/>
              </w:rPr>
              <w:t xml:space="preserve">Skip TC </w:t>
            </w:r>
            <w:proofErr w:type="spellStart"/>
            <w:r w:rsidRPr="00E27964">
              <w:rPr>
                <w:rFonts w:cs="Arial"/>
              </w:rPr>
              <w:t>6.5B.5.3</w:t>
            </w:r>
            <w:proofErr w:type="spellEnd"/>
            <w:r w:rsidRPr="00E27964">
              <w:rPr>
                <w:rFonts w:cs="Arial"/>
              </w:rPr>
              <w:t xml:space="preserve"> if UE supports SA and TS 38.521-1 TC 6.5.4 has been executed.</w:t>
            </w:r>
          </w:p>
        </w:tc>
      </w:tr>
      <w:tr w:rsidR="001D6882" w:rsidRPr="00E27964" w14:paraId="0CEA2FDB" w14:textId="77777777" w:rsidTr="00D72B0E">
        <w:trPr>
          <w:jc w:val="center"/>
          <w:ins w:id="117" w:author="Huawei-Yaping" w:date="2024-07-25T16:29:00Z"/>
        </w:trPr>
        <w:tc>
          <w:tcPr>
            <w:tcW w:w="1492" w:type="dxa"/>
            <w:tcBorders>
              <w:top w:val="single" w:sz="4" w:space="0" w:color="auto"/>
              <w:left w:val="single" w:sz="4" w:space="0" w:color="auto"/>
              <w:bottom w:val="single" w:sz="4" w:space="0" w:color="auto"/>
              <w:right w:val="single" w:sz="4" w:space="0" w:color="auto"/>
            </w:tcBorders>
          </w:tcPr>
          <w:p w14:paraId="45E00E26" w14:textId="50BFBC29" w:rsidR="001D6882" w:rsidRPr="00E27964" w:rsidRDefault="001D6882" w:rsidP="001D6882">
            <w:pPr>
              <w:pStyle w:val="TAL"/>
              <w:rPr>
                <w:ins w:id="118" w:author="Huawei-Yaping" w:date="2024-07-25T16:29:00Z"/>
                <w:rFonts w:cs="Arial"/>
              </w:rPr>
            </w:pPr>
            <w:proofErr w:type="spellStart"/>
            <w:ins w:id="119" w:author="Huawei-Yaping" w:date="2024-07-25T16:29:00Z">
              <w:r>
                <w:rPr>
                  <w:rFonts w:hint="eastAsia"/>
                  <w:lang w:eastAsia="zh-CN"/>
                </w:rPr>
                <w:t>6</w:t>
              </w:r>
              <w:r>
                <w:rPr>
                  <w:lang w:eastAsia="zh-CN"/>
                </w:rPr>
                <w:t>.5H.3.3.1</w:t>
              </w:r>
              <w:proofErr w:type="spellEnd"/>
            </w:ins>
          </w:p>
        </w:tc>
        <w:tc>
          <w:tcPr>
            <w:tcW w:w="4383" w:type="dxa"/>
            <w:tcBorders>
              <w:top w:val="single" w:sz="4" w:space="0" w:color="auto"/>
              <w:left w:val="single" w:sz="4" w:space="0" w:color="auto"/>
              <w:bottom w:val="single" w:sz="4" w:space="0" w:color="auto"/>
              <w:right w:val="single" w:sz="4" w:space="0" w:color="auto"/>
            </w:tcBorders>
          </w:tcPr>
          <w:p w14:paraId="3F8BAFBB" w14:textId="4A296759" w:rsidR="001D6882" w:rsidRPr="00D72B0E" w:rsidRDefault="001D6882" w:rsidP="001D6882">
            <w:pPr>
              <w:pStyle w:val="TAL"/>
              <w:rPr>
                <w:ins w:id="120" w:author="Huawei-Yaping" w:date="2024-07-25T16:29:00Z"/>
                <w:lang w:eastAsia="zh-CN"/>
              </w:rPr>
            </w:pPr>
            <w:ins w:id="121" w:author="Huawei-Yaping" w:date="2024-07-25T16:42:00Z">
              <w:r w:rsidRPr="00D72B0E">
                <w:rPr>
                  <w:rFonts w:hint="eastAsia"/>
                  <w:lang w:eastAsia="zh-CN"/>
                </w:rPr>
                <w:t xml:space="preserve">General spurious emissions for inter-band </w:t>
              </w:r>
              <w:proofErr w:type="spellStart"/>
              <w:r w:rsidRPr="00D72B0E">
                <w:rPr>
                  <w:rFonts w:hint="eastAsia"/>
                  <w:lang w:eastAsia="zh-CN"/>
                </w:rPr>
                <w:t>EN</w:t>
              </w:r>
              <w:proofErr w:type="spellEnd"/>
              <w:r w:rsidRPr="00D72B0E">
                <w:rPr>
                  <w:rFonts w:hint="eastAsia"/>
                  <w:lang w:eastAsia="zh-CN"/>
                </w:rPr>
                <w:t xml:space="preserve">-DC with UL MIMO within </w:t>
              </w:r>
              <w:proofErr w:type="spellStart"/>
              <w:r w:rsidRPr="00D72B0E">
                <w:rPr>
                  <w:rFonts w:hint="eastAsia"/>
                  <w:lang w:eastAsia="zh-CN"/>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6CE1704C" w14:textId="5892A822" w:rsidR="001D6882" w:rsidRPr="00E27964" w:rsidRDefault="001D6882" w:rsidP="001D6882">
            <w:pPr>
              <w:pStyle w:val="TAC"/>
              <w:rPr>
                <w:ins w:id="122" w:author="Huawei-Yaping" w:date="2024-07-25T16:29:00Z"/>
                <w:rFonts w:cs="Arial"/>
              </w:rPr>
            </w:pPr>
            <w:proofErr w:type="spellStart"/>
            <w:ins w:id="123" w:author="Huawei-Yaping" w:date="2024-07-25T16:42:00Z">
              <w:r w:rsidRPr="00E27964">
                <w:rPr>
                  <w:rFonts w:cs="Arial"/>
                </w:rPr>
                <w:t>Rel</w:t>
              </w:r>
              <w:proofErr w:type="spellEnd"/>
              <w:r w:rsidRPr="00E27964">
                <w:rPr>
                  <w:rFonts w:cs="Arial"/>
                </w:rPr>
                <w:t>-1</w:t>
              </w:r>
              <w:r>
                <w:rPr>
                  <w:rFonts w:cs="Arial"/>
                </w:rPr>
                <w:t>7</w:t>
              </w:r>
            </w:ins>
          </w:p>
        </w:tc>
        <w:tc>
          <w:tcPr>
            <w:tcW w:w="1129" w:type="dxa"/>
            <w:tcBorders>
              <w:top w:val="single" w:sz="4" w:space="0" w:color="auto"/>
              <w:left w:val="single" w:sz="4" w:space="0" w:color="auto"/>
              <w:bottom w:val="single" w:sz="4" w:space="0" w:color="auto"/>
              <w:right w:val="single" w:sz="4" w:space="0" w:color="auto"/>
            </w:tcBorders>
          </w:tcPr>
          <w:p w14:paraId="1F9E0BDF" w14:textId="0DA7947A" w:rsidR="001D6882" w:rsidRPr="00E27964" w:rsidRDefault="001D6882" w:rsidP="001D6882">
            <w:pPr>
              <w:pStyle w:val="TAL"/>
              <w:rPr>
                <w:ins w:id="124" w:author="Huawei-Yaping" w:date="2024-07-25T16:29:00Z"/>
                <w:rFonts w:cs="Arial"/>
              </w:rPr>
            </w:pPr>
            <w:proofErr w:type="spellStart"/>
            <w:ins w:id="125" w:author="Huawei-Yaping" w:date="2024-07-25T16:44: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0D3A3205" w14:textId="70F7D2AD" w:rsidR="001D6882" w:rsidRPr="00E27964" w:rsidRDefault="001D6882" w:rsidP="001D6882">
            <w:pPr>
              <w:pStyle w:val="TAL"/>
              <w:rPr>
                <w:ins w:id="126" w:author="Huawei-Yaping" w:date="2024-07-25T16:29:00Z"/>
                <w:rFonts w:cs="Arial"/>
              </w:rPr>
            </w:pPr>
            <w:proofErr w:type="spellStart"/>
            <w:ins w:id="127" w:author="Huawei-Yaping" w:date="2024-07-25T16:44: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0C9DB2A6" w14:textId="6E5A2630" w:rsidR="001D6882" w:rsidRPr="00E27964" w:rsidRDefault="001D6882" w:rsidP="001D6882">
            <w:pPr>
              <w:pStyle w:val="TAL"/>
              <w:rPr>
                <w:ins w:id="128" w:author="Huawei-Yaping" w:date="2024-07-25T16:29:00Z"/>
                <w:lang w:eastAsia="ko-KR"/>
              </w:rPr>
            </w:pPr>
            <w:proofErr w:type="spellStart"/>
            <w:ins w:id="129" w:author="Huawei-Yaping" w:date="2024-07-25T16:44: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1377FCA5" w14:textId="77777777" w:rsidR="001D6882" w:rsidRPr="00E27964" w:rsidRDefault="001D6882" w:rsidP="001D6882">
            <w:pPr>
              <w:pStyle w:val="TAL"/>
              <w:rPr>
                <w:ins w:id="130" w:author="Huawei-Yaping" w:date="2024-07-25T16:44:00Z"/>
                <w:rFonts w:cs="Arial"/>
              </w:rPr>
            </w:pPr>
            <w:proofErr w:type="spellStart"/>
            <w:ins w:id="131" w:author="Huawei-Yaping" w:date="2024-07-25T16:44:00Z">
              <w:r w:rsidRPr="00E27964">
                <w:rPr>
                  <w:rFonts w:cs="Arial"/>
                </w:rPr>
                <w:t>PC3</w:t>
              </w:r>
              <w:proofErr w:type="spellEnd"/>
            </w:ins>
          </w:p>
          <w:p w14:paraId="18DB5310" w14:textId="7D240D7F" w:rsidR="001D6882" w:rsidRPr="00E27964" w:rsidRDefault="001D6882" w:rsidP="001D6882">
            <w:pPr>
              <w:pStyle w:val="TAL"/>
              <w:rPr>
                <w:ins w:id="132" w:author="Huawei-Yaping" w:date="2024-07-25T16:29:00Z"/>
                <w:rFonts w:cs="Arial"/>
              </w:rPr>
            </w:pPr>
            <w:proofErr w:type="spellStart"/>
            <w:ins w:id="133" w:author="Huawei-Yaping" w:date="2024-07-25T16:44: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310E4E9A" w14:textId="77777777" w:rsidR="001D6882" w:rsidRPr="00E27964" w:rsidRDefault="001D6882" w:rsidP="001D6882">
            <w:pPr>
              <w:pStyle w:val="TAL"/>
              <w:rPr>
                <w:ins w:id="134" w:author="Huawei-Yaping" w:date="2024-07-25T16:29:00Z"/>
                <w:rFonts w:cs="Arial"/>
              </w:rPr>
            </w:pPr>
          </w:p>
        </w:tc>
      </w:tr>
      <w:tr w:rsidR="001D6882" w:rsidRPr="00E27964" w14:paraId="4F5056D6" w14:textId="77777777" w:rsidTr="00D72B0E">
        <w:trPr>
          <w:jc w:val="center"/>
          <w:ins w:id="135" w:author="Huawei-Yaping" w:date="2024-07-25T16:29:00Z"/>
        </w:trPr>
        <w:tc>
          <w:tcPr>
            <w:tcW w:w="1492" w:type="dxa"/>
            <w:tcBorders>
              <w:top w:val="single" w:sz="4" w:space="0" w:color="auto"/>
              <w:left w:val="single" w:sz="4" w:space="0" w:color="auto"/>
              <w:bottom w:val="single" w:sz="4" w:space="0" w:color="auto"/>
              <w:right w:val="single" w:sz="4" w:space="0" w:color="auto"/>
            </w:tcBorders>
          </w:tcPr>
          <w:p w14:paraId="312D48B2" w14:textId="66A26209" w:rsidR="001D6882" w:rsidRPr="00E27964" w:rsidRDefault="001D6882" w:rsidP="001D6882">
            <w:pPr>
              <w:pStyle w:val="TAL"/>
              <w:rPr>
                <w:ins w:id="136" w:author="Huawei-Yaping" w:date="2024-07-25T16:29:00Z"/>
                <w:rFonts w:cs="Arial"/>
              </w:rPr>
            </w:pPr>
            <w:proofErr w:type="spellStart"/>
            <w:ins w:id="137" w:author="Huawei-Yaping" w:date="2024-07-25T16:29:00Z">
              <w:r>
                <w:rPr>
                  <w:rFonts w:hint="eastAsia"/>
                  <w:lang w:eastAsia="zh-CN"/>
                </w:rPr>
                <w:t>6</w:t>
              </w:r>
              <w:r>
                <w:rPr>
                  <w:lang w:eastAsia="zh-CN"/>
                </w:rPr>
                <w:t>.5H.3.3.2</w:t>
              </w:r>
              <w:proofErr w:type="spellEnd"/>
            </w:ins>
          </w:p>
        </w:tc>
        <w:tc>
          <w:tcPr>
            <w:tcW w:w="4383" w:type="dxa"/>
            <w:tcBorders>
              <w:top w:val="single" w:sz="4" w:space="0" w:color="auto"/>
              <w:left w:val="single" w:sz="4" w:space="0" w:color="auto"/>
              <w:bottom w:val="single" w:sz="4" w:space="0" w:color="auto"/>
              <w:right w:val="single" w:sz="4" w:space="0" w:color="auto"/>
            </w:tcBorders>
          </w:tcPr>
          <w:p w14:paraId="314AB480" w14:textId="316E910F" w:rsidR="001D6882" w:rsidRPr="00D72B0E" w:rsidRDefault="001D6882" w:rsidP="001D6882">
            <w:pPr>
              <w:pStyle w:val="TAL"/>
              <w:rPr>
                <w:ins w:id="138" w:author="Huawei-Yaping" w:date="2024-07-25T16:29:00Z"/>
                <w:lang w:eastAsia="zh-CN"/>
              </w:rPr>
            </w:pPr>
            <w:ins w:id="139" w:author="Huawei-Yaping" w:date="2024-07-25T16:42:00Z">
              <w:r w:rsidRPr="00D72B0E">
                <w:rPr>
                  <w:rFonts w:hint="eastAsia"/>
                  <w:lang w:eastAsia="zh-CN"/>
                </w:rPr>
                <w:t xml:space="preserve">Spurious emissions for UE co-existence for inter-band </w:t>
              </w:r>
              <w:proofErr w:type="spellStart"/>
              <w:r w:rsidRPr="00D72B0E">
                <w:rPr>
                  <w:rFonts w:hint="eastAsia"/>
                  <w:lang w:eastAsia="zh-CN"/>
                </w:rPr>
                <w:t>EN</w:t>
              </w:r>
              <w:proofErr w:type="spellEnd"/>
              <w:r w:rsidRPr="00D72B0E">
                <w:rPr>
                  <w:rFonts w:hint="eastAsia"/>
                  <w:lang w:eastAsia="zh-CN"/>
                </w:rPr>
                <w:t xml:space="preserve">-DC with UL MIMO within </w:t>
              </w:r>
              <w:proofErr w:type="spellStart"/>
              <w:r w:rsidRPr="00D72B0E">
                <w:rPr>
                  <w:rFonts w:hint="eastAsia"/>
                  <w:lang w:eastAsia="zh-CN"/>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19FB5231" w14:textId="3EA0D52B" w:rsidR="001D6882" w:rsidRPr="00E27964" w:rsidRDefault="001D6882" w:rsidP="001D6882">
            <w:pPr>
              <w:pStyle w:val="TAC"/>
              <w:rPr>
                <w:ins w:id="140" w:author="Huawei-Yaping" w:date="2024-07-25T16:29:00Z"/>
                <w:rFonts w:cs="Arial"/>
              </w:rPr>
            </w:pPr>
            <w:proofErr w:type="spellStart"/>
            <w:ins w:id="141" w:author="Huawei-Yaping" w:date="2024-07-25T16:42:00Z">
              <w:r w:rsidRPr="007E7642">
                <w:rPr>
                  <w:rFonts w:cs="Arial"/>
                </w:rPr>
                <w:t>Rel</w:t>
              </w:r>
              <w:proofErr w:type="spellEnd"/>
              <w:r w:rsidRPr="007E7642">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598CE469" w14:textId="6B26ACE2" w:rsidR="001D6882" w:rsidRPr="00E27964" w:rsidRDefault="001D6882" w:rsidP="001D6882">
            <w:pPr>
              <w:pStyle w:val="TAL"/>
              <w:rPr>
                <w:ins w:id="142" w:author="Huawei-Yaping" w:date="2024-07-25T16:29:00Z"/>
                <w:rFonts w:cs="Arial"/>
              </w:rPr>
            </w:pPr>
            <w:proofErr w:type="spellStart"/>
            <w:ins w:id="143" w:author="Huawei-Yaping" w:date="2024-07-25T16:44: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0D237C58" w14:textId="45C33BBC" w:rsidR="001D6882" w:rsidRPr="00E27964" w:rsidRDefault="001D6882" w:rsidP="001D6882">
            <w:pPr>
              <w:pStyle w:val="TAL"/>
              <w:rPr>
                <w:ins w:id="144" w:author="Huawei-Yaping" w:date="2024-07-25T16:29:00Z"/>
                <w:rFonts w:cs="Arial"/>
              </w:rPr>
            </w:pPr>
            <w:proofErr w:type="spellStart"/>
            <w:ins w:id="145" w:author="Huawei-Yaping" w:date="2024-07-25T16:44: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2565FA89" w14:textId="6DD768D8" w:rsidR="001D6882" w:rsidRPr="00E27964" w:rsidRDefault="001D6882" w:rsidP="001D6882">
            <w:pPr>
              <w:pStyle w:val="TAL"/>
              <w:rPr>
                <w:ins w:id="146" w:author="Huawei-Yaping" w:date="2024-07-25T16:29:00Z"/>
                <w:lang w:eastAsia="ko-KR"/>
              </w:rPr>
            </w:pPr>
            <w:proofErr w:type="spellStart"/>
            <w:ins w:id="147" w:author="Huawei-Yaping" w:date="2024-07-25T16:44: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7BDE2698" w14:textId="77777777" w:rsidR="001D6882" w:rsidRPr="00E27964" w:rsidRDefault="001D6882" w:rsidP="001D6882">
            <w:pPr>
              <w:pStyle w:val="TAL"/>
              <w:rPr>
                <w:ins w:id="148" w:author="Huawei-Yaping" w:date="2024-07-25T16:44:00Z"/>
                <w:rFonts w:cs="Arial"/>
              </w:rPr>
            </w:pPr>
            <w:proofErr w:type="spellStart"/>
            <w:ins w:id="149" w:author="Huawei-Yaping" w:date="2024-07-25T16:44:00Z">
              <w:r w:rsidRPr="00E27964">
                <w:rPr>
                  <w:rFonts w:cs="Arial"/>
                </w:rPr>
                <w:t>PC3</w:t>
              </w:r>
              <w:proofErr w:type="spellEnd"/>
            </w:ins>
          </w:p>
          <w:p w14:paraId="544926F2" w14:textId="147B8670" w:rsidR="001D6882" w:rsidRPr="00E27964" w:rsidRDefault="001D6882" w:rsidP="001D6882">
            <w:pPr>
              <w:pStyle w:val="TAL"/>
              <w:rPr>
                <w:ins w:id="150" w:author="Huawei-Yaping" w:date="2024-07-25T16:29:00Z"/>
                <w:rFonts w:cs="Arial"/>
              </w:rPr>
            </w:pPr>
            <w:proofErr w:type="spellStart"/>
            <w:ins w:id="151" w:author="Huawei-Yaping" w:date="2024-07-25T16:44: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1567EF34" w14:textId="77777777" w:rsidR="001D6882" w:rsidRPr="00E27964" w:rsidRDefault="001D6882" w:rsidP="001D6882">
            <w:pPr>
              <w:pStyle w:val="TAL"/>
              <w:rPr>
                <w:ins w:id="152" w:author="Huawei-Yaping" w:date="2024-07-25T16:29:00Z"/>
                <w:rFonts w:cs="Arial"/>
              </w:rPr>
            </w:pPr>
          </w:p>
        </w:tc>
      </w:tr>
      <w:tr w:rsidR="00FD2DF9" w:rsidRPr="00E27964" w14:paraId="504744B0" w14:textId="77777777" w:rsidTr="00D72B0E">
        <w:trPr>
          <w:jc w:val="center"/>
          <w:ins w:id="153" w:author="Huawei-Yaping" w:date="2024-07-25T16:29:00Z"/>
        </w:trPr>
        <w:tc>
          <w:tcPr>
            <w:tcW w:w="1492" w:type="dxa"/>
            <w:tcBorders>
              <w:top w:val="single" w:sz="4" w:space="0" w:color="auto"/>
              <w:left w:val="single" w:sz="4" w:space="0" w:color="auto"/>
              <w:bottom w:val="single" w:sz="4" w:space="0" w:color="auto"/>
              <w:right w:val="single" w:sz="4" w:space="0" w:color="auto"/>
            </w:tcBorders>
          </w:tcPr>
          <w:p w14:paraId="7CA875DA" w14:textId="0D943216" w:rsidR="00FD2DF9" w:rsidRPr="00E27964" w:rsidRDefault="00FD2DF9" w:rsidP="00FD2DF9">
            <w:pPr>
              <w:pStyle w:val="TAL"/>
              <w:rPr>
                <w:ins w:id="154" w:author="Huawei-Yaping" w:date="2024-07-25T16:29:00Z"/>
                <w:rFonts w:cs="Arial"/>
              </w:rPr>
            </w:pPr>
            <w:proofErr w:type="spellStart"/>
            <w:ins w:id="155" w:author="Huawei-Yaping" w:date="2024-07-25T16:29:00Z">
              <w:r>
                <w:rPr>
                  <w:rFonts w:hint="eastAsia"/>
                  <w:lang w:eastAsia="zh-CN"/>
                </w:rPr>
                <w:t>6</w:t>
              </w:r>
              <w:r>
                <w:rPr>
                  <w:lang w:eastAsia="zh-CN"/>
                </w:rPr>
                <w:t>.5L.3.3.1</w:t>
              </w:r>
              <w:proofErr w:type="spellEnd"/>
            </w:ins>
          </w:p>
        </w:tc>
        <w:tc>
          <w:tcPr>
            <w:tcW w:w="4383" w:type="dxa"/>
            <w:tcBorders>
              <w:top w:val="single" w:sz="4" w:space="0" w:color="auto"/>
              <w:left w:val="single" w:sz="4" w:space="0" w:color="auto"/>
              <w:bottom w:val="single" w:sz="4" w:space="0" w:color="auto"/>
              <w:right w:val="single" w:sz="4" w:space="0" w:color="auto"/>
            </w:tcBorders>
          </w:tcPr>
          <w:p w14:paraId="65BE201B" w14:textId="0E297FB3" w:rsidR="00FD2DF9" w:rsidRPr="00D72B0E" w:rsidRDefault="00FD2DF9" w:rsidP="00FD2DF9">
            <w:pPr>
              <w:pStyle w:val="TAL"/>
              <w:rPr>
                <w:ins w:id="156" w:author="Huawei-Yaping" w:date="2024-07-25T16:29:00Z"/>
                <w:lang w:eastAsia="zh-CN"/>
              </w:rPr>
            </w:pPr>
            <w:ins w:id="157" w:author="Huawei-Yaping" w:date="2024-07-25T16:42:00Z">
              <w:r w:rsidRPr="00D72B0E">
                <w:rPr>
                  <w:rFonts w:hint="eastAsia"/>
                  <w:lang w:eastAsia="zh-CN"/>
                </w:rPr>
                <w:t xml:space="preserve">General spurious emissions for inter-band </w:t>
              </w:r>
              <w:proofErr w:type="spellStart"/>
              <w:r w:rsidRPr="00D72B0E">
                <w:rPr>
                  <w:rFonts w:hint="eastAsia"/>
                  <w:lang w:eastAsia="zh-CN"/>
                </w:rPr>
                <w:t>EN</w:t>
              </w:r>
              <w:proofErr w:type="spellEnd"/>
              <w:r w:rsidRPr="00D72B0E">
                <w:rPr>
                  <w:rFonts w:hint="eastAsia"/>
                  <w:lang w:eastAsia="zh-CN"/>
                </w:rPr>
                <w:t xml:space="preserve">-DC with Tx Diversity within </w:t>
              </w:r>
              <w:proofErr w:type="spellStart"/>
              <w:r w:rsidRPr="00D72B0E">
                <w:rPr>
                  <w:rFonts w:hint="eastAsia"/>
                  <w:lang w:eastAsia="zh-CN"/>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49E2AC03" w14:textId="3B1EB959" w:rsidR="00FD2DF9" w:rsidRPr="00E27964" w:rsidRDefault="00FD2DF9" w:rsidP="00FD2DF9">
            <w:pPr>
              <w:pStyle w:val="TAC"/>
              <w:rPr>
                <w:ins w:id="158" w:author="Huawei-Yaping" w:date="2024-07-25T16:29:00Z"/>
                <w:rFonts w:cs="Arial"/>
              </w:rPr>
            </w:pPr>
            <w:proofErr w:type="spellStart"/>
            <w:ins w:id="159" w:author="Huawei-Yaping" w:date="2024-07-25T16:42:00Z">
              <w:r w:rsidRPr="007E7642">
                <w:rPr>
                  <w:rFonts w:cs="Arial"/>
                </w:rPr>
                <w:t>Rel</w:t>
              </w:r>
              <w:proofErr w:type="spellEnd"/>
              <w:r w:rsidRPr="007E7642">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17EDC0C4" w14:textId="0E9DA77F" w:rsidR="00FD2DF9" w:rsidRPr="00E27964" w:rsidRDefault="00FD2DF9" w:rsidP="00FD2DF9">
            <w:pPr>
              <w:pStyle w:val="TAL"/>
              <w:rPr>
                <w:ins w:id="160" w:author="Huawei-Yaping" w:date="2024-07-25T16:29:00Z"/>
                <w:rFonts w:cs="Arial"/>
              </w:rPr>
            </w:pPr>
            <w:proofErr w:type="spellStart"/>
            <w:ins w:id="161" w:author="Huawei-Yaping" w:date="2024-07-25T16:45:00Z">
              <w:r w:rsidRPr="00E27964">
                <w:t>C33</w:t>
              </w:r>
            </w:ins>
            <w:ins w:id="162" w:author="Huawei-Yaping" w:date="2024-07-25T16:51:00Z">
              <w:r w:rsidR="009A7361">
                <w:t>1</w:t>
              </w:r>
            </w:ins>
            <w:proofErr w:type="spellEnd"/>
          </w:p>
        </w:tc>
        <w:tc>
          <w:tcPr>
            <w:tcW w:w="3104" w:type="dxa"/>
            <w:tcBorders>
              <w:top w:val="single" w:sz="4" w:space="0" w:color="auto"/>
              <w:left w:val="single" w:sz="4" w:space="0" w:color="auto"/>
              <w:bottom w:val="single" w:sz="4" w:space="0" w:color="auto"/>
              <w:right w:val="single" w:sz="4" w:space="0" w:color="auto"/>
            </w:tcBorders>
          </w:tcPr>
          <w:p w14:paraId="1708D23B" w14:textId="4D3FA044" w:rsidR="00FD2DF9" w:rsidRPr="00E27964" w:rsidRDefault="00FD2DF9" w:rsidP="00FD2DF9">
            <w:pPr>
              <w:pStyle w:val="TAL"/>
              <w:rPr>
                <w:ins w:id="163" w:author="Huawei-Yaping" w:date="2024-07-25T16:29:00Z"/>
                <w:rFonts w:cs="Arial"/>
              </w:rPr>
            </w:pPr>
            <w:proofErr w:type="spellStart"/>
            <w:ins w:id="164" w:author="Huawei-Yaping" w:date="2024-07-25T16:4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875EFA9" w14:textId="1CF42E11" w:rsidR="00FD2DF9" w:rsidRPr="00E27964" w:rsidRDefault="00FD2DF9" w:rsidP="00FD2DF9">
            <w:pPr>
              <w:pStyle w:val="TAL"/>
              <w:rPr>
                <w:ins w:id="165" w:author="Huawei-Yaping" w:date="2024-07-25T16:29:00Z"/>
                <w:lang w:eastAsia="ko-KR"/>
              </w:rPr>
            </w:pPr>
            <w:proofErr w:type="spellStart"/>
            <w:ins w:id="166" w:author="Huawei-Yaping" w:date="2024-07-25T16:45:00Z">
              <w:r w:rsidRPr="00E27964">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5E980217" w14:textId="77777777" w:rsidR="00FD2DF9" w:rsidRPr="00E27964" w:rsidRDefault="00FD2DF9" w:rsidP="00FD2DF9">
            <w:pPr>
              <w:pStyle w:val="TAL"/>
              <w:rPr>
                <w:ins w:id="167" w:author="Huawei-Yaping" w:date="2024-07-25T16:45:00Z"/>
                <w:rFonts w:cs="Arial"/>
              </w:rPr>
            </w:pPr>
            <w:proofErr w:type="spellStart"/>
            <w:ins w:id="168" w:author="Huawei-Yaping" w:date="2024-07-25T16:45:00Z">
              <w:r w:rsidRPr="00E27964">
                <w:rPr>
                  <w:rFonts w:cs="Arial"/>
                </w:rPr>
                <w:t>PC3</w:t>
              </w:r>
              <w:proofErr w:type="spellEnd"/>
            </w:ins>
          </w:p>
          <w:p w14:paraId="6F77F225" w14:textId="089503E0" w:rsidR="00FD2DF9" w:rsidRPr="00E27964" w:rsidRDefault="00FD2DF9" w:rsidP="00FD2DF9">
            <w:pPr>
              <w:pStyle w:val="TAL"/>
              <w:rPr>
                <w:ins w:id="169" w:author="Huawei-Yaping" w:date="2024-07-25T16:29:00Z"/>
                <w:rFonts w:cs="Arial"/>
              </w:rPr>
            </w:pPr>
            <w:proofErr w:type="spellStart"/>
            <w:ins w:id="170" w:author="Huawei-Yaping" w:date="2024-07-25T16:4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679167C8" w14:textId="77777777" w:rsidR="00FD2DF9" w:rsidRPr="00E27964" w:rsidRDefault="00FD2DF9" w:rsidP="00FD2DF9">
            <w:pPr>
              <w:pStyle w:val="TAL"/>
              <w:rPr>
                <w:ins w:id="171" w:author="Huawei-Yaping" w:date="2024-07-25T16:29:00Z"/>
                <w:rFonts w:cs="Arial"/>
              </w:rPr>
            </w:pPr>
          </w:p>
        </w:tc>
      </w:tr>
      <w:tr w:rsidR="00FD2DF9" w:rsidRPr="00E27964" w14:paraId="42DF15CE" w14:textId="77777777" w:rsidTr="00D72B0E">
        <w:trPr>
          <w:jc w:val="center"/>
          <w:ins w:id="172" w:author="Huawei-Yaping" w:date="2024-07-25T16:29:00Z"/>
        </w:trPr>
        <w:tc>
          <w:tcPr>
            <w:tcW w:w="1492" w:type="dxa"/>
            <w:tcBorders>
              <w:top w:val="single" w:sz="4" w:space="0" w:color="auto"/>
              <w:left w:val="single" w:sz="4" w:space="0" w:color="auto"/>
              <w:bottom w:val="single" w:sz="4" w:space="0" w:color="auto"/>
              <w:right w:val="single" w:sz="4" w:space="0" w:color="auto"/>
            </w:tcBorders>
          </w:tcPr>
          <w:p w14:paraId="76E05888" w14:textId="30CB69BB" w:rsidR="00FD2DF9" w:rsidRPr="00E27964" w:rsidRDefault="00FD2DF9" w:rsidP="00FD2DF9">
            <w:pPr>
              <w:pStyle w:val="TAL"/>
              <w:rPr>
                <w:ins w:id="173" w:author="Huawei-Yaping" w:date="2024-07-25T16:29:00Z"/>
                <w:rFonts w:cs="Arial"/>
              </w:rPr>
            </w:pPr>
            <w:proofErr w:type="spellStart"/>
            <w:ins w:id="174" w:author="Huawei-Yaping" w:date="2024-07-25T16:29:00Z">
              <w:r>
                <w:rPr>
                  <w:rFonts w:hint="eastAsia"/>
                  <w:lang w:eastAsia="zh-CN"/>
                </w:rPr>
                <w:t>6</w:t>
              </w:r>
              <w:r>
                <w:rPr>
                  <w:lang w:eastAsia="zh-CN"/>
                </w:rPr>
                <w:t>.5L.3.3.2</w:t>
              </w:r>
              <w:proofErr w:type="spellEnd"/>
            </w:ins>
          </w:p>
        </w:tc>
        <w:tc>
          <w:tcPr>
            <w:tcW w:w="4383" w:type="dxa"/>
            <w:tcBorders>
              <w:top w:val="single" w:sz="4" w:space="0" w:color="auto"/>
              <w:left w:val="single" w:sz="4" w:space="0" w:color="auto"/>
              <w:bottom w:val="single" w:sz="4" w:space="0" w:color="auto"/>
              <w:right w:val="single" w:sz="4" w:space="0" w:color="auto"/>
            </w:tcBorders>
          </w:tcPr>
          <w:p w14:paraId="17B140CF" w14:textId="6914B9D6" w:rsidR="00FD2DF9" w:rsidRPr="00D72B0E" w:rsidRDefault="00FD2DF9" w:rsidP="00FD2DF9">
            <w:pPr>
              <w:pStyle w:val="TAL"/>
              <w:rPr>
                <w:ins w:id="175" w:author="Huawei-Yaping" w:date="2024-07-25T16:29:00Z"/>
                <w:lang w:eastAsia="zh-CN"/>
              </w:rPr>
            </w:pPr>
            <w:ins w:id="176" w:author="Huawei-Yaping" w:date="2024-07-25T16:42:00Z">
              <w:r w:rsidRPr="00D72B0E">
                <w:rPr>
                  <w:rFonts w:hint="eastAsia"/>
                  <w:lang w:eastAsia="zh-CN"/>
                </w:rPr>
                <w:t xml:space="preserve">Spurious emissions for UE co-existence for inter-band </w:t>
              </w:r>
              <w:proofErr w:type="spellStart"/>
              <w:r w:rsidRPr="00D72B0E">
                <w:rPr>
                  <w:rFonts w:hint="eastAsia"/>
                  <w:lang w:eastAsia="zh-CN"/>
                </w:rPr>
                <w:t>EN</w:t>
              </w:r>
              <w:proofErr w:type="spellEnd"/>
              <w:r w:rsidRPr="00D72B0E">
                <w:rPr>
                  <w:rFonts w:hint="eastAsia"/>
                  <w:lang w:eastAsia="zh-CN"/>
                </w:rPr>
                <w:t xml:space="preserve">-DC with Tx Diversity within </w:t>
              </w:r>
              <w:proofErr w:type="spellStart"/>
              <w:r w:rsidRPr="00D72B0E">
                <w:rPr>
                  <w:rFonts w:hint="eastAsia"/>
                  <w:lang w:eastAsia="zh-CN"/>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06101228" w14:textId="24B9664C" w:rsidR="00FD2DF9" w:rsidRPr="00E27964" w:rsidRDefault="00FD2DF9" w:rsidP="00FD2DF9">
            <w:pPr>
              <w:pStyle w:val="TAC"/>
              <w:rPr>
                <w:ins w:id="177" w:author="Huawei-Yaping" w:date="2024-07-25T16:29:00Z"/>
                <w:rFonts w:cs="Arial"/>
              </w:rPr>
            </w:pPr>
            <w:proofErr w:type="spellStart"/>
            <w:ins w:id="178" w:author="Huawei-Yaping" w:date="2024-07-25T16:42:00Z">
              <w:r w:rsidRPr="007E7642">
                <w:rPr>
                  <w:rFonts w:cs="Arial"/>
                </w:rPr>
                <w:t>Rel</w:t>
              </w:r>
              <w:proofErr w:type="spellEnd"/>
              <w:r w:rsidRPr="007E7642">
                <w:rPr>
                  <w:rFonts w:cs="Arial"/>
                </w:rPr>
                <w:t>-17</w:t>
              </w:r>
            </w:ins>
          </w:p>
        </w:tc>
        <w:tc>
          <w:tcPr>
            <w:tcW w:w="1129" w:type="dxa"/>
            <w:tcBorders>
              <w:top w:val="single" w:sz="4" w:space="0" w:color="auto"/>
              <w:left w:val="single" w:sz="4" w:space="0" w:color="auto"/>
              <w:bottom w:val="single" w:sz="4" w:space="0" w:color="auto"/>
              <w:right w:val="single" w:sz="4" w:space="0" w:color="auto"/>
            </w:tcBorders>
          </w:tcPr>
          <w:p w14:paraId="31952A8D" w14:textId="230D405F" w:rsidR="00FD2DF9" w:rsidRPr="00E27964" w:rsidRDefault="00FD2DF9" w:rsidP="00FD2DF9">
            <w:pPr>
              <w:pStyle w:val="TAL"/>
              <w:rPr>
                <w:ins w:id="179" w:author="Huawei-Yaping" w:date="2024-07-25T16:29:00Z"/>
                <w:rFonts w:cs="Arial"/>
              </w:rPr>
            </w:pPr>
            <w:proofErr w:type="spellStart"/>
            <w:ins w:id="180" w:author="Huawei-Yaping" w:date="2024-07-25T16:45:00Z">
              <w:r w:rsidRPr="00E27964">
                <w:t>C33</w:t>
              </w:r>
            </w:ins>
            <w:ins w:id="181" w:author="Huawei-Yaping" w:date="2024-07-25T16:51:00Z">
              <w:r w:rsidR="009A7361">
                <w:t>1</w:t>
              </w:r>
            </w:ins>
            <w:proofErr w:type="spellEnd"/>
          </w:p>
        </w:tc>
        <w:tc>
          <w:tcPr>
            <w:tcW w:w="3104" w:type="dxa"/>
            <w:tcBorders>
              <w:top w:val="single" w:sz="4" w:space="0" w:color="auto"/>
              <w:left w:val="single" w:sz="4" w:space="0" w:color="auto"/>
              <w:bottom w:val="single" w:sz="4" w:space="0" w:color="auto"/>
              <w:right w:val="single" w:sz="4" w:space="0" w:color="auto"/>
            </w:tcBorders>
          </w:tcPr>
          <w:p w14:paraId="428E2888" w14:textId="57308185" w:rsidR="00FD2DF9" w:rsidRPr="00E27964" w:rsidRDefault="00FD2DF9" w:rsidP="00FD2DF9">
            <w:pPr>
              <w:pStyle w:val="TAL"/>
              <w:rPr>
                <w:ins w:id="182" w:author="Huawei-Yaping" w:date="2024-07-25T16:29:00Z"/>
                <w:rFonts w:cs="Arial"/>
              </w:rPr>
            </w:pPr>
            <w:proofErr w:type="spellStart"/>
            <w:ins w:id="183" w:author="Huawei-Yaping" w:date="2024-07-25T16:4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62B5C3EB" w14:textId="7AE5B44A" w:rsidR="00FD2DF9" w:rsidRPr="00E27964" w:rsidRDefault="00FD2DF9" w:rsidP="00FD2DF9">
            <w:pPr>
              <w:pStyle w:val="TAL"/>
              <w:rPr>
                <w:ins w:id="184" w:author="Huawei-Yaping" w:date="2024-07-25T16:29:00Z"/>
                <w:lang w:eastAsia="ko-KR"/>
              </w:rPr>
            </w:pPr>
            <w:proofErr w:type="spellStart"/>
            <w:ins w:id="185" w:author="Huawei-Yaping" w:date="2024-07-25T16:45:00Z">
              <w:r w:rsidRPr="00E27964">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59426714" w14:textId="77777777" w:rsidR="00FD2DF9" w:rsidRPr="00E27964" w:rsidRDefault="00FD2DF9" w:rsidP="00FD2DF9">
            <w:pPr>
              <w:pStyle w:val="TAL"/>
              <w:rPr>
                <w:ins w:id="186" w:author="Huawei-Yaping" w:date="2024-07-25T16:45:00Z"/>
                <w:rFonts w:cs="Arial"/>
              </w:rPr>
            </w:pPr>
            <w:proofErr w:type="spellStart"/>
            <w:ins w:id="187" w:author="Huawei-Yaping" w:date="2024-07-25T16:45:00Z">
              <w:r w:rsidRPr="00E27964">
                <w:rPr>
                  <w:rFonts w:cs="Arial"/>
                </w:rPr>
                <w:t>PC3</w:t>
              </w:r>
              <w:proofErr w:type="spellEnd"/>
            </w:ins>
          </w:p>
          <w:p w14:paraId="7229F864" w14:textId="63794F31" w:rsidR="00FD2DF9" w:rsidRPr="00E27964" w:rsidRDefault="00FD2DF9" w:rsidP="00FD2DF9">
            <w:pPr>
              <w:pStyle w:val="TAL"/>
              <w:rPr>
                <w:ins w:id="188" w:author="Huawei-Yaping" w:date="2024-07-25T16:29:00Z"/>
                <w:rFonts w:cs="Arial"/>
              </w:rPr>
            </w:pPr>
            <w:proofErr w:type="spellStart"/>
            <w:ins w:id="189" w:author="Huawei-Yaping" w:date="2024-07-25T16:4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4F2B155B" w14:textId="77777777" w:rsidR="00FD2DF9" w:rsidRPr="00E27964" w:rsidRDefault="00FD2DF9" w:rsidP="00FD2DF9">
            <w:pPr>
              <w:pStyle w:val="TAL"/>
              <w:rPr>
                <w:ins w:id="190" w:author="Huawei-Yaping" w:date="2024-07-25T16:29:00Z"/>
                <w:rFonts w:cs="Arial"/>
              </w:rPr>
            </w:pPr>
          </w:p>
        </w:tc>
      </w:tr>
      <w:tr w:rsidR="00830AF8" w:rsidRPr="00E27964" w14:paraId="6A2E0E85"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B04988F" w14:textId="77777777" w:rsidR="00830AF8" w:rsidRPr="00E27964" w:rsidRDefault="00830AF8" w:rsidP="00081B2E">
            <w:pPr>
              <w:pStyle w:val="TAL"/>
            </w:pPr>
            <w:proofErr w:type="spellStart"/>
            <w:r w:rsidRPr="00E27964">
              <w:rPr>
                <w:rFonts w:cs="Arial"/>
              </w:rPr>
              <w:t>6.6B.4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A5D747A" w14:textId="77777777" w:rsidR="00830AF8" w:rsidRPr="00E27964" w:rsidRDefault="00830AF8" w:rsidP="00081B2E">
            <w:pPr>
              <w:pStyle w:val="TAL"/>
            </w:pPr>
            <w:r w:rsidRPr="00E27964">
              <w:t xml:space="preserve">Beam Correspondence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 - </w:t>
            </w:r>
            <w:proofErr w:type="spellStart"/>
            <w:r w:rsidRPr="00E27964">
              <w:t>EIRP</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E4A2D95"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EC38EFC" w14:textId="77777777" w:rsidR="00830AF8" w:rsidRPr="00E27964" w:rsidRDefault="00830AF8" w:rsidP="00081B2E">
            <w:pPr>
              <w:pStyle w:val="TAL"/>
            </w:pPr>
            <w:proofErr w:type="spellStart"/>
            <w:r w:rsidRPr="00E27964">
              <w:rPr>
                <w:rFonts w:cs="Arial"/>
              </w:rPr>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F513BED" w14:textId="77777777" w:rsidR="00830AF8" w:rsidRPr="00E27964" w:rsidRDefault="00830AF8" w:rsidP="00081B2E">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within </w:t>
            </w:r>
            <w:proofErr w:type="spellStart"/>
            <w:r w:rsidRPr="00E27964">
              <w:rPr>
                <w:rFonts w:cs="Arial"/>
              </w:rPr>
              <w:t>FR2</w:t>
            </w:r>
            <w:proofErr w:type="spellEnd"/>
            <w:r w:rsidRPr="00E27964">
              <w:rPr>
                <w:szCs w:val="18"/>
                <w:lang w:eastAsia="zh-CN"/>
              </w:rPr>
              <w:t xml:space="preserve"> with </w:t>
            </w:r>
            <w:r w:rsidRPr="00E27964">
              <w:rPr>
                <w:lang w:eastAsia="zh-CN"/>
              </w:rPr>
              <w:t xml:space="preserve">1 NR UL CC and not beam correspondence without UL beam sweeping and release 16 and forward </w:t>
            </w:r>
            <w:proofErr w:type="spellStart"/>
            <w:r w:rsidRPr="00E27964">
              <w:rPr>
                <w:lang w:eastAsia="zh-CN"/>
              </w:rPr>
              <w:t>UEs</w:t>
            </w:r>
            <w:proofErr w:type="spellEnd"/>
            <w:r w:rsidRPr="00E27964">
              <w:rPr>
                <w:lang w:eastAsia="zh-CN"/>
              </w:rPr>
              <w:t xml:space="preserve"> that do not support </w:t>
            </w:r>
            <w:proofErr w:type="spellStart"/>
            <w:r w:rsidRPr="00E27964">
              <w:rPr>
                <w:lang w:eastAsia="zh-CN"/>
              </w:rPr>
              <w:t>SSB</w:t>
            </w:r>
            <w:proofErr w:type="spellEnd"/>
            <w:r w:rsidRPr="00E27964">
              <w:rPr>
                <w:lang w:eastAsia="zh-CN"/>
              </w:rPr>
              <w:t>-based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A74DFE5" w14:textId="77777777" w:rsidR="00830AF8" w:rsidRPr="00E27964" w:rsidRDefault="00830AF8" w:rsidP="00081B2E">
            <w:pPr>
              <w:pStyle w:val="TAL"/>
            </w:pPr>
            <w:proofErr w:type="spellStart"/>
            <w:r w:rsidRPr="00E27964">
              <w:rPr>
                <w:lang w:eastAsia="ko-KR"/>
              </w:rPr>
              <w:t>E00</w:t>
            </w:r>
            <w:r w:rsidRPr="00E27964">
              <w:rPr>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10BE2425"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7D4BA6" w14:textId="77777777" w:rsidR="00830AF8" w:rsidRPr="00E27964" w:rsidRDefault="00830AF8" w:rsidP="00081B2E">
            <w:pPr>
              <w:pStyle w:val="TAL"/>
              <w:rPr>
                <w:rFonts w:cs="Arial"/>
              </w:rPr>
            </w:pPr>
            <w:r w:rsidRPr="00E27964">
              <w:rPr>
                <w:rFonts w:cs="Arial"/>
              </w:rPr>
              <w:t>NOTE 1</w:t>
            </w:r>
          </w:p>
          <w:p w14:paraId="06CBFF97" w14:textId="77777777" w:rsidR="00830AF8" w:rsidRPr="00E27964" w:rsidRDefault="00830AF8" w:rsidP="00081B2E">
            <w:pPr>
              <w:pStyle w:val="TAL"/>
              <w:rPr>
                <w:rFonts w:cs="Arial"/>
              </w:rPr>
            </w:pPr>
            <w:r w:rsidRPr="00E27964">
              <w:rPr>
                <w:rFonts w:cs="Arial"/>
              </w:rPr>
              <w:t>NOTE 5</w:t>
            </w:r>
          </w:p>
          <w:p w14:paraId="5B1906FD" w14:textId="77777777" w:rsidR="00830AF8" w:rsidRPr="00E27964" w:rsidRDefault="00830AF8" w:rsidP="00081B2E">
            <w:pPr>
              <w:pStyle w:val="TAL"/>
            </w:pPr>
            <w:r w:rsidRPr="00E27964">
              <w:rPr>
                <w:rFonts w:cs="Arial"/>
              </w:rPr>
              <w:t xml:space="preserve">Skip TC </w:t>
            </w:r>
            <w:proofErr w:type="spellStart"/>
            <w:r w:rsidRPr="00E27964">
              <w:rPr>
                <w:rFonts w:cs="Arial"/>
              </w:rPr>
              <w:t>6.6B.4</w:t>
            </w:r>
            <w:proofErr w:type="spellEnd"/>
            <w:r w:rsidRPr="00E27964">
              <w:rPr>
                <w:rFonts w:cs="Arial"/>
              </w:rPr>
              <w:t xml:space="preserve"> if UE supports SA and TS 38.521-2 TC 6.6.1 has been executed.</w:t>
            </w:r>
          </w:p>
        </w:tc>
      </w:tr>
      <w:tr w:rsidR="00830AF8" w:rsidRPr="00E27964" w14:paraId="0AEBFA9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tcPr>
          <w:p w14:paraId="03EFF2C4" w14:textId="77777777" w:rsidR="00830AF8" w:rsidRPr="00E27964" w:rsidRDefault="00830AF8" w:rsidP="00081B2E">
            <w:pPr>
              <w:pStyle w:val="TAL"/>
              <w:rPr>
                <w:rFonts w:cs="Arial"/>
              </w:rPr>
            </w:pPr>
            <w:proofErr w:type="spellStart"/>
            <w:r w:rsidRPr="00E27964">
              <w:rPr>
                <w:rFonts w:cs="Arial"/>
              </w:rPr>
              <w:t>6.6B.5</w:t>
            </w:r>
            <w:proofErr w:type="spellEnd"/>
          </w:p>
        </w:tc>
        <w:tc>
          <w:tcPr>
            <w:tcW w:w="4383" w:type="dxa"/>
            <w:tcBorders>
              <w:top w:val="single" w:sz="4" w:space="0" w:color="auto"/>
              <w:left w:val="single" w:sz="4" w:space="0" w:color="auto"/>
              <w:bottom w:val="single" w:sz="4" w:space="0" w:color="auto"/>
              <w:right w:val="single" w:sz="4" w:space="0" w:color="auto"/>
            </w:tcBorders>
          </w:tcPr>
          <w:p w14:paraId="2740F2A4" w14:textId="77777777" w:rsidR="00830AF8" w:rsidRPr="00E27964" w:rsidRDefault="00830AF8" w:rsidP="00081B2E">
            <w:pPr>
              <w:pStyle w:val="TAL"/>
            </w:pPr>
            <w:r w:rsidRPr="00E27964">
              <w:t xml:space="preserve">Enhanced Beam correspondence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 - </w:t>
            </w:r>
            <w:proofErr w:type="spellStart"/>
            <w:r w:rsidRPr="00E27964">
              <w:t>EIRP</w:t>
            </w:r>
            <w:proofErr w:type="spellEnd"/>
          </w:p>
        </w:tc>
        <w:tc>
          <w:tcPr>
            <w:tcW w:w="854" w:type="dxa"/>
            <w:tcBorders>
              <w:top w:val="single" w:sz="4" w:space="0" w:color="auto"/>
              <w:left w:val="single" w:sz="4" w:space="0" w:color="auto"/>
              <w:bottom w:val="single" w:sz="4" w:space="0" w:color="auto"/>
              <w:right w:val="single" w:sz="4" w:space="0" w:color="auto"/>
            </w:tcBorders>
          </w:tcPr>
          <w:p w14:paraId="01A94237" w14:textId="77777777" w:rsidR="00830AF8" w:rsidRPr="00E27964" w:rsidRDefault="00830AF8" w:rsidP="00081B2E">
            <w:pPr>
              <w:pStyle w:val="TAC"/>
              <w:rPr>
                <w:rFonts w:cs="Arial"/>
              </w:rPr>
            </w:pPr>
            <w:proofErr w:type="spellStart"/>
            <w:r w:rsidRPr="00E27964">
              <w:rPr>
                <w:rFonts w:cs="Arial"/>
              </w:rPr>
              <w:t>Rel</w:t>
            </w:r>
            <w:proofErr w:type="spellEnd"/>
            <w:r w:rsidRPr="00E27964">
              <w:rPr>
                <w:rFonts w:cs="Arial"/>
              </w:rPr>
              <w:t>-16</w:t>
            </w:r>
          </w:p>
        </w:tc>
        <w:tc>
          <w:tcPr>
            <w:tcW w:w="1129" w:type="dxa"/>
            <w:tcBorders>
              <w:top w:val="single" w:sz="4" w:space="0" w:color="auto"/>
              <w:left w:val="single" w:sz="4" w:space="0" w:color="auto"/>
              <w:bottom w:val="single" w:sz="4" w:space="0" w:color="auto"/>
              <w:right w:val="single" w:sz="4" w:space="0" w:color="auto"/>
            </w:tcBorders>
          </w:tcPr>
          <w:p w14:paraId="555DFA24" w14:textId="77777777" w:rsidR="00830AF8" w:rsidRPr="00E27964" w:rsidRDefault="00830AF8" w:rsidP="00081B2E">
            <w:pPr>
              <w:pStyle w:val="TAL"/>
              <w:rPr>
                <w:rFonts w:cs="Arial"/>
              </w:rPr>
            </w:pPr>
            <w:proofErr w:type="spellStart"/>
            <w:r w:rsidRPr="00E27964">
              <w:rPr>
                <w:rFonts w:cs="Arial"/>
              </w:rPr>
              <w:t>C011b</w:t>
            </w:r>
            <w:proofErr w:type="spellEnd"/>
          </w:p>
        </w:tc>
        <w:tc>
          <w:tcPr>
            <w:tcW w:w="3104" w:type="dxa"/>
            <w:tcBorders>
              <w:top w:val="single" w:sz="4" w:space="0" w:color="auto"/>
              <w:left w:val="single" w:sz="4" w:space="0" w:color="auto"/>
              <w:bottom w:val="single" w:sz="4" w:space="0" w:color="auto"/>
              <w:right w:val="single" w:sz="4" w:space="0" w:color="auto"/>
            </w:tcBorders>
          </w:tcPr>
          <w:p w14:paraId="11521FD5" w14:textId="77777777" w:rsidR="00830AF8" w:rsidRPr="00E27964" w:rsidRDefault="00830AF8" w:rsidP="00081B2E">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within </w:t>
            </w:r>
            <w:proofErr w:type="spellStart"/>
            <w:r w:rsidRPr="00E27964">
              <w:rPr>
                <w:rFonts w:cs="Arial"/>
              </w:rPr>
              <w:t>FR2</w:t>
            </w:r>
            <w:proofErr w:type="spellEnd"/>
            <w:r w:rsidRPr="00E27964">
              <w:rPr>
                <w:szCs w:val="18"/>
                <w:lang w:eastAsia="zh-CN"/>
              </w:rPr>
              <w:t xml:space="preserve"> with </w:t>
            </w:r>
            <w:r w:rsidRPr="00E27964">
              <w:rPr>
                <w:lang w:eastAsia="zh-CN"/>
              </w:rPr>
              <w:t xml:space="preserve">1 NR UL CC and support either CSI-RS or </w:t>
            </w:r>
            <w:proofErr w:type="spellStart"/>
            <w:r w:rsidRPr="00E27964">
              <w:rPr>
                <w:lang w:eastAsia="zh-CN"/>
              </w:rPr>
              <w:t>SSB</w:t>
            </w:r>
            <w:proofErr w:type="spellEnd"/>
            <w:r w:rsidRPr="00E27964">
              <w:rPr>
                <w:lang w:eastAsia="zh-CN"/>
              </w:rPr>
              <w:t xml:space="preserve">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69BEAC6" w14:textId="77777777" w:rsidR="00830AF8" w:rsidRPr="00E27964" w:rsidRDefault="00830AF8" w:rsidP="00081B2E">
            <w:pPr>
              <w:pStyle w:val="TAL"/>
              <w:rPr>
                <w:lang w:eastAsia="ko-KR"/>
              </w:rPr>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768A70D6"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17C9D0" w14:textId="77777777" w:rsidR="00830AF8" w:rsidRPr="00E27964" w:rsidRDefault="00830AF8" w:rsidP="00081B2E">
            <w:pPr>
              <w:pStyle w:val="TAL"/>
              <w:rPr>
                <w:rFonts w:cs="Arial"/>
              </w:rPr>
            </w:pPr>
            <w:r w:rsidRPr="00E27964">
              <w:rPr>
                <w:rFonts w:cs="Arial"/>
              </w:rPr>
              <w:t>NOTE 1</w:t>
            </w:r>
          </w:p>
          <w:p w14:paraId="03A60503" w14:textId="77777777" w:rsidR="00830AF8" w:rsidRPr="00E27964" w:rsidRDefault="00830AF8" w:rsidP="00081B2E">
            <w:pPr>
              <w:pStyle w:val="TAL"/>
              <w:rPr>
                <w:rFonts w:cs="Arial"/>
              </w:rPr>
            </w:pPr>
            <w:r w:rsidRPr="00E27964">
              <w:rPr>
                <w:rFonts w:cs="Arial"/>
              </w:rPr>
              <w:t>NOTE 5</w:t>
            </w:r>
          </w:p>
          <w:p w14:paraId="131AEC68" w14:textId="77777777" w:rsidR="00830AF8" w:rsidRPr="00E27964" w:rsidRDefault="00830AF8" w:rsidP="00081B2E">
            <w:pPr>
              <w:pStyle w:val="TAL"/>
              <w:rPr>
                <w:rFonts w:cs="Arial"/>
              </w:rPr>
            </w:pPr>
            <w:r w:rsidRPr="00E27964">
              <w:rPr>
                <w:rFonts w:cs="Arial"/>
              </w:rPr>
              <w:t xml:space="preserve">Skip TC </w:t>
            </w:r>
            <w:proofErr w:type="spellStart"/>
            <w:r w:rsidRPr="00E27964">
              <w:rPr>
                <w:rFonts w:cs="Arial"/>
              </w:rPr>
              <w:t>6.6B.5</w:t>
            </w:r>
            <w:proofErr w:type="spellEnd"/>
            <w:r w:rsidRPr="00E27964">
              <w:rPr>
                <w:rFonts w:cs="Arial"/>
              </w:rPr>
              <w:t xml:space="preserve"> if UE supports SA and TS 38.521-2 TC 6.6.2 has been executed.</w:t>
            </w:r>
          </w:p>
        </w:tc>
      </w:tr>
      <w:tr w:rsidR="00830AF8" w:rsidRPr="00E27964" w14:paraId="0E2D144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FA5904" w14:textId="77777777" w:rsidR="00830AF8" w:rsidRPr="00E27964" w:rsidRDefault="00830AF8" w:rsidP="00081B2E">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35AB39" w14:textId="77777777" w:rsidR="00830AF8" w:rsidRPr="00E27964" w:rsidRDefault="00830AF8" w:rsidP="00081B2E">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F6691A"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2AB12F"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DC2E63"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EC95C3"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3A0ED1"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572B83" w14:textId="77777777" w:rsidR="00830AF8" w:rsidRPr="00E27964" w:rsidRDefault="00830AF8" w:rsidP="00081B2E">
            <w:pPr>
              <w:pStyle w:val="TAL"/>
              <w:rPr>
                <w:b/>
              </w:rPr>
            </w:pPr>
          </w:p>
        </w:tc>
      </w:tr>
      <w:tr w:rsidR="00830AF8" w:rsidRPr="00E27964" w14:paraId="53BCCD8F"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700A3C" w14:textId="77777777" w:rsidR="00830AF8" w:rsidRPr="00E27964" w:rsidRDefault="00830AF8" w:rsidP="00081B2E">
            <w:pPr>
              <w:pStyle w:val="TAL"/>
              <w:rPr>
                <w:b/>
                <w:bCs/>
              </w:rPr>
            </w:pPr>
            <w:proofErr w:type="spellStart"/>
            <w:r w:rsidRPr="00E27964">
              <w:rPr>
                <w:b/>
              </w:rPr>
              <w:t>7.3B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459835" w14:textId="77777777" w:rsidR="00830AF8" w:rsidRPr="00E27964" w:rsidRDefault="00830AF8" w:rsidP="00081B2E">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ECFF32"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07081E"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CF3067"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80C087"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66BE1B"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97DB16" w14:textId="77777777" w:rsidR="00830AF8" w:rsidRPr="00E27964" w:rsidRDefault="00830AF8" w:rsidP="00081B2E">
            <w:pPr>
              <w:pStyle w:val="TAL"/>
              <w:rPr>
                <w:b/>
              </w:rPr>
            </w:pPr>
          </w:p>
        </w:tc>
      </w:tr>
      <w:tr w:rsidR="00830AF8" w:rsidRPr="00E27964" w14:paraId="27DDAD91"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D26B660" w14:textId="77777777" w:rsidR="00830AF8" w:rsidRPr="00E27964" w:rsidRDefault="00830AF8" w:rsidP="00081B2E">
            <w:pPr>
              <w:pStyle w:val="TAL"/>
              <w:rPr>
                <w:bCs/>
              </w:rPr>
            </w:pPr>
            <w:proofErr w:type="spellStart"/>
            <w:r w:rsidRPr="00E27964">
              <w:rPr>
                <w:rFonts w:eastAsia="MS Mincho"/>
              </w:rPr>
              <w:t>7.3B.2.1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12F4908" w14:textId="77777777" w:rsidR="00830AF8" w:rsidRPr="00E27964" w:rsidRDefault="00830AF8" w:rsidP="00081B2E">
            <w:pPr>
              <w:pStyle w:val="TAL"/>
            </w:pPr>
            <w:r w:rsidRPr="00E27964">
              <w:rPr>
                <w:rFonts w:eastAsia="MS Mincho"/>
              </w:rPr>
              <w:t xml:space="preserve">Reference sensitivity for intra-band contiguous </w:t>
            </w:r>
            <w:proofErr w:type="spellStart"/>
            <w:r w:rsidRPr="00E27964">
              <w:rPr>
                <w:rFonts w:eastAsia="MS Mincho"/>
              </w:rPr>
              <w:t>EN</w:t>
            </w:r>
            <w:proofErr w:type="spellEnd"/>
            <w:r w:rsidRPr="00E27964">
              <w:rPr>
                <w:rFonts w:eastAsia="MS Mincho"/>
              </w:rPr>
              <w:t>-DC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18EAD"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729B435C" w14:textId="77777777" w:rsidR="00830AF8" w:rsidRPr="00E27964" w:rsidRDefault="00830AF8" w:rsidP="00081B2E">
            <w:pPr>
              <w:pStyle w:val="TAL"/>
            </w:pPr>
            <w:proofErr w:type="spellStart"/>
            <w:r w:rsidRPr="00E27964">
              <w:t>C009a</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9740952"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2DL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03967405" w14:textId="77777777" w:rsidR="00830AF8" w:rsidRPr="00E27964" w:rsidRDefault="00830AF8" w:rsidP="00081B2E">
            <w:pPr>
              <w:pStyle w:val="TAL"/>
            </w:pPr>
            <w:proofErr w:type="spellStart"/>
            <w:r w:rsidRPr="00E27964">
              <w:rPr>
                <w:lang w:eastAsia="ko-KR"/>
              </w:rPr>
              <w:t>E00</w:t>
            </w:r>
            <w:r w:rsidRPr="00E27964">
              <w:rPr>
                <w:lang w:eastAsia="zh-CN"/>
              </w:rPr>
              <w:t>3a</w:t>
            </w:r>
            <w:proofErr w:type="spellEnd"/>
          </w:p>
        </w:tc>
        <w:tc>
          <w:tcPr>
            <w:tcW w:w="1368" w:type="dxa"/>
            <w:tcBorders>
              <w:top w:val="single" w:sz="4" w:space="0" w:color="auto"/>
              <w:left w:val="single" w:sz="4" w:space="0" w:color="auto"/>
              <w:bottom w:val="single" w:sz="4" w:space="0" w:color="auto"/>
              <w:right w:val="single" w:sz="4" w:space="0" w:color="auto"/>
            </w:tcBorders>
          </w:tcPr>
          <w:p w14:paraId="3DEDA681"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61196FAA" w14:textId="77777777" w:rsidR="00830AF8" w:rsidRPr="00E27964" w:rsidRDefault="00830AF8" w:rsidP="00081B2E">
            <w:pPr>
              <w:pStyle w:val="TAL"/>
            </w:pPr>
          </w:p>
        </w:tc>
      </w:tr>
      <w:tr w:rsidR="00830AF8" w:rsidRPr="00E27964" w14:paraId="4A1B1B49"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7E586139" w14:textId="77777777" w:rsidR="00830AF8" w:rsidRPr="00E27964" w:rsidRDefault="00830AF8" w:rsidP="00081B2E">
            <w:pPr>
              <w:pStyle w:val="TAL"/>
              <w:rPr>
                <w:bCs/>
              </w:rPr>
            </w:pPr>
            <w:proofErr w:type="spellStart"/>
            <w:r w:rsidRPr="00E27964">
              <w:t>7.3B.2.2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F96C7D6" w14:textId="77777777" w:rsidR="00830AF8" w:rsidRPr="00E27964" w:rsidRDefault="00830AF8" w:rsidP="00081B2E">
            <w:pPr>
              <w:pStyle w:val="TAL"/>
            </w:pPr>
            <w:r w:rsidRPr="00E27964">
              <w:t xml:space="preserve">Reference sensitivity for Intra-band non-contiguous </w:t>
            </w:r>
            <w:proofErr w:type="spellStart"/>
            <w:r w:rsidRPr="00E27964">
              <w:t>EN</w:t>
            </w:r>
            <w:proofErr w:type="spellEnd"/>
            <w:r w:rsidRPr="00E27964">
              <w:t>-DC (2 CCs)</w:t>
            </w:r>
          </w:p>
        </w:tc>
        <w:tc>
          <w:tcPr>
            <w:tcW w:w="854" w:type="dxa"/>
            <w:tcBorders>
              <w:top w:val="single" w:sz="4" w:space="0" w:color="auto"/>
              <w:left w:val="single" w:sz="4" w:space="0" w:color="auto"/>
              <w:bottom w:val="single" w:sz="4" w:space="0" w:color="auto"/>
              <w:right w:val="single" w:sz="4" w:space="0" w:color="auto"/>
            </w:tcBorders>
            <w:hideMark/>
          </w:tcPr>
          <w:p w14:paraId="767D2798"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3A64DDAB" w14:textId="77777777" w:rsidR="00830AF8" w:rsidRPr="00E27964" w:rsidRDefault="00830AF8" w:rsidP="00081B2E">
            <w:pPr>
              <w:pStyle w:val="TAL"/>
            </w:pPr>
            <w:proofErr w:type="spellStart"/>
            <w:r w:rsidRPr="00E27964">
              <w:t>C010a</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A98AEE1"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szCs w:val="18"/>
                <w:lang w:eastAsia="zh-CN"/>
              </w:rPr>
              <w:t xml:space="preserve"> </w:t>
            </w:r>
            <w:r w:rsidRPr="00E27964">
              <w:rPr>
                <w:lang w:eastAsia="zh-CN"/>
              </w:rPr>
              <w:t>(</w:t>
            </w:r>
            <w:proofErr w:type="spellStart"/>
            <w:r w:rsidRPr="00E27964">
              <w:rPr>
                <w:lang w:eastAsia="zh-CN"/>
              </w:rPr>
              <w:t>2DL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5E79CBB2" w14:textId="77777777" w:rsidR="00830AF8" w:rsidRPr="00E27964" w:rsidRDefault="00830AF8" w:rsidP="00081B2E">
            <w:pPr>
              <w:pStyle w:val="TAL"/>
            </w:pPr>
            <w:proofErr w:type="spellStart"/>
            <w:r w:rsidRPr="00E27964">
              <w:rPr>
                <w:lang w:eastAsia="ko-KR"/>
              </w:rPr>
              <w:t>E00</w:t>
            </w:r>
            <w:r w:rsidRPr="00E27964">
              <w:rPr>
                <w:lang w:eastAsia="zh-CN"/>
              </w:rPr>
              <w:t>4a</w:t>
            </w:r>
            <w:proofErr w:type="spellEnd"/>
          </w:p>
        </w:tc>
        <w:tc>
          <w:tcPr>
            <w:tcW w:w="1368" w:type="dxa"/>
            <w:tcBorders>
              <w:top w:val="single" w:sz="4" w:space="0" w:color="auto"/>
              <w:left w:val="single" w:sz="4" w:space="0" w:color="auto"/>
              <w:bottom w:val="single" w:sz="4" w:space="0" w:color="auto"/>
              <w:right w:val="single" w:sz="4" w:space="0" w:color="auto"/>
            </w:tcBorders>
          </w:tcPr>
          <w:p w14:paraId="01886354"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574410" w14:textId="77777777" w:rsidR="00830AF8" w:rsidRPr="00E27964" w:rsidRDefault="00830AF8" w:rsidP="00081B2E">
            <w:pPr>
              <w:pStyle w:val="TAL"/>
              <w:rPr>
                <w:rFonts w:cs="Arial"/>
              </w:rPr>
            </w:pPr>
            <w:r w:rsidRPr="00E27964">
              <w:rPr>
                <w:rFonts w:cs="Arial"/>
              </w:rPr>
              <w:t>NOTE 5</w:t>
            </w:r>
          </w:p>
          <w:p w14:paraId="76DAFCA4"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rFonts w:cs="Arial"/>
              </w:rPr>
              <w:t>7.3B.2.2</w:t>
            </w:r>
            <w:proofErr w:type="spellEnd"/>
            <w:r w:rsidRPr="00E27964">
              <w:rPr>
                <w:rFonts w:cs="Arial"/>
              </w:rPr>
              <w:t xml:space="preserve"> if UE supports SA and TS 38.521-1 TC 7.3.2 has been executed.</w:t>
            </w:r>
          </w:p>
        </w:tc>
      </w:tr>
      <w:tr w:rsidR="00830AF8" w:rsidRPr="00E27964" w14:paraId="70ED6C7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0CF2952A" w14:textId="77777777" w:rsidR="00830AF8" w:rsidRPr="00E27964" w:rsidRDefault="00830AF8" w:rsidP="00081B2E">
            <w:pPr>
              <w:pStyle w:val="TAL"/>
              <w:rPr>
                <w:bCs/>
              </w:rPr>
            </w:pPr>
            <w:proofErr w:type="spellStart"/>
            <w:r w:rsidRPr="00E27964">
              <w:rPr>
                <w:rFonts w:eastAsia="MS Mincho"/>
              </w:rPr>
              <w:t>7.3B.2.3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1513756" w14:textId="77777777" w:rsidR="00830AF8" w:rsidRPr="00E27964" w:rsidRDefault="00830AF8" w:rsidP="00081B2E">
            <w:pPr>
              <w:pStyle w:val="TAL"/>
            </w:pPr>
            <w:r w:rsidRPr="00E27964">
              <w:rPr>
                <w:rFonts w:eastAsia="MS Mincho"/>
              </w:rPr>
              <w:t xml:space="preserve">Reference sensitivity for Inter-band </w:t>
            </w:r>
            <w:proofErr w:type="spellStart"/>
            <w:r w:rsidRPr="00E27964">
              <w:rPr>
                <w:rFonts w:eastAsia="MS Mincho"/>
              </w:rPr>
              <w:t>EN</w:t>
            </w:r>
            <w:proofErr w:type="spellEnd"/>
            <w:r w:rsidRPr="00E27964">
              <w:rPr>
                <w:rFonts w:eastAsia="MS Mincho"/>
              </w:rPr>
              <w:t xml:space="preserve">-DC within </w:t>
            </w:r>
            <w:proofErr w:type="spellStart"/>
            <w:r w:rsidRPr="00E27964">
              <w:rPr>
                <w:rFonts w:eastAsia="MS Mincho"/>
              </w:rPr>
              <w:t>FR1</w:t>
            </w:r>
            <w:proofErr w:type="spellEnd"/>
            <w:r w:rsidRPr="00E27964">
              <w:rPr>
                <w:rFonts w:eastAsia="MS Mincho"/>
              </w:rPr>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3C4B83B"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1CDC8F0B" w14:textId="77777777" w:rsidR="00830AF8" w:rsidRPr="00E27964" w:rsidRDefault="00830AF8" w:rsidP="00081B2E">
            <w:pPr>
              <w:pStyle w:val="TAL"/>
            </w:pPr>
            <w:proofErr w:type="spellStart"/>
            <w:r w:rsidRPr="00E27964">
              <w:t>C011a</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4686A24"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szCs w:val="18"/>
                <w:lang w:eastAsia="zh-CN"/>
              </w:rPr>
              <w:t xml:space="preserve"> </w:t>
            </w:r>
            <w:r w:rsidRPr="00E27964">
              <w:rPr>
                <w:lang w:eastAsia="zh-CN"/>
              </w:rPr>
              <w:t>(</w:t>
            </w:r>
            <w:proofErr w:type="spellStart"/>
            <w:r w:rsidRPr="00E27964">
              <w:rPr>
                <w:lang w:eastAsia="zh-CN"/>
              </w:rPr>
              <w:t>2DL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4BCDC6A" w14:textId="77777777" w:rsidR="00830AF8" w:rsidRPr="00E27964" w:rsidRDefault="00830AF8" w:rsidP="00081B2E">
            <w:pPr>
              <w:pStyle w:val="TAL"/>
            </w:pPr>
            <w:proofErr w:type="spellStart"/>
            <w:r w:rsidRPr="00E27964">
              <w:rPr>
                <w:lang w:eastAsia="ko-KR"/>
              </w:rPr>
              <w:t>E00</w:t>
            </w:r>
            <w:r w:rsidRPr="00E27964">
              <w:rPr>
                <w:lang w:eastAsia="zh-CN"/>
              </w:rPr>
              <w:t>5a</w:t>
            </w:r>
            <w:proofErr w:type="spellEnd"/>
          </w:p>
          <w:p w14:paraId="1C60B995" w14:textId="77777777" w:rsidR="00830AF8" w:rsidRPr="00E27964" w:rsidRDefault="00830AF8" w:rsidP="00081B2E">
            <w:pPr>
              <w:pStyle w:val="TAL"/>
            </w:pPr>
            <w:proofErr w:type="spellStart"/>
            <w:r w:rsidRPr="00E27964">
              <w:rPr>
                <w:lang w:eastAsia="zh-CN"/>
              </w:rPr>
              <w:t>E005d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45BC5242" w14:textId="77777777" w:rsidR="00830AF8" w:rsidRPr="00E27964" w:rsidRDefault="00830AF8" w:rsidP="00081B2E">
            <w:pPr>
              <w:pStyle w:val="TAL"/>
              <w:rPr>
                <w:rFonts w:cs="Arial"/>
              </w:rPr>
            </w:pPr>
            <w:proofErr w:type="spellStart"/>
            <w:r w:rsidRPr="00E27964">
              <w:rPr>
                <w:rFonts w:cs="Arial"/>
              </w:rPr>
              <w:t>PC2</w:t>
            </w:r>
            <w:proofErr w:type="spellEnd"/>
          </w:p>
          <w:p w14:paraId="64AC929A" w14:textId="77777777" w:rsidR="00830AF8" w:rsidRPr="00E27964" w:rsidRDefault="00830AF8" w:rsidP="00081B2E">
            <w:pPr>
              <w:pStyle w:val="TAL"/>
            </w:pPr>
            <w:proofErr w:type="spellStart"/>
            <w:r w:rsidRPr="00E27964">
              <w:rPr>
                <w:rFonts w:cs="Arial"/>
              </w:rPr>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4B811BF9" w14:textId="77777777" w:rsidR="00830AF8" w:rsidRPr="00E27964" w:rsidRDefault="00830AF8" w:rsidP="00081B2E">
            <w:pPr>
              <w:pStyle w:val="TAL"/>
            </w:pPr>
            <w:r w:rsidRPr="00E27964">
              <w:t xml:space="preserve">For LTE anchor agnostic approach testing in TC </w:t>
            </w:r>
            <w:proofErr w:type="spellStart"/>
            <w:r w:rsidRPr="00E27964">
              <w:t>7.3B.2.3</w:t>
            </w:r>
            <w:proofErr w:type="spellEnd"/>
            <w:r w:rsidRPr="00E27964">
              <w:t>:</w:t>
            </w:r>
          </w:p>
          <w:p w14:paraId="331B0D3A" w14:textId="77777777" w:rsidR="00830AF8" w:rsidRPr="00E27964" w:rsidRDefault="00830AF8" w:rsidP="00081B2E">
            <w:pPr>
              <w:pStyle w:val="TAL"/>
            </w:pPr>
            <w:r w:rsidRPr="00E27964">
              <w:t>1.</w:t>
            </w:r>
            <w:r w:rsidRPr="00E27964">
              <w:tab/>
              <w:t>NOTE 5 applied.</w:t>
            </w:r>
          </w:p>
          <w:p w14:paraId="2FD747E2" w14:textId="77777777" w:rsidR="00830AF8" w:rsidRPr="00E27964" w:rsidRDefault="00830AF8" w:rsidP="00081B2E">
            <w:pPr>
              <w:pStyle w:val="TAL"/>
            </w:pPr>
            <w:r w:rsidRPr="00E27964">
              <w:t>2.</w:t>
            </w:r>
            <w:r w:rsidRPr="00E27964">
              <w:tab/>
              <w:t>Skip the testing if UE supports SA and TS 38.521-1 TC 7.3.2 has been executed.</w:t>
            </w:r>
          </w:p>
        </w:tc>
      </w:tr>
      <w:tr w:rsidR="00830AF8" w:rsidRPr="00E27964" w14:paraId="6D1DEEF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66D005" w14:textId="77777777" w:rsidR="00830AF8" w:rsidRPr="00E27964" w:rsidRDefault="00830AF8" w:rsidP="00081B2E">
            <w:pPr>
              <w:pStyle w:val="TAL"/>
              <w:rPr>
                <w:b/>
                <w:bCs/>
              </w:rPr>
            </w:pPr>
            <w:proofErr w:type="spellStart"/>
            <w:r w:rsidRPr="00E27964">
              <w:rPr>
                <w:b/>
              </w:rPr>
              <w:t>7.3B.2.3_1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47320D" w14:textId="77777777" w:rsidR="00830AF8" w:rsidRPr="00E27964" w:rsidRDefault="00830AF8" w:rsidP="00081B2E">
            <w:pPr>
              <w:pStyle w:val="TAL"/>
              <w:rPr>
                <w:b/>
              </w:rPr>
            </w:pPr>
            <w:r w:rsidRPr="00E27964">
              <w:rPr>
                <w:b/>
              </w:rPr>
              <w:t xml:space="preserve">Reference sensitivity for </w:t>
            </w:r>
            <w:proofErr w:type="spellStart"/>
            <w:r w:rsidRPr="00E27964">
              <w:rPr>
                <w:b/>
              </w:rPr>
              <w:t>EN</w:t>
            </w:r>
            <w:proofErr w:type="spellEnd"/>
            <w:r w:rsidRPr="00E27964">
              <w:rPr>
                <w:b/>
              </w:rPr>
              <w:t xml:space="preserve">-DC within </w:t>
            </w:r>
            <w:proofErr w:type="spellStart"/>
            <w:r w:rsidRPr="00E27964">
              <w:rPr>
                <w:b/>
              </w:rPr>
              <w:t>FR1</w:t>
            </w:r>
            <w:proofErr w:type="spellEnd"/>
            <w:r w:rsidRPr="00E27964">
              <w:rPr>
                <w:b/>
              </w:rPr>
              <w:t xml:space="preserve">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7D537" w14:textId="77777777" w:rsidR="00830AF8" w:rsidRPr="00E27964" w:rsidRDefault="00830AF8" w:rsidP="00081B2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9B9D88" w14:textId="77777777" w:rsidR="00830AF8" w:rsidRPr="00E27964" w:rsidRDefault="00830AF8" w:rsidP="00081B2E">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F762AB" w14:textId="77777777" w:rsidR="00830AF8" w:rsidRPr="00E27964" w:rsidRDefault="00830AF8" w:rsidP="00081B2E">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91020E" w14:textId="77777777" w:rsidR="00830AF8" w:rsidRPr="00E27964" w:rsidRDefault="00830AF8" w:rsidP="00081B2E">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0894F4" w14:textId="77777777" w:rsidR="00830AF8" w:rsidRPr="00E27964" w:rsidRDefault="00830AF8" w:rsidP="00081B2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46FB27" w14:textId="77777777" w:rsidR="00830AF8" w:rsidRPr="00E27964" w:rsidRDefault="00830AF8" w:rsidP="00081B2E">
            <w:pPr>
              <w:pStyle w:val="TAL"/>
              <w:rPr>
                <w:b/>
              </w:rPr>
            </w:pPr>
          </w:p>
        </w:tc>
      </w:tr>
      <w:tr w:rsidR="00830AF8" w:rsidRPr="00E27964" w14:paraId="7A4F38D6"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30649A59" w14:textId="77777777" w:rsidR="00830AF8" w:rsidRPr="00E27964" w:rsidRDefault="00830AF8" w:rsidP="00081B2E">
            <w:pPr>
              <w:pStyle w:val="TAL"/>
              <w:rPr>
                <w:rFonts w:eastAsia="MS Mincho"/>
              </w:rPr>
            </w:pPr>
            <w:proofErr w:type="spellStart"/>
            <w:r w:rsidRPr="00E27964">
              <w:rPr>
                <w:rFonts w:cs="Arial"/>
              </w:rPr>
              <w:t>7.3B.2.3_1.1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E82197B" w14:textId="77777777" w:rsidR="00830AF8" w:rsidRPr="00E27964" w:rsidRDefault="00830AF8" w:rsidP="00081B2E">
            <w:pPr>
              <w:pStyle w:val="TAL"/>
              <w:rPr>
                <w:rFonts w:eastAsia="MS Mincho"/>
              </w:rPr>
            </w:pPr>
            <w:r w:rsidRPr="00E27964">
              <w:rPr>
                <w:rFonts w:cs="Arial"/>
              </w:rPr>
              <w:t xml:space="preserve">Reference sensitivity for </w:t>
            </w:r>
            <w:proofErr w:type="spellStart"/>
            <w:r w:rsidRPr="00E27964">
              <w:rPr>
                <w:rFonts w:cs="Arial"/>
              </w:rPr>
              <w:t>EN</w:t>
            </w:r>
            <w:proofErr w:type="spellEnd"/>
            <w:r w:rsidRPr="00E27964">
              <w:rPr>
                <w:rFonts w:cs="Arial"/>
              </w:rPr>
              <w:t xml:space="preserve">-DC within </w:t>
            </w:r>
            <w:proofErr w:type="spellStart"/>
            <w:r w:rsidRPr="00E27964">
              <w:rPr>
                <w:rFonts w:cs="Arial"/>
              </w:rPr>
              <w:t>FR1</w:t>
            </w:r>
            <w:proofErr w:type="spellEnd"/>
            <w:r w:rsidRPr="00E27964">
              <w:rPr>
                <w:rFonts w:cs="Arial"/>
              </w:rPr>
              <w:t xml:space="preserve"> (3 CCs)</w:t>
            </w:r>
          </w:p>
        </w:tc>
        <w:tc>
          <w:tcPr>
            <w:tcW w:w="854" w:type="dxa"/>
            <w:tcBorders>
              <w:top w:val="single" w:sz="4" w:space="0" w:color="auto"/>
              <w:left w:val="single" w:sz="4" w:space="0" w:color="auto"/>
              <w:bottom w:val="single" w:sz="4" w:space="0" w:color="auto"/>
              <w:right w:val="single" w:sz="4" w:space="0" w:color="auto"/>
            </w:tcBorders>
            <w:hideMark/>
          </w:tcPr>
          <w:p w14:paraId="001852AA" w14:textId="77777777" w:rsidR="00830AF8" w:rsidRPr="00E27964" w:rsidRDefault="00830AF8" w:rsidP="00081B2E">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027E21B" w14:textId="77777777" w:rsidR="00830AF8" w:rsidRPr="00E27964" w:rsidRDefault="00830AF8" w:rsidP="00081B2E">
            <w:pPr>
              <w:pStyle w:val="TAL"/>
            </w:pPr>
            <w:proofErr w:type="spellStart"/>
            <w:r w:rsidRPr="00E27964">
              <w:rPr>
                <w:lang w:eastAsia="zh-TW"/>
              </w:rPr>
              <w:t>C045</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519EEF0" w14:textId="77777777" w:rsidR="00830AF8" w:rsidRPr="00E27964" w:rsidRDefault="00830AF8" w:rsidP="00081B2E">
            <w:pPr>
              <w:pStyle w:val="TAL"/>
            </w:pPr>
            <w:proofErr w:type="spellStart"/>
            <w:r w:rsidRPr="00E27964">
              <w:rPr>
                <w:lang w:eastAsia="zh-CN"/>
              </w:rPr>
              <w:t>UEs</w:t>
            </w:r>
            <w:proofErr w:type="spellEnd"/>
            <w:r w:rsidRPr="00E27964">
              <w:t xml:space="preserve"> supporting</w:t>
            </w:r>
            <w:r w:rsidRPr="00E27964">
              <w:rPr>
                <w:lang w:eastAsia="zh-CN"/>
              </w:rPr>
              <w:t xml:space="preserve"> </w:t>
            </w:r>
            <w:proofErr w:type="spellStart"/>
            <w:r w:rsidRPr="00E27964">
              <w:rPr>
                <w:lang w:eastAsia="zh-CN"/>
              </w:rPr>
              <w:t>EN</w:t>
            </w:r>
            <w:proofErr w:type="spellEnd"/>
            <w:r w:rsidRPr="00E27964">
              <w:rPr>
                <w:lang w:eastAsia="zh-CN"/>
              </w:rPr>
              <w:t xml:space="preserve">-DC </w:t>
            </w:r>
            <w:r w:rsidRPr="00E27964">
              <w:t xml:space="preserve">within </w:t>
            </w:r>
            <w:proofErr w:type="spellStart"/>
            <w:r w:rsidRPr="00E27964">
              <w:t>FR1</w:t>
            </w:r>
            <w:proofErr w:type="spellEnd"/>
            <w:r w:rsidRPr="00E27964">
              <w:t xml:space="preserve"> (</w:t>
            </w:r>
            <w:proofErr w:type="spellStart"/>
            <w:r w:rsidRPr="00E27964">
              <w:t>3</w:t>
            </w:r>
            <w:r w:rsidRPr="00E27964">
              <w:rPr>
                <w:lang w:eastAsia="zh-CN"/>
              </w:rPr>
              <w:t>DL</w:t>
            </w:r>
            <w:proofErr w:type="spellEnd"/>
            <w:r w:rsidRPr="00E27964">
              <w:rPr>
                <w:lang w:eastAsia="zh-CN"/>
              </w:rPr>
              <w:t xml:space="preserve">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EF05F74" w14:textId="77777777" w:rsidR="00830AF8" w:rsidRPr="00E27964" w:rsidRDefault="00830AF8" w:rsidP="00081B2E">
            <w:pPr>
              <w:pStyle w:val="TAL"/>
              <w:rPr>
                <w:lang w:eastAsia="ko-KR"/>
              </w:rPr>
            </w:pPr>
            <w:proofErr w:type="spellStart"/>
            <w:r w:rsidRPr="00E27964">
              <w:rPr>
                <w:szCs w:val="18"/>
              </w:rPr>
              <w:t>E00</w:t>
            </w:r>
            <w:r w:rsidRPr="00E27964">
              <w:rPr>
                <w:szCs w:val="18"/>
                <w:lang w:eastAsia="zh-CN"/>
              </w:rPr>
              <w:t>6</w:t>
            </w:r>
            <w:proofErr w:type="spellEnd"/>
          </w:p>
        </w:tc>
        <w:tc>
          <w:tcPr>
            <w:tcW w:w="1368" w:type="dxa"/>
            <w:tcBorders>
              <w:top w:val="single" w:sz="4" w:space="0" w:color="auto"/>
              <w:left w:val="single" w:sz="4" w:space="0" w:color="auto"/>
              <w:bottom w:val="single" w:sz="4" w:space="0" w:color="auto"/>
              <w:right w:val="single" w:sz="4" w:space="0" w:color="auto"/>
            </w:tcBorders>
          </w:tcPr>
          <w:p w14:paraId="468ABF0E" w14:textId="77777777" w:rsidR="00830AF8" w:rsidRPr="00E27964" w:rsidRDefault="00830AF8" w:rsidP="00081B2E">
            <w:pPr>
              <w:pStyle w:val="TAL"/>
            </w:pPr>
          </w:p>
        </w:tc>
        <w:tc>
          <w:tcPr>
            <w:tcW w:w="1957" w:type="dxa"/>
            <w:tcBorders>
              <w:top w:val="single" w:sz="4" w:space="0" w:color="auto"/>
              <w:left w:val="single" w:sz="4" w:space="0" w:color="auto"/>
              <w:bottom w:val="single" w:sz="4" w:space="0" w:color="auto"/>
              <w:right w:val="single" w:sz="4" w:space="0" w:color="auto"/>
            </w:tcBorders>
          </w:tcPr>
          <w:p w14:paraId="53D054BA" w14:textId="77777777" w:rsidR="00830AF8" w:rsidRPr="00E27964" w:rsidRDefault="00830AF8" w:rsidP="00081B2E">
            <w:pPr>
              <w:pStyle w:val="TAL"/>
            </w:pPr>
          </w:p>
        </w:tc>
      </w:tr>
      <w:tr w:rsidR="00830AF8" w:rsidRPr="00E27964" w14:paraId="3B17A72A"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C445EB4" w14:textId="77777777" w:rsidR="00830AF8" w:rsidRPr="00E27964" w:rsidRDefault="00830AF8" w:rsidP="00081B2E">
            <w:pPr>
              <w:pStyle w:val="TAL"/>
            </w:pPr>
            <w:proofErr w:type="spellStart"/>
            <w:r w:rsidRPr="00E27964">
              <w:rPr>
                <w:rFonts w:cs="Arial"/>
              </w:rPr>
              <w:t>7.3B.2.3_1.2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5F20E0F" w14:textId="77777777" w:rsidR="00830AF8" w:rsidRPr="00E27964" w:rsidRDefault="00830AF8" w:rsidP="00081B2E">
            <w:pPr>
              <w:pStyle w:val="TAL"/>
            </w:pPr>
            <w:r w:rsidRPr="00E27964">
              <w:t xml:space="preserve">Reference sensitivity for </w:t>
            </w:r>
            <w:proofErr w:type="spellStart"/>
            <w:r w:rsidRPr="00E27964">
              <w:t>EN</w:t>
            </w:r>
            <w:proofErr w:type="spellEnd"/>
            <w:r w:rsidRPr="00E27964">
              <w:t xml:space="preserve">-DC within </w:t>
            </w:r>
            <w:proofErr w:type="spellStart"/>
            <w:r w:rsidRPr="00E27964">
              <w:t>FR1</w:t>
            </w:r>
            <w:proofErr w:type="spellEnd"/>
            <w:r w:rsidRPr="00E27964">
              <w:t xml:space="preserve"> (4 CCs)</w:t>
            </w:r>
          </w:p>
        </w:tc>
        <w:tc>
          <w:tcPr>
            <w:tcW w:w="854" w:type="dxa"/>
            <w:tcBorders>
              <w:top w:val="single" w:sz="4" w:space="0" w:color="auto"/>
              <w:left w:val="single" w:sz="4" w:space="0" w:color="auto"/>
              <w:bottom w:val="single" w:sz="4" w:space="0" w:color="auto"/>
              <w:right w:val="single" w:sz="4" w:space="0" w:color="auto"/>
            </w:tcBorders>
            <w:hideMark/>
          </w:tcPr>
          <w:p w14:paraId="62123A27"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704DC8CD" w14:textId="77777777" w:rsidR="00830AF8" w:rsidRPr="00E27964" w:rsidRDefault="00830AF8" w:rsidP="00081B2E">
            <w:pPr>
              <w:pStyle w:val="TAL"/>
            </w:pPr>
            <w:proofErr w:type="spellStart"/>
            <w:r w:rsidRPr="00E27964">
              <w:rPr>
                <w:lang w:eastAsia="zh-TW"/>
              </w:rPr>
              <w:t>C04</w:t>
            </w:r>
            <w:r w:rsidRPr="00E27964">
              <w:rPr>
                <w:lang w:eastAsia="zh-CN"/>
              </w:rPr>
              <w:t>6</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31D4A1E" w14:textId="77777777" w:rsidR="00830AF8" w:rsidRPr="00E27964" w:rsidRDefault="00830AF8" w:rsidP="00081B2E">
            <w:pPr>
              <w:pStyle w:val="TAL"/>
            </w:pPr>
            <w:proofErr w:type="spellStart"/>
            <w:r w:rsidRPr="00E27964">
              <w:rPr>
                <w:lang w:eastAsia="zh-CN"/>
              </w:rPr>
              <w:t>UEs</w:t>
            </w:r>
            <w:proofErr w:type="spellEnd"/>
            <w:r w:rsidRPr="00E27964">
              <w:t xml:space="preserve"> supporting </w:t>
            </w:r>
            <w:proofErr w:type="spellStart"/>
            <w:r w:rsidRPr="00E27964">
              <w:rPr>
                <w:lang w:eastAsia="zh-CN"/>
              </w:rPr>
              <w:t>EN</w:t>
            </w:r>
            <w:proofErr w:type="spellEnd"/>
            <w:r w:rsidRPr="00E27964">
              <w:rPr>
                <w:lang w:eastAsia="zh-CN"/>
              </w:rPr>
              <w:t xml:space="preserve">-DC </w:t>
            </w:r>
            <w:r w:rsidRPr="00E27964">
              <w:t xml:space="preserve">within </w:t>
            </w:r>
            <w:proofErr w:type="spellStart"/>
            <w:r w:rsidRPr="00E27964">
              <w:t>FR1</w:t>
            </w:r>
            <w:proofErr w:type="spellEnd"/>
            <w:r w:rsidRPr="00E27964">
              <w:t xml:space="preserve"> (</w:t>
            </w:r>
            <w:proofErr w:type="spellStart"/>
            <w:r w:rsidRPr="00E27964">
              <w:t>4</w:t>
            </w:r>
            <w:r w:rsidRPr="00E27964">
              <w:rPr>
                <w:lang w:eastAsia="zh-CN"/>
              </w:rPr>
              <w:t>DL</w:t>
            </w:r>
            <w:proofErr w:type="spellEnd"/>
            <w:r w:rsidRPr="00E27964">
              <w:rPr>
                <w:lang w:eastAsia="zh-CN"/>
              </w:rPr>
              <w:t xml:space="preserve">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5B16599" w14:textId="77777777" w:rsidR="00830AF8" w:rsidRPr="00E27964" w:rsidRDefault="00830AF8" w:rsidP="00081B2E">
            <w:pPr>
              <w:pStyle w:val="TAL"/>
              <w:rPr>
                <w:szCs w:val="18"/>
              </w:rPr>
            </w:pPr>
            <w:proofErr w:type="spellStart"/>
            <w:r w:rsidRPr="00E27964">
              <w:rPr>
                <w:szCs w:val="18"/>
              </w:rPr>
              <w:t>E00</w:t>
            </w:r>
            <w:r w:rsidRPr="00E27964">
              <w:rPr>
                <w:szCs w:val="18"/>
                <w:lang w:eastAsia="zh-CN"/>
              </w:rPr>
              <w:t>7</w:t>
            </w:r>
            <w:proofErr w:type="spellEnd"/>
          </w:p>
        </w:tc>
        <w:tc>
          <w:tcPr>
            <w:tcW w:w="1368" w:type="dxa"/>
            <w:tcBorders>
              <w:top w:val="single" w:sz="4" w:space="0" w:color="auto"/>
              <w:left w:val="single" w:sz="4" w:space="0" w:color="auto"/>
              <w:bottom w:val="single" w:sz="4" w:space="0" w:color="auto"/>
              <w:right w:val="single" w:sz="4" w:space="0" w:color="auto"/>
            </w:tcBorders>
          </w:tcPr>
          <w:p w14:paraId="41936C6F"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B3AD99" w14:textId="77777777" w:rsidR="00830AF8" w:rsidRPr="00E27964" w:rsidRDefault="00830AF8" w:rsidP="00081B2E">
            <w:pPr>
              <w:pStyle w:val="TAL"/>
              <w:rPr>
                <w:rFonts w:cs="Arial"/>
              </w:rPr>
            </w:pPr>
          </w:p>
        </w:tc>
      </w:tr>
      <w:tr w:rsidR="00830AF8" w:rsidRPr="00E27964" w14:paraId="6CD1AC32"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1574D545" w14:textId="77777777" w:rsidR="00830AF8" w:rsidRPr="00E27964" w:rsidRDefault="00830AF8" w:rsidP="00081B2E">
            <w:pPr>
              <w:pStyle w:val="TAL"/>
            </w:pPr>
            <w:proofErr w:type="spellStart"/>
            <w:r w:rsidRPr="00E27964">
              <w:rPr>
                <w:rFonts w:cs="Arial"/>
              </w:rPr>
              <w:t>7.3B.2.3_1.3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E2677D5" w14:textId="77777777" w:rsidR="00830AF8" w:rsidRPr="00E27964" w:rsidRDefault="00830AF8" w:rsidP="00081B2E">
            <w:pPr>
              <w:pStyle w:val="TAL"/>
            </w:pPr>
            <w:r w:rsidRPr="00E27964">
              <w:t xml:space="preserve">Reference sensitivity for </w:t>
            </w:r>
            <w:proofErr w:type="spellStart"/>
            <w:r w:rsidRPr="00E27964">
              <w:t>EN</w:t>
            </w:r>
            <w:proofErr w:type="spellEnd"/>
            <w:r w:rsidRPr="00E27964">
              <w:t xml:space="preserve">-DC within </w:t>
            </w:r>
            <w:proofErr w:type="spellStart"/>
            <w:r w:rsidRPr="00E27964">
              <w:t>FR1</w:t>
            </w:r>
            <w:proofErr w:type="spellEnd"/>
            <w:r w:rsidRPr="00E27964">
              <w:t xml:space="preserve"> (5 CCs)</w:t>
            </w:r>
          </w:p>
        </w:tc>
        <w:tc>
          <w:tcPr>
            <w:tcW w:w="854" w:type="dxa"/>
            <w:tcBorders>
              <w:top w:val="single" w:sz="4" w:space="0" w:color="auto"/>
              <w:left w:val="single" w:sz="4" w:space="0" w:color="auto"/>
              <w:bottom w:val="single" w:sz="4" w:space="0" w:color="auto"/>
              <w:right w:val="single" w:sz="4" w:space="0" w:color="auto"/>
            </w:tcBorders>
            <w:hideMark/>
          </w:tcPr>
          <w:p w14:paraId="64CFEFF5"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18357215" w14:textId="77777777" w:rsidR="00830AF8" w:rsidRPr="00E27964" w:rsidRDefault="00830AF8" w:rsidP="00081B2E">
            <w:pPr>
              <w:pStyle w:val="TAL"/>
            </w:pPr>
            <w:proofErr w:type="spellStart"/>
            <w:r w:rsidRPr="00E27964">
              <w:rPr>
                <w:lang w:eastAsia="zh-TW"/>
              </w:rPr>
              <w:t>C04</w:t>
            </w:r>
            <w:r w:rsidRPr="00E27964">
              <w:t>7</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5664E91" w14:textId="77777777" w:rsidR="00830AF8" w:rsidRPr="00E27964" w:rsidRDefault="00830AF8" w:rsidP="00081B2E">
            <w:pPr>
              <w:pStyle w:val="TAL"/>
            </w:pPr>
            <w:proofErr w:type="spellStart"/>
            <w:r w:rsidRPr="00E27964">
              <w:rPr>
                <w:lang w:eastAsia="zh-CN"/>
              </w:rPr>
              <w:t>UEs</w:t>
            </w:r>
            <w:proofErr w:type="spellEnd"/>
            <w:r w:rsidRPr="00E27964">
              <w:t xml:space="preserve"> supporting </w:t>
            </w:r>
            <w:proofErr w:type="spellStart"/>
            <w:r w:rsidRPr="00E27964">
              <w:t>EN</w:t>
            </w:r>
            <w:proofErr w:type="spellEnd"/>
            <w:r w:rsidRPr="00E27964">
              <w:t xml:space="preserve">-DC within </w:t>
            </w:r>
            <w:proofErr w:type="spellStart"/>
            <w:r w:rsidRPr="00E27964">
              <w:t>FR1</w:t>
            </w:r>
            <w:proofErr w:type="spellEnd"/>
            <w:r w:rsidRPr="00E27964">
              <w:t xml:space="preserve"> (</w:t>
            </w:r>
            <w:proofErr w:type="spellStart"/>
            <w:r w:rsidRPr="00E27964">
              <w:t>5</w:t>
            </w:r>
            <w:r w:rsidRPr="00E27964">
              <w:rPr>
                <w:lang w:eastAsia="zh-CN"/>
              </w:rPr>
              <w:t>DL</w:t>
            </w:r>
            <w:proofErr w:type="spellEnd"/>
            <w:r w:rsidRPr="00E27964">
              <w:rPr>
                <w:lang w:eastAsia="zh-CN"/>
              </w:rPr>
              <w:t xml:space="preserve">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0E100B1" w14:textId="77777777" w:rsidR="00830AF8" w:rsidRPr="00E27964" w:rsidRDefault="00830AF8" w:rsidP="00081B2E">
            <w:pPr>
              <w:pStyle w:val="TAL"/>
              <w:rPr>
                <w:szCs w:val="18"/>
              </w:rPr>
            </w:pPr>
            <w:proofErr w:type="spellStart"/>
            <w:r w:rsidRPr="00E27964">
              <w:rPr>
                <w:szCs w:val="18"/>
              </w:rPr>
              <w:t>E00</w:t>
            </w:r>
            <w:r w:rsidRPr="00E27964">
              <w:rPr>
                <w:szCs w:val="18"/>
                <w:lang w:eastAsia="zh-CN"/>
              </w:rPr>
              <w:t>8</w:t>
            </w:r>
            <w:proofErr w:type="spellEnd"/>
          </w:p>
        </w:tc>
        <w:tc>
          <w:tcPr>
            <w:tcW w:w="1368" w:type="dxa"/>
            <w:tcBorders>
              <w:top w:val="single" w:sz="4" w:space="0" w:color="auto"/>
              <w:left w:val="single" w:sz="4" w:space="0" w:color="auto"/>
              <w:bottom w:val="single" w:sz="4" w:space="0" w:color="auto"/>
              <w:right w:val="single" w:sz="4" w:space="0" w:color="auto"/>
            </w:tcBorders>
          </w:tcPr>
          <w:p w14:paraId="62E47558"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1769226" w14:textId="77777777" w:rsidR="00830AF8" w:rsidRPr="00E27964" w:rsidRDefault="00830AF8" w:rsidP="00081B2E">
            <w:pPr>
              <w:pStyle w:val="TAL"/>
              <w:rPr>
                <w:rFonts w:cs="Arial"/>
              </w:rPr>
            </w:pPr>
          </w:p>
        </w:tc>
      </w:tr>
      <w:tr w:rsidR="00830AF8" w:rsidRPr="00E27964" w14:paraId="60DE0568" w14:textId="77777777" w:rsidTr="00D72B0E">
        <w:trPr>
          <w:jc w:val="center"/>
        </w:trPr>
        <w:tc>
          <w:tcPr>
            <w:tcW w:w="1492" w:type="dxa"/>
            <w:tcBorders>
              <w:top w:val="single" w:sz="4" w:space="0" w:color="auto"/>
              <w:left w:val="single" w:sz="4" w:space="0" w:color="auto"/>
              <w:bottom w:val="single" w:sz="4" w:space="0" w:color="auto"/>
              <w:right w:val="single" w:sz="4" w:space="0" w:color="auto"/>
            </w:tcBorders>
            <w:hideMark/>
          </w:tcPr>
          <w:p w14:paraId="42C7E5B0" w14:textId="77777777" w:rsidR="00830AF8" w:rsidRPr="00E27964" w:rsidRDefault="00830AF8" w:rsidP="00081B2E">
            <w:pPr>
              <w:pStyle w:val="TAL"/>
              <w:rPr>
                <w:rFonts w:eastAsia="MS Mincho"/>
              </w:rPr>
            </w:pPr>
            <w:proofErr w:type="spellStart"/>
            <w:r w:rsidRPr="00E27964">
              <w:lastRenderedPageBreak/>
              <w:t>7.3B.2.4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9C35D98" w14:textId="77777777" w:rsidR="00830AF8" w:rsidRPr="00E27964" w:rsidRDefault="00830AF8" w:rsidP="00081B2E">
            <w:pPr>
              <w:pStyle w:val="TAL"/>
              <w:rPr>
                <w:rFonts w:eastAsia="MS Mincho"/>
              </w:rPr>
            </w:pPr>
            <w:r w:rsidRPr="00E27964">
              <w:t xml:space="preserve">Reference sensitivity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EA3CBA" w14:textId="77777777" w:rsidR="00830AF8" w:rsidRPr="00E27964" w:rsidRDefault="00830AF8" w:rsidP="00081B2E">
            <w:pPr>
              <w:pStyle w:val="TAC"/>
            </w:pPr>
            <w:proofErr w:type="spellStart"/>
            <w:r w:rsidRPr="00E27964">
              <w:rPr>
                <w:lang w:eastAsia="zh-CN"/>
              </w:rPr>
              <w:t>Rel</w:t>
            </w:r>
            <w:proofErr w:type="spellEnd"/>
            <w:r w:rsidRPr="00E27964">
              <w:rPr>
                <w:lang w:eastAsia="zh-CN"/>
              </w:rPr>
              <w:t>-15</w:t>
            </w:r>
          </w:p>
        </w:tc>
        <w:tc>
          <w:tcPr>
            <w:tcW w:w="1129" w:type="dxa"/>
            <w:tcBorders>
              <w:top w:val="single" w:sz="4" w:space="0" w:color="auto"/>
              <w:left w:val="single" w:sz="4" w:space="0" w:color="auto"/>
              <w:bottom w:val="single" w:sz="4" w:space="0" w:color="auto"/>
              <w:right w:val="single" w:sz="4" w:space="0" w:color="auto"/>
            </w:tcBorders>
            <w:hideMark/>
          </w:tcPr>
          <w:p w14:paraId="0328815E" w14:textId="77777777" w:rsidR="00830AF8" w:rsidRPr="00E27964" w:rsidRDefault="00830AF8" w:rsidP="00081B2E">
            <w:pPr>
              <w:pStyle w:val="TAL"/>
            </w:pPr>
            <w:proofErr w:type="spellStart"/>
            <w:r w:rsidRPr="00E27964">
              <w:t>C012a</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3F7A5CD" w14:textId="77777777" w:rsidR="00830AF8" w:rsidRPr="00E27964" w:rsidRDefault="00830AF8" w:rsidP="00081B2E">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EA07B3A" w14:textId="77777777" w:rsidR="00830AF8" w:rsidRPr="00E27964" w:rsidRDefault="00830AF8" w:rsidP="00081B2E">
            <w:pPr>
              <w:pStyle w:val="TAL"/>
              <w:rPr>
                <w:lang w:eastAsia="ko-KR"/>
              </w:rPr>
            </w:pPr>
            <w:proofErr w:type="spellStart"/>
            <w:r w:rsidRPr="00E27964">
              <w:rPr>
                <w:szCs w:val="18"/>
              </w:rPr>
              <w:t>E0</w:t>
            </w:r>
            <w:r w:rsidRPr="00E27964">
              <w:rPr>
                <w:szCs w:val="18"/>
                <w:lang w:eastAsia="zh-CN"/>
              </w:rPr>
              <w:t>10a</w:t>
            </w:r>
            <w:proofErr w:type="spellEnd"/>
          </w:p>
        </w:tc>
        <w:tc>
          <w:tcPr>
            <w:tcW w:w="1368" w:type="dxa"/>
            <w:tcBorders>
              <w:top w:val="single" w:sz="4" w:space="0" w:color="auto"/>
              <w:left w:val="single" w:sz="4" w:space="0" w:color="auto"/>
              <w:bottom w:val="single" w:sz="4" w:space="0" w:color="auto"/>
              <w:right w:val="single" w:sz="4" w:space="0" w:color="auto"/>
            </w:tcBorders>
          </w:tcPr>
          <w:p w14:paraId="3DA40AB4" w14:textId="77777777" w:rsidR="00830AF8" w:rsidRPr="00E27964" w:rsidRDefault="00830AF8" w:rsidP="00081B2E">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3B82CA" w14:textId="77777777" w:rsidR="00830AF8" w:rsidRPr="00E27964" w:rsidRDefault="00830AF8" w:rsidP="00081B2E">
            <w:pPr>
              <w:pStyle w:val="TAL"/>
              <w:rPr>
                <w:rFonts w:cs="Arial"/>
              </w:rPr>
            </w:pPr>
            <w:r w:rsidRPr="00E27964">
              <w:rPr>
                <w:rFonts w:cs="Arial"/>
              </w:rPr>
              <w:t>NOTE 5</w:t>
            </w:r>
          </w:p>
          <w:p w14:paraId="5B1572B2" w14:textId="77777777" w:rsidR="00830AF8" w:rsidRPr="00E27964" w:rsidRDefault="00830AF8" w:rsidP="00081B2E">
            <w:pPr>
              <w:pStyle w:val="TAL"/>
            </w:pPr>
            <w:r w:rsidRPr="00E27964">
              <w:rPr>
                <w:rFonts w:cs="Arial"/>
              </w:rPr>
              <w:t xml:space="preserve">Skip </w:t>
            </w:r>
            <w:r w:rsidRPr="00E27964">
              <w:rPr>
                <w:lang w:eastAsia="zh-CN"/>
              </w:rPr>
              <w:t xml:space="preserve">TC </w:t>
            </w:r>
            <w:proofErr w:type="spellStart"/>
            <w:r w:rsidRPr="00E27964">
              <w:rPr>
                <w:lang w:eastAsia="zh-CN"/>
              </w:rPr>
              <w:t>7.3B.2.4</w:t>
            </w:r>
            <w:proofErr w:type="spellEnd"/>
            <w:r w:rsidRPr="00E27964">
              <w:rPr>
                <w:rFonts w:cs="Arial"/>
              </w:rPr>
              <w:t xml:space="preserve"> if UE supports SA and </w:t>
            </w:r>
            <w:r w:rsidRPr="00E27964">
              <w:rPr>
                <w:lang w:eastAsia="zh-CN"/>
              </w:rPr>
              <w:t>TS 38.521-2 TC 7.3.2</w:t>
            </w:r>
            <w:r w:rsidRPr="00E27964">
              <w:rPr>
                <w:rFonts w:cs="Arial"/>
              </w:rPr>
              <w:t xml:space="preserve"> has been executed.</w:t>
            </w:r>
          </w:p>
        </w:tc>
      </w:tr>
    </w:tbl>
    <w:p w14:paraId="64D13DF9" w14:textId="77777777" w:rsidR="00A47A1F" w:rsidRDefault="00A47A1F" w:rsidP="00A47A1F"/>
    <w:p w14:paraId="4A4369C6" w14:textId="77777777" w:rsidR="00A47A1F" w:rsidRDefault="00A47A1F" w:rsidP="00A47A1F">
      <w:pPr>
        <w:pStyle w:val="30"/>
        <w:ind w:left="0" w:firstLine="0"/>
        <w:rPr>
          <w:noProof/>
          <w:color w:val="FF0000"/>
        </w:rPr>
      </w:pPr>
      <w:bookmarkStart w:id="191" w:name="OLE_LINK34"/>
      <w:bookmarkStart w:id="192" w:name="OLE_LINK33"/>
      <w:r>
        <w:rPr>
          <w:noProof/>
          <w:color w:val="FF0000"/>
        </w:rPr>
        <w:t>&lt;End of Changes&gt;</w:t>
      </w:r>
      <w:bookmarkEnd w:id="191"/>
      <w:bookmarkEnd w:id="19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4F6B" w14:textId="77777777" w:rsidR="00591E3B" w:rsidRDefault="00591E3B">
      <w:r>
        <w:separator/>
      </w:r>
    </w:p>
  </w:endnote>
  <w:endnote w:type="continuationSeparator" w:id="0">
    <w:p w14:paraId="544090C9" w14:textId="77777777" w:rsidR="00591E3B" w:rsidRDefault="0059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BFE4" w14:textId="77777777" w:rsidR="00591E3B" w:rsidRDefault="00591E3B">
      <w:r>
        <w:separator/>
      </w:r>
    </w:p>
  </w:footnote>
  <w:footnote w:type="continuationSeparator" w:id="0">
    <w:p w14:paraId="6343794D" w14:textId="77777777" w:rsidR="00591E3B" w:rsidRDefault="00591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4"/>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6"/>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3DE"/>
    <w:rsid w:val="00145D43"/>
    <w:rsid w:val="00192C46"/>
    <w:rsid w:val="001A08B3"/>
    <w:rsid w:val="001A7B60"/>
    <w:rsid w:val="001B52F0"/>
    <w:rsid w:val="001B7A65"/>
    <w:rsid w:val="001D6882"/>
    <w:rsid w:val="001E10C3"/>
    <w:rsid w:val="001E41F3"/>
    <w:rsid w:val="0026004D"/>
    <w:rsid w:val="002640DD"/>
    <w:rsid w:val="00275D12"/>
    <w:rsid w:val="00280AAE"/>
    <w:rsid w:val="00284FEB"/>
    <w:rsid w:val="002860C4"/>
    <w:rsid w:val="002B5741"/>
    <w:rsid w:val="002E472E"/>
    <w:rsid w:val="002F4996"/>
    <w:rsid w:val="00305409"/>
    <w:rsid w:val="003609EF"/>
    <w:rsid w:val="0036231A"/>
    <w:rsid w:val="00371D0E"/>
    <w:rsid w:val="00374DD4"/>
    <w:rsid w:val="003C17C5"/>
    <w:rsid w:val="003E1A36"/>
    <w:rsid w:val="00410371"/>
    <w:rsid w:val="004242F1"/>
    <w:rsid w:val="00425F62"/>
    <w:rsid w:val="004B75B7"/>
    <w:rsid w:val="004E40FB"/>
    <w:rsid w:val="005141D9"/>
    <w:rsid w:val="0051580D"/>
    <w:rsid w:val="00547111"/>
    <w:rsid w:val="00591E3B"/>
    <w:rsid w:val="00592D74"/>
    <w:rsid w:val="005932E3"/>
    <w:rsid w:val="005B5DC1"/>
    <w:rsid w:val="005E2C44"/>
    <w:rsid w:val="0060114E"/>
    <w:rsid w:val="00615E95"/>
    <w:rsid w:val="00621188"/>
    <w:rsid w:val="006257ED"/>
    <w:rsid w:val="00636C7E"/>
    <w:rsid w:val="006439EE"/>
    <w:rsid w:val="00653DE4"/>
    <w:rsid w:val="00665C47"/>
    <w:rsid w:val="00694FB9"/>
    <w:rsid w:val="00695808"/>
    <w:rsid w:val="006B46FB"/>
    <w:rsid w:val="006E21FB"/>
    <w:rsid w:val="00746004"/>
    <w:rsid w:val="00753BB1"/>
    <w:rsid w:val="00792342"/>
    <w:rsid w:val="007977A8"/>
    <w:rsid w:val="007B512A"/>
    <w:rsid w:val="007C2097"/>
    <w:rsid w:val="007D6A07"/>
    <w:rsid w:val="007F7259"/>
    <w:rsid w:val="008040A8"/>
    <w:rsid w:val="008048AA"/>
    <w:rsid w:val="008279FA"/>
    <w:rsid w:val="00830AF8"/>
    <w:rsid w:val="008626E7"/>
    <w:rsid w:val="00870EE7"/>
    <w:rsid w:val="008863B9"/>
    <w:rsid w:val="008A45A6"/>
    <w:rsid w:val="008D3CCC"/>
    <w:rsid w:val="008F3789"/>
    <w:rsid w:val="008F686C"/>
    <w:rsid w:val="009148DE"/>
    <w:rsid w:val="00941E30"/>
    <w:rsid w:val="009531B0"/>
    <w:rsid w:val="00961301"/>
    <w:rsid w:val="009741B3"/>
    <w:rsid w:val="009777D9"/>
    <w:rsid w:val="00991B88"/>
    <w:rsid w:val="009A5753"/>
    <w:rsid w:val="009A579D"/>
    <w:rsid w:val="009A7361"/>
    <w:rsid w:val="009E3297"/>
    <w:rsid w:val="009F4C3B"/>
    <w:rsid w:val="009F61C8"/>
    <w:rsid w:val="009F734F"/>
    <w:rsid w:val="00A246B6"/>
    <w:rsid w:val="00A47A1F"/>
    <w:rsid w:val="00A47E70"/>
    <w:rsid w:val="00A50CF0"/>
    <w:rsid w:val="00A7671C"/>
    <w:rsid w:val="00AA2CBC"/>
    <w:rsid w:val="00AB2A56"/>
    <w:rsid w:val="00AC5820"/>
    <w:rsid w:val="00AD1CD8"/>
    <w:rsid w:val="00B258BB"/>
    <w:rsid w:val="00B327AD"/>
    <w:rsid w:val="00B67B97"/>
    <w:rsid w:val="00B905BC"/>
    <w:rsid w:val="00B968C8"/>
    <w:rsid w:val="00BA3EC5"/>
    <w:rsid w:val="00BA51D9"/>
    <w:rsid w:val="00BB5DFC"/>
    <w:rsid w:val="00BD279D"/>
    <w:rsid w:val="00BD6BB8"/>
    <w:rsid w:val="00BD7E57"/>
    <w:rsid w:val="00BE2B55"/>
    <w:rsid w:val="00C66BA2"/>
    <w:rsid w:val="00C870F6"/>
    <w:rsid w:val="00C95985"/>
    <w:rsid w:val="00CC5026"/>
    <w:rsid w:val="00CC68D0"/>
    <w:rsid w:val="00D03F9A"/>
    <w:rsid w:val="00D06D51"/>
    <w:rsid w:val="00D15AFE"/>
    <w:rsid w:val="00D24991"/>
    <w:rsid w:val="00D4406A"/>
    <w:rsid w:val="00D50255"/>
    <w:rsid w:val="00D66520"/>
    <w:rsid w:val="00D72B0E"/>
    <w:rsid w:val="00D7718C"/>
    <w:rsid w:val="00D84AE9"/>
    <w:rsid w:val="00D9124E"/>
    <w:rsid w:val="00DA4CE2"/>
    <w:rsid w:val="00DE34CF"/>
    <w:rsid w:val="00E06F26"/>
    <w:rsid w:val="00E13F3D"/>
    <w:rsid w:val="00E34898"/>
    <w:rsid w:val="00E97583"/>
    <w:rsid w:val="00EB09B7"/>
    <w:rsid w:val="00EE7D7C"/>
    <w:rsid w:val="00F25D98"/>
    <w:rsid w:val="00F300FB"/>
    <w:rsid w:val="00FB6386"/>
    <w:rsid w:val="00FD2DF9"/>
    <w:rsid w:val="00FD54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A47A1F"/>
    <w:rPr>
      <w:rFonts w:ascii="Arial" w:hAnsi="Arial"/>
      <w:sz w:val="2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0114E"/>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0114E"/>
    <w:rPr>
      <w:rFonts w:ascii="Arial" w:hAnsi="Arial"/>
      <w:b/>
      <w:noProof/>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0114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60114E"/>
    <w:rPr>
      <w:rFonts w:ascii="Arial" w:hAnsi="Arial"/>
      <w:sz w:val="22"/>
      <w:lang w:val="en-GB" w:eastAsia="en-US"/>
    </w:rPr>
  </w:style>
  <w:style w:type="character" w:customStyle="1" w:styleId="H6Char">
    <w:name w:val="H6 Char"/>
    <w:link w:val="H6"/>
    <w:qFormat/>
    <w:locked/>
    <w:rsid w:val="0060114E"/>
    <w:rPr>
      <w:rFonts w:ascii="Arial" w:hAnsi="Arial"/>
      <w:lang w:val="en-GB" w:eastAsia="en-US"/>
    </w:rPr>
  </w:style>
  <w:style w:type="character" w:customStyle="1" w:styleId="EQChar">
    <w:name w:val="EQ Char"/>
    <w:link w:val="EQ"/>
    <w:qFormat/>
    <w:rsid w:val="0060114E"/>
    <w:rPr>
      <w:rFonts w:ascii="Times New Roman" w:hAnsi="Times New Roman"/>
      <w:noProof/>
      <w:lang w:val="en-GB" w:eastAsia="en-US"/>
    </w:rPr>
  </w:style>
  <w:style w:type="character" w:customStyle="1" w:styleId="NOChar">
    <w:name w:val="NO Char"/>
    <w:link w:val="NO"/>
    <w:qFormat/>
    <w:rsid w:val="0060114E"/>
    <w:rPr>
      <w:rFonts w:ascii="Times New Roman" w:hAnsi="Times New Roman"/>
      <w:lang w:val="en-GB" w:eastAsia="en-US"/>
    </w:rPr>
  </w:style>
  <w:style w:type="character" w:customStyle="1" w:styleId="TALChar">
    <w:name w:val="TAL Char"/>
    <w:link w:val="TAL"/>
    <w:qFormat/>
    <w:rsid w:val="0060114E"/>
    <w:rPr>
      <w:rFonts w:ascii="Arial" w:hAnsi="Arial"/>
      <w:sz w:val="18"/>
      <w:lang w:val="en-GB" w:eastAsia="en-US"/>
    </w:rPr>
  </w:style>
  <w:style w:type="character" w:customStyle="1" w:styleId="TACCar">
    <w:name w:val="TAC Car"/>
    <w:link w:val="TAC"/>
    <w:qFormat/>
    <w:locked/>
    <w:rsid w:val="0060114E"/>
    <w:rPr>
      <w:rFonts w:ascii="Arial" w:hAnsi="Arial"/>
      <w:sz w:val="18"/>
      <w:lang w:val="en-GB" w:eastAsia="en-US"/>
    </w:rPr>
  </w:style>
  <w:style w:type="character" w:customStyle="1" w:styleId="TAHCar">
    <w:name w:val="TAH Car"/>
    <w:link w:val="TAH"/>
    <w:qFormat/>
    <w:locked/>
    <w:rsid w:val="0060114E"/>
    <w:rPr>
      <w:rFonts w:ascii="Arial" w:hAnsi="Arial"/>
      <w:b/>
      <w:sz w:val="18"/>
      <w:lang w:val="en-GB" w:eastAsia="en-US"/>
    </w:rPr>
  </w:style>
  <w:style w:type="character" w:customStyle="1" w:styleId="EXChar">
    <w:name w:val="EX Char"/>
    <w:link w:val="EX"/>
    <w:qFormat/>
    <w:locked/>
    <w:rsid w:val="0060114E"/>
    <w:rPr>
      <w:rFonts w:ascii="Times New Roman" w:hAnsi="Times New Roman"/>
      <w:lang w:val="en-GB" w:eastAsia="en-US"/>
    </w:rPr>
  </w:style>
  <w:style w:type="character" w:customStyle="1" w:styleId="B1Zchn">
    <w:name w:val="B1 Zchn"/>
    <w:link w:val="B10"/>
    <w:qFormat/>
    <w:rsid w:val="0060114E"/>
    <w:rPr>
      <w:rFonts w:ascii="Times New Roman" w:hAnsi="Times New Roman"/>
      <w:lang w:val="en-GB" w:eastAsia="en-US"/>
    </w:rPr>
  </w:style>
  <w:style w:type="character" w:customStyle="1" w:styleId="EditorsNoteChar">
    <w:name w:val="Editor's Note Char"/>
    <w:link w:val="EditorsNote"/>
    <w:qFormat/>
    <w:locked/>
    <w:rsid w:val="0060114E"/>
    <w:rPr>
      <w:rFonts w:ascii="Times New Roman" w:hAnsi="Times New Roman"/>
      <w:color w:val="FF0000"/>
      <w:lang w:val="en-GB" w:eastAsia="en-US"/>
    </w:rPr>
  </w:style>
  <w:style w:type="character" w:customStyle="1" w:styleId="THChar">
    <w:name w:val="TH Char"/>
    <w:link w:val="TH"/>
    <w:qFormat/>
    <w:locked/>
    <w:rsid w:val="0060114E"/>
    <w:rPr>
      <w:rFonts w:ascii="Arial" w:hAnsi="Arial"/>
      <w:b/>
      <w:lang w:val="en-GB" w:eastAsia="en-US"/>
    </w:rPr>
  </w:style>
  <w:style w:type="character" w:customStyle="1" w:styleId="TANChar">
    <w:name w:val="TAN Char"/>
    <w:link w:val="TAN"/>
    <w:qFormat/>
    <w:rsid w:val="0060114E"/>
    <w:rPr>
      <w:rFonts w:ascii="Arial" w:hAnsi="Arial"/>
      <w:sz w:val="18"/>
      <w:lang w:val="en-GB" w:eastAsia="en-US"/>
    </w:rPr>
  </w:style>
  <w:style w:type="character" w:customStyle="1" w:styleId="TFChar">
    <w:name w:val="TF Char"/>
    <w:link w:val="TF"/>
    <w:qFormat/>
    <w:rsid w:val="0060114E"/>
    <w:rPr>
      <w:rFonts w:ascii="Arial" w:hAnsi="Arial"/>
      <w:b/>
      <w:lang w:val="en-GB" w:eastAsia="en-US"/>
    </w:rPr>
  </w:style>
  <w:style w:type="character" w:customStyle="1" w:styleId="B2Char">
    <w:name w:val="B2 Char"/>
    <w:link w:val="B20"/>
    <w:qFormat/>
    <w:rsid w:val="0060114E"/>
    <w:rPr>
      <w:rFonts w:ascii="Times New Roman" w:hAnsi="Times New Roman"/>
      <w:lang w:val="en-GB" w:eastAsia="en-US"/>
    </w:rPr>
  </w:style>
  <w:style w:type="character" w:customStyle="1" w:styleId="B2Car">
    <w:name w:val="B2 Car"/>
    <w:rsid w:val="0060114E"/>
    <w:rPr>
      <w:lang w:val="en-GB" w:eastAsia="en-US"/>
    </w:rPr>
  </w:style>
  <w:style w:type="character" w:customStyle="1" w:styleId="af2">
    <w:name w:val="批注文字 字符"/>
    <w:link w:val="af1"/>
    <w:uiPriority w:val="99"/>
    <w:qFormat/>
    <w:rsid w:val="0060114E"/>
    <w:rPr>
      <w:rFonts w:ascii="Times New Roman" w:hAnsi="Times New Roman"/>
      <w:lang w:val="en-GB" w:eastAsia="en-US"/>
    </w:rPr>
  </w:style>
  <w:style w:type="character" w:customStyle="1" w:styleId="af7">
    <w:name w:val="批注主题 字符"/>
    <w:link w:val="af6"/>
    <w:uiPriority w:val="99"/>
    <w:rsid w:val="0060114E"/>
    <w:rPr>
      <w:rFonts w:ascii="Times New Roman" w:hAnsi="Times New Roman"/>
      <w:b/>
      <w:bCs/>
      <w:lang w:val="en-GB" w:eastAsia="en-US"/>
    </w:rPr>
  </w:style>
  <w:style w:type="character" w:customStyle="1" w:styleId="af5">
    <w:name w:val="批注框文本 字符"/>
    <w:link w:val="af4"/>
    <w:uiPriority w:val="99"/>
    <w:rsid w:val="0060114E"/>
    <w:rPr>
      <w:rFonts w:ascii="Tahoma" w:hAnsi="Tahoma" w:cs="Tahoma"/>
      <w:sz w:val="16"/>
      <w:szCs w:val="16"/>
      <w:lang w:val="en-GB" w:eastAsia="en-US"/>
    </w:rPr>
  </w:style>
  <w:style w:type="paragraph" w:styleId="afa">
    <w:name w:val="Revision"/>
    <w:hidden/>
    <w:uiPriority w:val="99"/>
    <w:rsid w:val="0060114E"/>
    <w:rPr>
      <w:rFonts w:ascii="Times New Roman" w:eastAsia="MS Mincho" w:hAnsi="Times New Roman"/>
      <w:lang w:val="en-GB" w:eastAsia="en-US"/>
    </w:rPr>
  </w:style>
  <w:style w:type="character" w:customStyle="1" w:styleId="B1Char">
    <w:name w:val="B1 Char"/>
    <w:qFormat/>
    <w:rsid w:val="0060114E"/>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60114E"/>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60114E"/>
    <w:rPr>
      <w:rFonts w:ascii="Calibri" w:eastAsia="Calibri" w:hAnsi="Calibri"/>
      <w:sz w:val="22"/>
      <w:szCs w:val="22"/>
      <w:lang w:val="en-GB" w:eastAsia="zh-CN"/>
    </w:rPr>
  </w:style>
  <w:style w:type="paragraph" w:styleId="afd">
    <w:name w:val="Normal (Web)"/>
    <w:basedOn w:val="a"/>
    <w:uiPriority w:val="99"/>
    <w:unhideWhenUsed/>
    <w:qFormat/>
    <w:rsid w:val="0060114E"/>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TACChar">
    <w:name w:val="TAC Char"/>
    <w:qFormat/>
    <w:rsid w:val="0060114E"/>
  </w:style>
  <w:style w:type="character" w:customStyle="1" w:styleId="TALCar">
    <w:name w:val="TAL Car"/>
    <w:qFormat/>
    <w:rsid w:val="0060114E"/>
    <w:rPr>
      <w:rFonts w:ascii="Arial" w:eastAsia="宋体" w:hAnsi="Arial" w:cs="Times New Roman"/>
      <w:sz w:val="18"/>
      <w:szCs w:val="20"/>
      <w:lang w:val="en-GB"/>
    </w:rPr>
  </w:style>
  <w:style w:type="character" w:customStyle="1" w:styleId="UnresolvedMention1">
    <w:name w:val="Unresolved Mention1"/>
    <w:uiPriority w:val="99"/>
    <w:unhideWhenUsed/>
    <w:rsid w:val="0060114E"/>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0114E"/>
    <w:rPr>
      <w:rFonts w:ascii="Times New Roman" w:hAnsi="Times New Roman"/>
      <w:sz w:val="16"/>
      <w:lang w:val="en-GB" w:eastAsia="en-US"/>
    </w:rPr>
  </w:style>
  <w:style w:type="character" w:customStyle="1" w:styleId="af9">
    <w:name w:val="文档结构图 字符"/>
    <w:link w:val="af8"/>
    <w:uiPriority w:val="99"/>
    <w:rsid w:val="0060114E"/>
    <w:rPr>
      <w:rFonts w:ascii="Tahoma" w:hAnsi="Tahoma" w:cs="Tahoma"/>
      <w:shd w:val="clear" w:color="auto" w:fill="000080"/>
      <w:lang w:val="en-GB" w:eastAsia="en-US"/>
    </w:rPr>
  </w:style>
  <w:style w:type="paragraph" w:styleId="afe">
    <w:name w:val="Body Text Indent"/>
    <w:basedOn w:val="a"/>
    <w:link w:val="aff"/>
    <w:uiPriority w:val="99"/>
    <w:rsid w:val="0060114E"/>
    <w:pPr>
      <w:overflowPunct w:val="0"/>
      <w:autoSpaceDE w:val="0"/>
      <w:autoSpaceDN w:val="0"/>
      <w:adjustRightInd w:val="0"/>
      <w:spacing w:after="120"/>
      <w:ind w:left="360"/>
      <w:textAlignment w:val="baseline"/>
    </w:pPr>
    <w:rPr>
      <w:lang w:eastAsia="zh-CN"/>
    </w:rPr>
  </w:style>
  <w:style w:type="character" w:customStyle="1" w:styleId="aff">
    <w:name w:val="正文文本缩进 字符"/>
    <w:basedOn w:val="a0"/>
    <w:link w:val="afe"/>
    <w:uiPriority w:val="99"/>
    <w:rsid w:val="0060114E"/>
    <w:rPr>
      <w:rFonts w:ascii="Times New Roman" w:hAnsi="Times New Roman"/>
      <w:lang w:val="en-GB" w:eastAsia="zh-CN"/>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60114E"/>
    <w:pPr>
      <w:overflowPunct w:val="0"/>
      <w:autoSpaceDE w:val="0"/>
      <w:autoSpaceDN w:val="0"/>
      <w:adjustRightInd w:val="0"/>
      <w:textAlignment w:val="baseline"/>
    </w:pPr>
    <w:rPr>
      <w:b/>
      <w:bCs/>
      <w:lang w:eastAsia="zh-CN"/>
    </w:rPr>
  </w:style>
  <w:style w:type="character" w:customStyle="1" w:styleId="fontstyle01">
    <w:name w:val="fontstyle01"/>
    <w:rsid w:val="0060114E"/>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60114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60114E"/>
    <w:pPr>
      <w:overflowPunct w:val="0"/>
      <w:autoSpaceDE w:val="0"/>
      <w:autoSpaceDN w:val="0"/>
      <w:adjustRightInd w:val="0"/>
      <w:spacing w:after="120"/>
      <w:textAlignment w:val="baseline"/>
    </w:pPr>
    <w:rPr>
      <w:lang w:eastAsia="zh-CN"/>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60114E"/>
    <w:rPr>
      <w:rFonts w:ascii="Times New Roman" w:hAnsi="Times New Roman"/>
      <w:lang w:val="en-GB" w:eastAsia="zh-CN"/>
    </w:rPr>
  </w:style>
  <w:style w:type="paragraph" w:styleId="aff5">
    <w:name w:val="Plain Text"/>
    <w:basedOn w:val="a"/>
    <w:link w:val="aff6"/>
    <w:uiPriority w:val="99"/>
    <w:rsid w:val="0060114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60114E"/>
    <w:rPr>
      <w:rFonts w:ascii="Courier New" w:eastAsia="PMingLiU" w:hAnsi="Courier New"/>
      <w:kern w:val="2"/>
      <w:sz w:val="24"/>
      <w:szCs w:val="22"/>
      <w:lang w:val="nb-NO" w:eastAsia="zh-TW"/>
    </w:rPr>
  </w:style>
  <w:style w:type="character" w:customStyle="1" w:styleId="msoins0">
    <w:name w:val="msoins"/>
    <w:rsid w:val="0060114E"/>
  </w:style>
  <w:style w:type="character" w:customStyle="1" w:styleId="B2Char1">
    <w:name w:val="B2 Char1"/>
    <w:rsid w:val="0060114E"/>
    <w:rPr>
      <w:rFonts w:ascii="Times New Roman" w:hAnsi="Times New Roman"/>
      <w:lang w:val="en-GB"/>
    </w:rPr>
  </w:style>
  <w:style w:type="paragraph" w:customStyle="1" w:styleId="FL">
    <w:name w:val="FL"/>
    <w:basedOn w:val="a"/>
    <w:uiPriority w:val="99"/>
    <w:rsid w:val="0060114E"/>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rsid w:val="0060114E"/>
    <w:pPr>
      <w:numPr>
        <w:numId w:val="1"/>
      </w:numPr>
      <w:tabs>
        <w:tab w:val="clear" w:pos="737"/>
      </w:tabs>
      <w:overflowPunct w:val="0"/>
      <w:autoSpaceDE w:val="0"/>
      <w:autoSpaceDN w:val="0"/>
      <w:adjustRightInd w:val="0"/>
      <w:ind w:left="644" w:hanging="360"/>
      <w:textAlignment w:val="baseline"/>
    </w:pPr>
    <w:rPr>
      <w:lang w:eastAsia="zh-CN"/>
    </w:rPr>
  </w:style>
  <w:style w:type="character" w:customStyle="1" w:styleId="B1Car">
    <w:name w:val="B1+ Car"/>
    <w:link w:val="B1"/>
    <w:rsid w:val="0060114E"/>
    <w:rPr>
      <w:rFonts w:ascii="Times New Roman" w:hAnsi="Times New Roman"/>
      <w:lang w:val="en-GB" w:eastAsia="zh-CN"/>
    </w:rPr>
  </w:style>
  <w:style w:type="paragraph" w:customStyle="1" w:styleId="TAJ">
    <w:name w:val="TAJ"/>
    <w:basedOn w:val="TH"/>
    <w:uiPriority w:val="99"/>
    <w:rsid w:val="0060114E"/>
    <w:pPr>
      <w:overflowPunct w:val="0"/>
      <w:autoSpaceDE w:val="0"/>
      <w:autoSpaceDN w:val="0"/>
      <w:adjustRightInd w:val="0"/>
      <w:textAlignment w:val="baseline"/>
    </w:pPr>
    <w:rPr>
      <w:lang w:eastAsia="zh-CN"/>
    </w:rPr>
  </w:style>
  <w:style w:type="paragraph" w:customStyle="1" w:styleId="Guidance">
    <w:name w:val="Guidance"/>
    <w:basedOn w:val="a"/>
    <w:uiPriority w:val="99"/>
    <w:rsid w:val="0060114E"/>
    <w:pPr>
      <w:overflowPunct w:val="0"/>
      <w:autoSpaceDE w:val="0"/>
      <w:autoSpaceDN w:val="0"/>
      <w:adjustRightInd w:val="0"/>
      <w:textAlignment w:val="baseline"/>
    </w:pPr>
    <w:rPr>
      <w:i/>
      <w:color w:val="0000FF"/>
      <w:lang w:eastAsia="zh-CN"/>
    </w:rPr>
  </w:style>
  <w:style w:type="character" w:customStyle="1" w:styleId="24">
    <w:name w:val="列表项目符号 2 字符"/>
    <w:aliases w:val="lb2 字符"/>
    <w:link w:val="23"/>
    <w:rsid w:val="0060114E"/>
    <w:rPr>
      <w:rFonts w:ascii="Times New Roman" w:hAnsi="Times New Roman"/>
      <w:lang w:val="en-GB" w:eastAsia="en-US"/>
    </w:rPr>
  </w:style>
  <w:style w:type="character" w:customStyle="1" w:styleId="EditorsNoteCarCar">
    <w:name w:val="Editor's Note Car Car"/>
    <w:rsid w:val="0060114E"/>
    <w:rPr>
      <w:rFonts w:eastAsia="Times New Roman"/>
      <w:color w:val="FF0000"/>
    </w:rPr>
  </w:style>
  <w:style w:type="character" w:styleId="aff7">
    <w:name w:val="page number"/>
    <w:qFormat/>
    <w:rsid w:val="0060114E"/>
  </w:style>
  <w:style w:type="character" w:customStyle="1" w:styleId="ae">
    <w:name w:val="页脚 字符"/>
    <w:aliases w:val="footer odd 字符,footer 字符,fo 字符,pie de página 字符"/>
    <w:link w:val="ad"/>
    <w:rsid w:val="0060114E"/>
    <w:rPr>
      <w:rFonts w:ascii="Arial" w:hAnsi="Arial"/>
      <w:b/>
      <w:i/>
      <w:noProof/>
      <w:sz w:val="18"/>
      <w:lang w:val="en-GB" w:eastAsia="en-US"/>
    </w:rPr>
  </w:style>
  <w:style w:type="character" w:customStyle="1" w:styleId="TAL0">
    <w:name w:val="TAL (文字)"/>
    <w:qFormat/>
    <w:locked/>
    <w:rsid w:val="0060114E"/>
    <w:rPr>
      <w:rFonts w:ascii="Arial" w:eastAsia="Times New Roman" w:hAnsi="Arial" w:cs="Arial"/>
      <w:sz w:val="18"/>
    </w:rPr>
  </w:style>
  <w:style w:type="paragraph" w:customStyle="1" w:styleId="TALCharChar">
    <w:name w:val="TAL Char Char"/>
    <w:basedOn w:val="a"/>
    <w:link w:val="TALCharCharChar"/>
    <w:rsid w:val="0060114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0114E"/>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0114E"/>
    <w:rPr>
      <w:rFonts w:ascii="Arial" w:hAnsi="Arial"/>
      <w:sz w:val="36"/>
      <w:lang w:val="en-GB" w:eastAsia="en-US"/>
    </w:rPr>
  </w:style>
  <w:style w:type="character" w:customStyle="1" w:styleId="60">
    <w:name w:val="标题 6 字符"/>
    <w:aliases w:val="T1 字符,Header 6 字符"/>
    <w:link w:val="6"/>
    <w:rsid w:val="0060114E"/>
    <w:rPr>
      <w:rFonts w:ascii="Arial" w:hAnsi="Arial"/>
      <w:lang w:val="en-GB" w:eastAsia="en-US"/>
    </w:rPr>
  </w:style>
  <w:style w:type="character" w:customStyle="1" w:styleId="70">
    <w:name w:val="标题 7 字符"/>
    <w:aliases w:val="L7 字符,Header 7 字符"/>
    <w:link w:val="7"/>
    <w:rsid w:val="0060114E"/>
    <w:rPr>
      <w:rFonts w:ascii="Arial" w:hAnsi="Arial"/>
      <w:lang w:val="en-GB" w:eastAsia="en-US"/>
    </w:rPr>
  </w:style>
  <w:style w:type="character" w:customStyle="1" w:styleId="80">
    <w:name w:val="标题 8 字符"/>
    <w:link w:val="8"/>
    <w:rsid w:val="0060114E"/>
    <w:rPr>
      <w:rFonts w:ascii="Arial" w:hAnsi="Arial"/>
      <w:sz w:val="36"/>
      <w:lang w:val="en-GB" w:eastAsia="en-US"/>
    </w:rPr>
  </w:style>
  <w:style w:type="character" w:customStyle="1" w:styleId="90">
    <w:name w:val="标题 9 字符"/>
    <w:aliases w:val="Figure Heading 字符,FH 字符"/>
    <w:link w:val="9"/>
    <w:rsid w:val="0060114E"/>
    <w:rPr>
      <w:rFonts w:ascii="Arial" w:hAnsi="Arial"/>
      <w:sz w:val="36"/>
      <w:lang w:val="en-GB" w:eastAsia="en-US"/>
    </w:rPr>
  </w:style>
  <w:style w:type="character" w:customStyle="1" w:styleId="apple-converted-space">
    <w:name w:val="apple-converted-space"/>
    <w:qFormat/>
    <w:rsid w:val="0060114E"/>
  </w:style>
  <w:style w:type="paragraph" w:customStyle="1" w:styleId="Separation">
    <w:name w:val="Separation"/>
    <w:basedOn w:val="1"/>
    <w:next w:val="a"/>
    <w:uiPriority w:val="99"/>
    <w:rsid w:val="0060114E"/>
    <w:pPr>
      <w:pBdr>
        <w:top w:val="none" w:sz="0" w:space="0" w:color="auto"/>
      </w:pBdr>
      <w:overflowPunct w:val="0"/>
      <w:autoSpaceDE w:val="0"/>
      <w:autoSpaceDN w:val="0"/>
      <w:adjustRightInd w:val="0"/>
      <w:textAlignment w:val="baseline"/>
    </w:pPr>
    <w:rPr>
      <w:b/>
      <w:color w:val="0000FF"/>
      <w:lang w:eastAsia="zh-CN"/>
    </w:rPr>
  </w:style>
  <w:style w:type="paragraph" w:customStyle="1" w:styleId="msonormal0">
    <w:name w:val="msonormal"/>
    <w:basedOn w:val="a"/>
    <w:uiPriority w:val="99"/>
    <w:rsid w:val="0060114E"/>
    <w:pPr>
      <w:overflowPunct w:val="0"/>
      <w:autoSpaceDE w:val="0"/>
      <w:autoSpaceDN w:val="0"/>
      <w:adjustRightInd w:val="0"/>
      <w:spacing w:before="100" w:beforeAutospacing="1" w:after="100" w:afterAutospacing="1"/>
    </w:pPr>
    <w:rPr>
      <w:sz w:val="24"/>
      <w:szCs w:val="24"/>
      <w:lang w:val="en-US" w:eastAsia="zh-CN"/>
    </w:rPr>
  </w:style>
  <w:style w:type="character" w:customStyle="1" w:styleId="B3Char">
    <w:name w:val="B3 Char"/>
    <w:link w:val="B30"/>
    <w:qFormat/>
    <w:rsid w:val="0060114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0114E"/>
    <w:rPr>
      <w:rFonts w:ascii="Arial" w:hAnsi="Arial"/>
      <w:sz w:val="28"/>
      <w:lang w:val="en-GB" w:eastAsia="en-US"/>
    </w:rPr>
  </w:style>
  <w:style w:type="character" w:customStyle="1" w:styleId="B4Char">
    <w:name w:val="B4 Char"/>
    <w:link w:val="B4"/>
    <w:qFormat/>
    <w:rsid w:val="0060114E"/>
    <w:rPr>
      <w:rFonts w:ascii="Times New Roman" w:hAnsi="Times New Roman"/>
      <w:lang w:val="en-GB" w:eastAsia="en-US"/>
    </w:rPr>
  </w:style>
  <w:style w:type="character" w:customStyle="1" w:styleId="ab">
    <w:name w:val="列表 字符"/>
    <w:link w:val="aa"/>
    <w:rsid w:val="0060114E"/>
    <w:rPr>
      <w:rFonts w:ascii="Times New Roman" w:hAnsi="Times New Roman"/>
      <w:lang w:val="en-GB" w:eastAsia="en-US"/>
    </w:rPr>
  </w:style>
  <w:style w:type="character" w:customStyle="1" w:styleId="ac">
    <w:name w:val="列表项目符号 字符"/>
    <w:aliases w:val="UL 字符"/>
    <w:link w:val="a9"/>
    <w:rsid w:val="0060114E"/>
    <w:rPr>
      <w:rFonts w:ascii="Times New Roman" w:hAnsi="Times New Roman"/>
      <w:lang w:val="en-GB" w:eastAsia="en-US"/>
    </w:rPr>
  </w:style>
  <w:style w:type="character" w:customStyle="1" w:styleId="33">
    <w:name w:val="列表项目符号 3 字符"/>
    <w:link w:val="32"/>
    <w:rsid w:val="0060114E"/>
    <w:rPr>
      <w:rFonts w:ascii="Times New Roman" w:hAnsi="Times New Roman"/>
      <w:lang w:val="en-GB" w:eastAsia="en-US"/>
    </w:rPr>
  </w:style>
  <w:style w:type="character" w:customStyle="1" w:styleId="26">
    <w:name w:val="列表 2 字符"/>
    <w:link w:val="25"/>
    <w:rsid w:val="0060114E"/>
    <w:rPr>
      <w:rFonts w:ascii="Times New Roman" w:hAnsi="Times New Roman"/>
      <w:lang w:val="en-GB" w:eastAsia="en-US"/>
    </w:rPr>
  </w:style>
  <w:style w:type="paragraph" w:styleId="aff8">
    <w:name w:val="index heading"/>
    <w:basedOn w:val="a"/>
    <w:next w:val="a"/>
    <w:rsid w:val="0060114E"/>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rsid w:val="0060114E"/>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60114E"/>
    <w:rPr>
      <w:rFonts w:ascii="Times New Roman" w:hAnsi="Times New Roman"/>
      <w:b/>
      <w:bCs/>
      <w:lang w:val="en-GB" w:eastAsia="zh-CN"/>
    </w:rPr>
  </w:style>
  <w:style w:type="paragraph" w:customStyle="1" w:styleId="tabletext">
    <w:name w:val="table text"/>
    <w:basedOn w:val="a"/>
    <w:next w:val="table"/>
    <w:rsid w:val="0060114E"/>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rsid w:val="0060114E"/>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
    <w:rsid w:val="0060114E"/>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
    <w:rsid w:val="0060114E"/>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rsid w:val="0060114E"/>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rsid w:val="0060114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0114E"/>
    <w:rPr>
      <w:rFonts w:ascii="Arial" w:eastAsia="MS Mincho" w:hAnsi="Arial"/>
      <w:lang w:val="en-GB" w:eastAsia="en-US"/>
    </w:rPr>
  </w:style>
  <w:style w:type="paragraph" w:customStyle="1" w:styleId="textintend1">
    <w:name w:val="text intend 1"/>
    <w:basedOn w:val="text"/>
    <w:rsid w:val="0060114E"/>
    <w:pPr>
      <w:widowControl/>
      <w:tabs>
        <w:tab w:val="num" w:pos="992"/>
      </w:tabs>
      <w:spacing w:after="120"/>
      <w:ind w:left="992" w:hanging="425"/>
    </w:pPr>
    <w:rPr>
      <w:lang w:val="en-US"/>
    </w:rPr>
  </w:style>
  <w:style w:type="paragraph" w:customStyle="1" w:styleId="textintend2">
    <w:name w:val="text intend 2"/>
    <w:basedOn w:val="text"/>
    <w:rsid w:val="0060114E"/>
    <w:pPr>
      <w:widowControl/>
      <w:tabs>
        <w:tab w:val="num" w:pos="1418"/>
      </w:tabs>
      <w:spacing w:after="120"/>
      <w:ind w:left="1418" w:hanging="426"/>
    </w:pPr>
    <w:rPr>
      <w:lang w:val="en-US"/>
    </w:rPr>
  </w:style>
  <w:style w:type="paragraph" w:customStyle="1" w:styleId="textintend3">
    <w:name w:val="text intend 3"/>
    <w:basedOn w:val="text"/>
    <w:rsid w:val="0060114E"/>
    <w:pPr>
      <w:widowControl/>
      <w:tabs>
        <w:tab w:val="num" w:pos="1843"/>
      </w:tabs>
      <w:spacing w:after="120"/>
      <w:ind w:left="1843" w:hanging="425"/>
    </w:pPr>
    <w:rPr>
      <w:lang w:val="en-US"/>
    </w:rPr>
  </w:style>
  <w:style w:type="paragraph" w:customStyle="1" w:styleId="normalpuce">
    <w:name w:val="normal puce"/>
    <w:basedOn w:val="a"/>
    <w:rsid w:val="0060114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27">
    <w:name w:val="Body Text 2"/>
    <w:basedOn w:val="a"/>
    <w:link w:val="28"/>
    <w:rsid w:val="0060114E"/>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rsid w:val="0060114E"/>
    <w:rPr>
      <w:rFonts w:ascii="Times New Roman" w:eastAsia="MS Mincho" w:hAnsi="Times New Roman"/>
      <w:sz w:val="24"/>
      <w:lang w:val="en-GB" w:eastAsia="zh-CN"/>
    </w:rPr>
  </w:style>
  <w:style w:type="paragraph" w:customStyle="1" w:styleId="para">
    <w:name w:val="para"/>
    <w:basedOn w:val="a"/>
    <w:rsid w:val="0060114E"/>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60114E"/>
    <w:rPr>
      <w:noProof w:val="0"/>
      <w:vanish w:val="0"/>
      <w:color w:val="FF0000"/>
      <w:lang w:eastAsia="en-US"/>
    </w:rPr>
  </w:style>
  <w:style w:type="paragraph" w:customStyle="1" w:styleId="MTDisplayEquation">
    <w:name w:val="MTDisplayEquation"/>
    <w:basedOn w:val="a"/>
    <w:rsid w:val="0060114E"/>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rsid w:val="0060114E"/>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rsid w:val="0060114E"/>
    <w:rPr>
      <w:rFonts w:ascii="Times New Roman" w:eastAsia="MS Mincho" w:hAnsi="Times New Roman"/>
      <w:lang w:val="en-GB" w:eastAsia="zh-CN"/>
    </w:rPr>
  </w:style>
  <w:style w:type="paragraph" w:customStyle="1" w:styleId="List1">
    <w:name w:val="List1"/>
    <w:basedOn w:val="a"/>
    <w:rsid w:val="0060114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rsid w:val="0060114E"/>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rsid w:val="0060114E"/>
    <w:rPr>
      <w:rFonts w:ascii="Times New Roman" w:eastAsia="MS Mincho" w:hAnsi="Times New Roman"/>
      <w:b/>
      <w:i/>
      <w:lang w:val="en-GB" w:eastAsia="zh-CN"/>
    </w:rPr>
  </w:style>
  <w:style w:type="paragraph" w:customStyle="1" w:styleId="TdocText">
    <w:name w:val="Tdoc_Text"/>
    <w:basedOn w:val="a"/>
    <w:rsid w:val="0060114E"/>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
    <w:rsid w:val="0060114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60114E"/>
    <w:rPr>
      <w:rFonts w:ascii="Bookman" w:hAnsi="Bookman"/>
      <w:position w:val="6"/>
      <w:sz w:val="18"/>
    </w:rPr>
  </w:style>
  <w:style w:type="paragraph" w:customStyle="1" w:styleId="References">
    <w:name w:val="References"/>
    <w:basedOn w:val="a"/>
    <w:rsid w:val="0060114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zh-CN"/>
    </w:rPr>
  </w:style>
  <w:style w:type="paragraph" w:customStyle="1" w:styleId="ZchnZchn">
    <w:name w:val="Zchn Zchn"/>
    <w:semiHidden/>
    <w:rsid w:val="0060114E"/>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60114E"/>
    <w:rPr>
      <w:rFonts w:eastAsia="MS Mincho"/>
      <w:lang w:val="en-GB" w:eastAsia="en-US" w:bidi="ar-SA"/>
    </w:rPr>
  </w:style>
  <w:style w:type="character" w:customStyle="1" w:styleId="B1Char1">
    <w:name w:val="B1 Char1"/>
    <w:qFormat/>
    <w:rsid w:val="0060114E"/>
    <w:rPr>
      <w:rFonts w:eastAsia="MS Mincho"/>
      <w:lang w:val="en-GB" w:eastAsia="en-US" w:bidi="ar-SA"/>
    </w:rPr>
  </w:style>
  <w:style w:type="paragraph" w:customStyle="1" w:styleId="TableText0">
    <w:name w:val="TableText"/>
    <w:basedOn w:val="afe"/>
    <w:rsid w:val="0060114E"/>
    <w:pPr>
      <w:keepNext/>
      <w:keepLines/>
      <w:spacing w:after="180"/>
      <w:ind w:left="0"/>
      <w:jc w:val="center"/>
    </w:pPr>
    <w:rPr>
      <w:rFonts w:eastAsia="MS Mincho"/>
      <w:snapToGrid w:val="0"/>
      <w:kern w:val="2"/>
    </w:rPr>
  </w:style>
  <w:style w:type="paragraph" w:customStyle="1" w:styleId="CharCharCharChar1">
    <w:name w:val="Char Char Char Char1"/>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3"/>
    <w:autoRedefine/>
    <w:rsid w:val="0060114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60114E"/>
    <w:rPr>
      <w:rFonts w:eastAsia="宋体"/>
      <w:i/>
      <w:color w:val="0000FF"/>
      <w:lang w:val="en-GB" w:eastAsia="en-US"/>
    </w:rPr>
  </w:style>
  <w:style w:type="paragraph" w:customStyle="1" w:styleId="Bulletedo1">
    <w:name w:val="Bulleted o 1"/>
    <w:basedOn w:val="a"/>
    <w:uiPriority w:val="99"/>
    <w:rsid w:val="0060114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zh-CN"/>
    </w:rPr>
  </w:style>
  <w:style w:type="paragraph" w:styleId="TOC">
    <w:name w:val="TOC Heading"/>
    <w:basedOn w:val="1"/>
    <w:next w:val="a"/>
    <w:uiPriority w:val="39"/>
    <w:unhideWhenUsed/>
    <w:qFormat/>
    <w:rsid w:val="006011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styleId="aff9">
    <w:name w:val="Strong"/>
    <w:aliases w:val="Level 2"/>
    <w:qFormat/>
    <w:rsid w:val="0060114E"/>
    <w:rPr>
      <w:b/>
      <w:bCs/>
    </w:rPr>
  </w:style>
  <w:style w:type="character" w:customStyle="1" w:styleId="CharChar3">
    <w:name w:val="Char Char3"/>
    <w:rsid w:val="006011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114E"/>
    <w:rPr>
      <w:lang w:val="en-GB" w:eastAsia="en-US" w:bidi="ar-SA"/>
    </w:rPr>
  </w:style>
  <w:style w:type="character" w:customStyle="1" w:styleId="msoins00">
    <w:name w:val="msoins0"/>
    <w:rsid w:val="006011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11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114E"/>
    <w:rPr>
      <w:rFonts w:ascii="Arial" w:hAnsi="Arial"/>
      <w:sz w:val="24"/>
      <w:lang w:val="en-GB" w:eastAsia="en-US" w:bidi="ar-SA"/>
    </w:rPr>
  </w:style>
  <w:style w:type="paragraph" w:customStyle="1" w:styleId="no0">
    <w:name w:val="no"/>
    <w:basedOn w:val="a"/>
    <w:rsid w:val="006011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114E"/>
    <w:rPr>
      <w:sz w:val="24"/>
      <w:lang w:val="en-US" w:eastAsia="en-US"/>
    </w:rPr>
  </w:style>
  <w:style w:type="paragraph" w:customStyle="1" w:styleId="IvDbodytext">
    <w:name w:val="IvD bodytext"/>
    <w:basedOn w:val="aff3"/>
    <w:link w:val="IvDbodytextChar"/>
    <w:qFormat/>
    <w:rsid w:val="006011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0114E"/>
    <w:rPr>
      <w:rFonts w:ascii="Arial" w:eastAsia="Malgun Gothic" w:hAnsi="Arial"/>
      <w:spacing w:val="2"/>
      <w:lang w:val="en-GB" w:eastAsia="zh-CN"/>
    </w:rPr>
  </w:style>
  <w:style w:type="paragraph" w:customStyle="1" w:styleId="BL">
    <w:name w:val="BL"/>
    <w:basedOn w:val="a"/>
    <w:rsid w:val="0060114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zh-CN"/>
    </w:rPr>
  </w:style>
  <w:style w:type="character" w:customStyle="1" w:styleId="ui-provider">
    <w:name w:val="ui-provider"/>
    <w:basedOn w:val="a0"/>
    <w:rsid w:val="0060114E"/>
  </w:style>
  <w:style w:type="character" w:styleId="affa">
    <w:name w:val="Placeholder Text"/>
    <w:uiPriority w:val="99"/>
    <w:rsid w:val="0060114E"/>
    <w:rPr>
      <w:color w:val="808080"/>
    </w:rPr>
  </w:style>
  <w:style w:type="character" w:customStyle="1" w:styleId="PLChar">
    <w:name w:val="PL Char"/>
    <w:link w:val="PL"/>
    <w:qFormat/>
    <w:rsid w:val="006011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011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011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0114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11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0114E"/>
    <w:rPr>
      <w:rFonts w:ascii="Times New Roman" w:eastAsia="宋体" w:hAnsi="Times New Roman"/>
      <w:lang w:eastAsia="en-US"/>
    </w:rPr>
  </w:style>
  <w:style w:type="character" w:customStyle="1" w:styleId="CharChar31">
    <w:name w:val="Char Char31"/>
    <w:rsid w:val="006011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0114E"/>
    <w:rPr>
      <w:rFonts w:ascii="Arial" w:hAnsi="Arial" w:cs="Times New Roman"/>
      <w:sz w:val="28"/>
      <w:szCs w:val="20"/>
      <w:lang w:val="en-GB" w:eastAsia="en-US"/>
    </w:rPr>
  </w:style>
  <w:style w:type="paragraph" w:customStyle="1" w:styleId="CharCharCharCharChar">
    <w:name w:val="Char Char Char Char Char"/>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114E"/>
    <w:rPr>
      <w:lang w:val="en-GB" w:eastAsia="ja-JP" w:bidi="ar-SA"/>
    </w:rPr>
  </w:style>
  <w:style w:type="paragraph" w:customStyle="1" w:styleId="1Char">
    <w:name w:val="(文字) (文字)1 Char (文字) (文字)"/>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6011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6011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114E"/>
    <w:rPr>
      <w:rFonts w:ascii="Arial" w:hAnsi="Arial"/>
      <w:sz w:val="32"/>
      <w:lang w:val="en-GB" w:eastAsia="ja-JP" w:bidi="ar-SA"/>
    </w:rPr>
  </w:style>
  <w:style w:type="character" w:customStyle="1" w:styleId="CharChar4">
    <w:name w:val="Char Char4"/>
    <w:rsid w:val="0060114E"/>
    <w:rPr>
      <w:rFonts w:ascii="Courier New" w:hAnsi="Courier New"/>
      <w:lang w:val="nb-NO" w:eastAsia="ja-JP" w:bidi="ar-SA"/>
    </w:rPr>
  </w:style>
  <w:style w:type="character" w:customStyle="1" w:styleId="AndreaLeonardi">
    <w:name w:val="Andrea Leonardi"/>
    <w:semiHidden/>
    <w:rsid w:val="0060114E"/>
    <w:rPr>
      <w:rFonts w:ascii="Arial" w:hAnsi="Arial" w:cs="Arial"/>
      <w:color w:val="auto"/>
      <w:sz w:val="20"/>
      <w:szCs w:val="20"/>
    </w:rPr>
  </w:style>
  <w:style w:type="character" w:customStyle="1" w:styleId="NOCharChar">
    <w:name w:val="NO Char Char"/>
    <w:rsid w:val="0060114E"/>
    <w:rPr>
      <w:lang w:val="en-GB" w:eastAsia="en-US" w:bidi="ar-SA"/>
    </w:rPr>
  </w:style>
  <w:style w:type="character" w:customStyle="1" w:styleId="NOZchn">
    <w:name w:val="NO Zchn"/>
    <w:rsid w:val="0060114E"/>
    <w:rPr>
      <w:lang w:val="en-GB" w:eastAsia="en-US" w:bidi="ar-SA"/>
    </w:rPr>
  </w:style>
  <w:style w:type="paragraph" w:customStyle="1" w:styleId="CharCharCharCharCharChar">
    <w:name w:val="Char Char Char Char Char Char"/>
    <w:semiHidden/>
    <w:rsid w:val="006011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0114E"/>
    <w:rPr>
      <w:rFonts w:ascii="Arial" w:hAnsi="Arial" w:cs="Times New Roman"/>
      <w:sz w:val="20"/>
      <w:szCs w:val="20"/>
      <w:lang w:val="en-GB" w:eastAsia="en-US"/>
    </w:rPr>
  </w:style>
  <w:style w:type="character" w:customStyle="1" w:styleId="T1Char1">
    <w:name w:val="T1 Char1"/>
    <w:aliases w:val="Header 6 Char Char1,Heading 6 Char1,Header 6 Char1,T1 Char10"/>
    <w:rsid w:val="0060114E"/>
    <w:rPr>
      <w:rFonts w:ascii="Arial" w:hAnsi="Arial" w:cs="Times New Roman"/>
      <w:sz w:val="20"/>
      <w:szCs w:val="20"/>
      <w:lang w:val="en-GB" w:eastAsia="en-US"/>
    </w:rPr>
  </w:style>
  <w:style w:type="paragraph" w:customStyle="1" w:styleId="CarCar">
    <w:name w:val="Car Car"/>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114E"/>
    <w:rPr>
      <w:rFonts w:ascii="Arial" w:hAnsi="Arial"/>
      <w:sz w:val="32"/>
      <w:lang w:val="en-GB" w:eastAsia="en-US" w:bidi="ar-SA"/>
    </w:rPr>
  </w:style>
  <w:style w:type="paragraph" w:customStyle="1" w:styleId="ZchnZchn1">
    <w:name w:val="Zchn Zchn1"/>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114E"/>
    <w:rPr>
      <w:rFonts w:ascii="Arial" w:hAnsi="Arial"/>
      <w:sz w:val="32"/>
      <w:lang w:val="en-GB" w:eastAsia="en-US" w:bidi="ar-SA"/>
    </w:rPr>
  </w:style>
  <w:style w:type="paragraph" w:customStyle="1" w:styleId="2b">
    <w:name w:val="(文字) (文字)2"/>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114E"/>
    <w:rPr>
      <w:rFonts w:ascii="Arial" w:hAnsi="Arial"/>
      <w:sz w:val="32"/>
      <w:lang w:val="en-GB" w:eastAsia="en-US" w:bidi="ar-SA"/>
    </w:rPr>
  </w:style>
  <w:style w:type="paragraph" w:customStyle="1" w:styleId="37">
    <w:name w:val="(文字) (文字)3"/>
    <w:uiPriority w:val="99"/>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0114E"/>
    <w:rPr>
      <w:rFonts w:ascii="Arial" w:hAnsi="Arial" w:cs="Times New Roman"/>
      <w:sz w:val="20"/>
      <w:szCs w:val="20"/>
      <w:lang w:val="en-GB" w:eastAsia="en-US"/>
    </w:rPr>
  </w:style>
  <w:style w:type="paragraph" w:customStyle="1" w:styleId="12">
    <w:name w:val="(文字) (文字)1"/>
    <w:uiPriority w:val="99"/>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0114E"/>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rsid w:val="0060114E"/>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rsid w:val="0060114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rsid w:val="0060114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rsid w:val="0060114E"/>
    <w:rPr>
      <w:rFonts w:ascii="Tahoma" w:hAnsi="Tahoma" w:cs="Tahoma"/>
      <w:shd w:val="clear" w:color="auto" w:fill="000080"/>
      <w:lang w:val="en-GB" w:eastAsia="en-US"/>
    </w:rPr>
  </w:style>
  <w:style w:type="character" w:customStyle="1" w:styleId="ZchnZchn5">
    <w:name w:val="Zchn Zchn5"/>
    <w:rsid w:val="0060114E"/>
    <w:rPr>
      <w:rFonts w:ascii="Courier New" w:eastAsia="Batang" w:hAnsi="Courier New"/>
      <w:lang w:val="nb-NO" w:eastAsia="en-US" w:bidi="ar-SA"/>
    </w:rPr>
  </w:style>
  <w:style w:type="character" w:customStyle="1" w:styleId="CharChar10">
    <w:name w:val="Char Char10"/>
    <w:rsid w:val="0060114E"/>
    <w:rPr>
      <w:rFonts w:ascii="Times New Roman" w:hAnsi="Times New Roman"/>
      <w:lang w:val="en-GB" w:eastAsia="en-US"/>
    </w:rPr>
  </w:style>
  <w:style w:type="character" w:customStyle="1" w:styleId="CharChar9">
    <w:name w:val="Char Char9"/>
    <w:rsid w:val="0060114E"/>
    <w:rPr>
      <w:rFonts w:ascii="Tahoma" w:hAnsi="Tahoma" w:cs="Tahoma"/>
      <w:sz w:val="16"/>
      <w:szCs w:val="16"/>
      <w:lang w:val="en-GB" w:eastAsia="en-US"/>
    </w:rPr>
  </w:style>
  <w:style w:type="character" w:customStyle="1" w:styleId="CharChar8">
    <w:name w:val="Char Char8"/>
    <w:rsid w:val="0060114E"/>
    <w:rPr>
      <w:rFonts w:ascii="Times New Roman" w:hAnsi="Times New Roman"/>
      <w:b/>
      <w:bCs/>
      <w:lang w:val="en-GB" w:eastAsia="en-US"/>
    </w:rPr>
  </w:style>
  <w:style w:type="paragraph" w:customStyle="1" w:styleId="13">
    <w:name w:val="修订1"/>
    <w:hidden/>
    <w:semiHidden/>
    <w:rsid w:val="0060114E"/>
    <w:rPr>
      <w:rFonts w:ascii="Times New Roman" w:eastAsia="Batang" w:hAnsi="Times New Roman"/>
      <w:lang w:val="en-GB" w:eastAsia="en-US"/>
    </w:rPr>
  </w:style>
  <w:style w:type="paragraph" w:styleId="affd">
    <w:name w:val="endnote text"/>
    <w:basedOn w:val="a"/>
    <w:link w:val="affe"/>
    <w:rsid w:val="0060114E"/>
    <w:pPr>
      <w:overflowPunct w:val="0"/>
      <w:autoSpaceDE w:val="0"/>
      <w:autoSpaceDN w:val="0"/>
      <w:adjustRightInd w:val="0"/>
      <w:snapToGrid w:val="0"/>
      <w:textAlignment w:val="baseline"/>
    </w:pPr>
    <w:rPr>
      <w:lang w:eastAsia="zh-CN"/>
    </w:rPr>
  </w:style>
  <w:style w:type="character" w:customStyle="1" w:styleId="affe">
    <w:name w:val="尾注文本 字符"/>
    <w:basedOn w:val="a0"/>
    <w:link w:val="affd"/>
    <w:rsid w:val="0060114E"/>
    <w:rPr>
      <w:rFonts w:ascii="Times New Roman" w:hAnsi="Times New Roman"/>
      <w:lang w:val="en-GB" w:eastAsia="zh-CN"/>
    </w:rPr>
  </w:style>
  <w:style w:type="character" w:styleId="afff">
    <w:name w:val="endnote reference"/>
    <w:rsid w:val="0060114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0114E"/>
    <w:rPr>
      <w:lang w:val="en-GB" w:eastAsia="ja-JP" w:bidi="ar-SA"/>
    </w:rPr>
  </w:style>
  <w:style w:type="paragraph" w:styleId="afff0">
    <w:name w:val="Title"/>
    <w:aliases w:val="Section Header"/>
    <w:basedOn w:val="a"/>
    <w:next w:val="a"/>
    <w:link w:val="afff1"/>
    <w:qFormat/>
    <w:rsid w:val="0060114E"/>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rsid w:val="0060114E"/>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0114E"/>
    <w:rPr>
      <w:rFonts w:ascii="Arial" w:hAnsi="Arial"/>
      <w:sz w:val="22"/>
      <w:lang w:val="en-GB" w:eastAsia="ja-JP" w:bidi="ar-SA"/>
    </w:rPr>
  </w:style>
  <w:style w:type="paragraph" w:styleId="afff2">
    <w:name w:val="Date"/>
    <w:basedOn w:val="a"/>
    <w:next w:val="a"/>
    <w:link w:val="afff3"/>
    <w:rsid w:val="0060114E"/>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rsid w:val="0060114E"/>
    <w:rPr>
      <w:rFonts w:ascii="Times New Roman" w:eastAsia="Malgun Gothic" w:hAnsi="Times New Roman"/>
      <w:lang w:val="en-GB" w:eastAsia="zh-CN"/>
    </w:rPr>
  </w:style>
  <w:style w:type="paragraph" w:customStyle="1" w:styleId="AutoCorrect">
    <w:name w:val="AutoCorrect"/>
    <w:rsid w:val="0060114E"/>
    <w:rPr>
      <w:rFonts w:ascii="Times New Roman" w:eastAsia="Malgun Gothic" w:hAnsi="Times New Roman"/>
      <w:sz w:val="24"/>
      <w:szCs w:val="24"/>
      <w:lang w:val="en-GB" w:eastAsia="ko-KR"/>
    </w:rPr>
  </w:style>
  <w:style w:type="paragraph" w:customStyle="1" w:styleId="-PAGE-">
    <w:name w:val="- PAGE -"/>
    <w:rsid w:val="0060114E"/>
    <w:rPr>
      <w:rFonts w:ascii="Times New Roman" w:eastAsia="Malgun Gothic" w:hAnsi="Times New Roman"/>
      <w:sz w:val="24"/>
      <w:szCs w:val="24"/>
      <w:lang w:val="en-GB" w:eastAsia="ko-KR"/>
    </w:rPr>
  </w:style>
  <w:style w:type="paragraph" w:customStyle="1" w:styleId="PageXofY">
    <w:name w:val="Page X of Y"/>
    <w:rsid w:val="0060114E"/>
    <w:rPr>
      <w:rFonts w:ascii="Times New Roman" w:eastAsia="Malgun Gothic" w:hAnsi="Times New Roman"/>
      <w:sz w:val="24"/>
      <w:szCs w:val="24"/>
      <w:lang w:val="en-GB" w:eastAsia="ko-KR"/>
    </w:rPr>
  </w:style>
  <w:style w:type="paragraph" w:customStyle="1" w:styleId="Createdby">
    <w:name w:val="Created by"/>
    <w:rsid w:val="0060114E"/>
    <w:rPr>
      <w:rFonts w:ascii="Times New Roman" w:eastAsia="Malgun Gothic" w:hAnsi="Times New Roman"/>
      <w:sz w:val="24"/>
      <w:szCs w:val="24"/>
      <w:lang w:val="en-GB" w:eastAsia="ko-KR"/>
    </w:rPr>
  </w:style>
  <w:style w:type="paragraph" w:customStyle="1" w:styleId="Createdon">
    <w:name w:val="Created on"/>
    <w:rsid w:val="0060114E"/>
    <w:rPr>
      <w:rFonts w:ascii="Times New Roman" w:eastAsia="Malgun Gothic" w:hAnsi="Times New Roman"/>
      <w:sz w:val="24"/>
      <w:szCs w:val="24"/>
      <w:lang w:val="en-GB" w:eastAsia="ko-KR"/>
    </w:rPr>
  </w:style>
  <w:style w:type="paragraph" w:customStyle="1" w:styleId="Lastprinted">
    <w:name w:val="Last printed"/>
    <w:rsid w:val="0060114E"/>
    <w:rPr>
      <w:rFonts w:ascii="Times New Roman" w:eastAsia="Malgun Gothic" w:hAnsi="Times New Roman"/>
      <w:sz w:val="24"/>
      <w:szCs w:val="24"/>
      <w:lang w:val="en-GB" w:eastAsia="ko-KR"/>
    </w:rPr>
  </w:style>
  <w:style w:type="paragraph" w:customStyle="1" w:styleId="Lastsavedby">
    <w:name w:val="Last saved by"/>
    <w:rsid w:val="0060114E"/>
    <w:rPr>
      <w:rFonts w:ascii="Times New Roman" w:eastAsia="Malgun Gothic" w:hAnsi="Times New Roman"/>
      <w:sz w:val="24"/>
      <w:szCs w:val="24"/>
      <w:lang w:val="en-GB" w:eastAsia="ko-KR"/>
    </w:rPr>
  </w:style>
  <w:style w:type="paragraph" w:customStyle="1" w:styleId="Filename">
    <w:name w:val="Filename"/>
    <w:rsid w:val="0060114E"/>
    <w:rPr>
      <w:rFonts w:ascii="Times New Roman" w:eastAsia="Malgun Gothic" w:hAnsi="Times New Roman"/>
      <w:sz w:val="24"/>
      <w:szCs w:val="24"/>
      <w:lang w:val="en-GB" w:eastAsia="ko-KR"/>
    </w:rPr>
  </w:style>
  <w:style w:type="paragraph" w:customStyle="1" w:styleId="Filenameandpath">
    <w:name w:val="Filename and path"/>
    <w:rsid w:val="0060114E"/>
    <w:rPr>
      <w:rFonts w:ascii="Times New Roman" w:eastAsia="Malgun Gothic" w:hAnsi="Times New Roman"/>
      <w:sz w:val="24"/>
      <w:szCs w:val="24"/>
      <w:lang w:val="en-GB" w:eastAsia="ko-KR"/>
    </w:rPr>
  </w:style>
  <w:style w:type="paragraph" w:customStyle="1" w:styleId="AuthorPageDate">
    <w:name w:val="Author  Page #  Date"/>
    <w:rsid w:val="0060114E"/>
    <w:rPr>
      <w:rFonts w:ascii="Times New Roman" w:eastAsia="Malgun Gothic" w:hAnsi="Times New Roman"/>
      <w:sz w:val="24"/>
      <w:szCs w:val="24"/>
      <w:lang w:val="en-GB" w:eastAsia="ko-KR"/>
    </w:rPr>
  </w:style>
  <w:style w:type="paragraph" w:customStyle="1" w:styleId="ConfidentialPageDate">
    <w:name w:val="Confidential  Page #  Date"/>
    <w:rsid w:val="0060114E"/>
    <w:rPr>
      <w:rFonts w:ascii="Times New Roman" w:eastAsia="Malgun Gothic" w:hAnsi="Times New Roman"/>
      <w:sz w:val="24"/>
      <w:szCs w:val="24"/>
      <w:lang w:val="en-GB" w:eastAsia="ko-KR"/>
    </w:rPr>
  </w:style>
  <w:style w:type="paragraph" w:customStyle="1" w:styleId="INDENT1">
    <w:name w:val="INDENT1"/>
    <w:basedOn w:val="a"/>
    <w:rsid w:val="0060114E"/>
    <w:pPr>
      <w:overflowPunct w:val="0"/>
      <w:autoSpaceDE w:val="0"/>
      <w:autoSpaceDN w:val="0"/>
      <w:adjustRightInd w:val="0"/>
      <w:ind w:left="851"/>
      <w:textAlignment w:val="baseline"/>
    </w:pPr>
    <w:rPr>
      <w:lang w:eastAsia="ja-JP"/>
    </w:rPr>
  </w:style>
  <w:style w:type="paragraph" w:customStyle="1" w:styleId="INDENT2">
    <w:name w:val="INDENT2"/>
    <w:basedOn w:val="a"/>
    <w:rsid w:val="0060114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6011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6011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60114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6011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6011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60114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011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0114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60114E"/>
    <w:pPr>
      <w:overflowPunct w:val="0"/>
      <w:autoSpaceDE w:val="0"/>
      <w:autoSpaceDN w:val="0"/>
      <w:adjustRightInd w:val="0"/>
      <w:textAlignment w:val="baseline"/>
    </w:pPr>
    <w:rPr>
      <w:lang w:eastAsia="ja-JP"/>
    </w:rPr>
  </w:style>
  <w:style w:type="paragraph" w:customStyle="1" w:styleId="TaOC">
    <w:name w:val="TaOC"/>
    <w:basedOn w:val="TAC"/>
    <w:rsid w:val="006011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011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60114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rsid w:val="0060114E"/>
    <w:rPr>
      <w:rFonts w:ascii="Arial" w:hAnsi="Arial"/>
      <w:lang w:val="en-GB" w:eastAsia="en-US" w:bidi="ar-SA"/>
    </w:rPr>
  </w:style>
  <w:style w:type="table" w:customStyle="1" w:styleId="Tabellengitternetz1">
    <w:name w:val="Tabellengitternetz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0114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114E"/>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60114E"/>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011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60114E"/>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60114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6011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6011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0114E"/>
    <w:pPr>
      <w:overflowPunct w:val="0"/>
      <w:autoSpaceDE w:val="0"/>
      <w:autoSpaceDN w:val="0"/>
      <w:adjustRightInd w:val="0"/>
      <w:textAlignment w:val="baseline"/>
    </w:pPr>
    <w:rPr>
      <w:rFonts w:eastAsia="MS Mincho"/>
      <w:lang w:eastAsia="zh-CN"/>
    </w:rPr>
  </w:style>
  <w:style w:type="paragraph" w:customStyle="1" w:styleId="91">
    <w:name w:val="目次 91"/>
    <w:basedOn w:val="TOC8"/>
    <w:rsid w:val="0060114E"/>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rsid w:val="0060114E"/>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rsid w:val="0060114E"/>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60114E"/>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011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0114E"/>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011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60114E"/>
    <w:pPr>
      <w:tabs>
        <w:tab w:val="left" w:pos="360"/>
      </w:tabs>
      <w:ind w:left="360" w:hanging="360"/>
    </w:pPr>
    <w:rPr>
      <w:sz w:val="24"/>
      <w:szCs w:val="24"/>
      <w:lang w:val="en-GB"/>
    </w:rPr>
  </w:style>
  <w:style w:type="paragraph" w:customStyle="1" w:styleId="Para1">
    <w:name w:val="Para1"/>
    <w:basedOn w:val="a"/>
    <w:rsid w:val="0060114E"/>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60114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rsid w:val="0060114E"/>
    <w:pPr>
      <w:keepNext/>
      <w:keepLines/>
      <w:spacing w:after="60"/>
      <w:ind w:left="210"/>
      <w:jc w:val="center"/>
    </w:pPr>
    <w:rPr>
      <w:b/>
      <w:sz w:val="20"/>
    </w:rPr>
  </w:style>
  <w:style w:type="paragraph" w:customStyle="1" w:styleId="16">
    <w:name w:val="図表目次1"/>
    <w:basedOn w:val="a"/>
    <w:next w:val="a"/>
    <w:rsid w:val="0060114E"/>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rsid w:val="0060114E"/>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60114E"/>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6011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011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60114E"/>
    <w:pPr>
      <w:spacing w:before="120"/>
      <w:outlineLvl w:val="2"/>
    </w:pPr>
    <w:rPr>
      <w:sz w:val="28"/>
    </w:rPr>
  </w:style>
  <w:style w:type="paragraph" w:customStyle="1" w:styleId="Heading2Head2A2">
    <w:name w:val="Heading 2.Head2A.2"/>
    <w:basedOn w:val="1"/>
    <w:next w:val="a"/>
    <w:rsid w:val="006011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60114E"/>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60114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0114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60114E"/>
    <w:pPr>
      <w:widowControl w:val="0"/>
      <w:ind w:left="283" w:hanging="283"/>
    </w:pPr>
    <w:rPr>
      <w:rFonts w:eastAsia="MS Mincho"/>
      <w:lang w:eastAsia="de-DE"/>
    </w:rPr>
  </w:style>
  <w:style w:type="paragraph" w:customStyle="1" w:styleId="11BodyText">
    <w:name w:val="11 BodyText"/>
    <w:basedOn w:val="a"/>
    <w:rsid w:val="0060114E"/>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a"/>
    <w:autoRedefine/>
    <w:rsid w:val="0060114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011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0114E"/>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0114E"/>
    <w:rPr>
      <w:rFonts w:ascii="Arial" w:eastAsia="Malgun Gothic" w:hAnsi="Arial"/>
      <w:kern w:val="2"/>
      <w:sz w:val="18"/>
      <w:lang w:val="en-GB" w:eastAsia="zh-CN"/>
    </w:rPr>
  </w:style>
  <w:style w:type="character" w:customStyle="1" w:styleId="CharChar29">
    <w:name w:val="Char Char29"/>
    <w:rsid w:val="0060114E"/>
    <w:rPr>
      <w:rFonts w:ascii="Arial" w:hAnsi="Arial"/>
      <w:sz w:val="36"/>
      <w:lang w:val="en-GB" w:eastAsia="en-US" w:bidi="ar-SA"/>
    </w:rPr>
  </w:style>
  <w:style w:type="character" w:customStyle="1" w:styleId="CharChar28">
    <w:name w:val="Char Char28"/>
    <w:rsid w:val="006011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11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0114E"/>
    <w:rPr>
      <w:rFonts w:ascii="Arial" w:hAnsi="Arial"/>
      <w:sz w:val="22"/>
      <w:lang w:val="en-GB" w:eastAsia="en-GB" w:bidi="ar-SA"/>
    </w:rPr>
  </w:style>
  <w:style w:type="paragraph" w:customStyle="1" w:styleId="Default">
    <w:name w:val="Default"/>
    <w:rsid w:val="0060114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60114E"/>
  </w:style>
  <w:style w:type="table" w:customStyle="1" w:styleId="TableGrid4">
    <w:name w:val="Table Grid4"/>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6011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0114E"/>
    <w:rPr>
      <w:rFonts w:ascii="Arial" w:eastAsia="MS Mincho" w:hAnsi="Arial" w:cs="Arial"/>
      <w:sz w:val="24"/>
      <w:szCs w:val="24"/>
      <w:lang w:val="en-US" w:eastAsia="zh-CN"/>
    </w:rPr>
  </w:style>
  <w:style w:type="table" w:customStyle="1" w:styleId="17">
    <w:name w:val="表格格線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011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a0"/>
    <w:link w:val="H53GPP"/>
    <w:rsid w:val="0060114E"/>
    <w:rPr>
      <w:rFonts w:ascii="Arial" w:hAnsi="Arial"/>
      <w:snapToGrid w:val="0"/>
      <w:sz w:val="22"/>
      <w:szCs w:val="22"/>
      <w:lang w:val="en-GB" w:eastAsia="zh-CN"/>
    </w:rPr>
  </w:style>
  <w:style w:type="paragraph" w:styleId="afff4">
    <w:name w:val="Subtitle"/>
    <w:basedOn w:val="a"/>
    <w:next w:val="a"/>
    <w:link w:val="afff5"/>
    <w:qFormat/>
    <w:rsid w:val="006011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rsid w:val="006011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0114E"/>
    <w:rPr>
      <w:rFonts w:ascii="Arial" w:eastAsia="Batang" w:hAnsi="Arial" w:cs="Times New Roman"/>
      <w:b/>
      <w:bCs/>
      <w:i/>
      <w:iCs/>
      <w:sz w:val="28"/>
      <w:szCs w:val="28"/>
      <w:lang w:val="en-GB" w:eastAsia="en-US" w:bidi="ar-SA"/>
    </w:rPr>
  </w:style>
  <w:style w:type="paragraph" w:customStyle="1" w:styleId="2d">
    <w:name w:val="修订2"/>
    <w:hidden/>
    <w:semiHidden/>
    <w:rsid w:val="0060114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0114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011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6011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0114E"/>
    <w:rPr>
      <w:rFonts w:ascii="Arial" w:hAnsi="Arial"/>
      <w:sz w:val="28"/>
      <w:lang w:val="en-GB" w:eastAsia="ko-KR" w:bidi="ar-SA"/>
    </w:rPr>
  </w:style>
  <w:style w:type="character" w:customStyle="1" w:styleId="CharChar33">
    <w:name w:val="Char Char33"/>
    <w:semiHidden/>
    <w:rsid w:val="0060114E"/>
    <w:rPr>
      <w:rFonts w:ascii="Arial" w:hAnsi="Arial"/>
      <w:sz w:val="28"/>
      <w:lang w:val="en-GB" w:eastAsia="ko-KR" w:bidi="ar-SA"/>
    </w:rPr>
  </w:style>
  <w:style w:type="character" w:customStyle="1" w:styleId="CharChar32">
    <w:name w:val="Char Char32"/>
    <w:semiHidden/>
    <w:rsid w:val="0060114E"/>
    <w:rPr>
      <w:rFonts w:ascii="Arial" w:hAnsi="Arial"/>
      <w:sz w:val="28"/>
      <w:lang w:val="en-GB" w:eastAsia="ko-KR" w:bidi="ar-SA"/>
    </w:rPr>
  </w:style>
  <w:style w:type="table" w:customStyle="1" w:styleId="TableGrid7">
    <w:name w:val="Table Grid7"/>
    <w:basedOn w:val="a1"/>
    <w:next w:val="aff2"/>
    <w:qFormat/>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011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afff7">
    <w:name w:val="明显引用 字符"/>
    <w:basedOn w:val="a0"/>
    <w:link w:val="afff6"/>
    <w:uiPriority w:val="30"/>
    <w:rsid w:val="0060114E"/>
    <w:rPr>
      <w:rFonts w:ascii="Times New Roman" w:hAnsi="Times New Roman"/>
      <w:i/>
      <w:iCs/>
      <w:color w:val="4F81BD" w:themeColor="accent1"/>
      <w:lang w:val="en-GB" w:eastAsia="zh-CN"/>
    </w:rPr>
  </w:style>
  <w:style w:type="paragraph" w:customStyle="1" w:styleId="18">
    <w:name w:val="副标题1"/>
    <w:basedOn w:val="a"/>
    <w:next w:val="a"/>
    <w:uiPriority w:val="11"/>
    <w:qFormat/>
    <w:rsid w:val="006011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0114E"/>
    <w:rPr>
      <w:rFonts w:asciiTheme="majorHAnsi" w:eastAsia="宋体" w:hAnsiTheme="majorHAnsi" w:cstheme="majorBidi"/>
      <w:b/>
      <w:bCs/>
      <w:kern w:val="28"/>
      <w:sz w:val="32"/>
      <w:szCs w:val="32"/>
      <w:lang w:val="en-GB" w:eastAsia="en-US"/>
    </w:rPr>
  </w:style>
  <w:style w:type="table" w:customStyle="1" w:styleId="19">
    <w:name w:val="网格型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011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a0"/>
    <w:uiPriority w:val="30"/>
    <w:rsid w:val="0060114E"/>
    <w:rPr>
      <w:rFonts w:ascii="Times New Roman" w:hAnsi="Times New Roman"/>
      <w:i/>
      <w:iCs/>
      <w:color w:val="4F81BD" w:themeColor="accent1"/>
      <w:lang w:val="en-GB" w:eastAsia="en-US"/>
    </w:rPr>
  </w:style>
  <w:style w:type="table" w:customStyle="1" w:styleId="2e">
    <w:name w:val="网格型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011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a0"/>
    <w:rsid w:val="006011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0114E"/>
    <w:rPr>
      <w:rFonts w:ascii="Times New Roman" w:hAnsi="Times New Roman"/>
      <w:i/>
      <w:iCs/>
      <w:color w:val="4F81BD" w:themeColor="accent1"/>
      <w:lang w:val="en-GB" w:eastAsia="en-US"/>
    </w:rPr>
  </w:style>
  <w:style w:type="table" w:customStyle="1" w:styleId="TableGrid8">
    <w:name w:val="Table Grid8"/>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0114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0114E"/>
    <w:rPr>
      <w:smallCaps/>
      <w:color w:val="C0504D"/>
      <w:u w:val="single"/>
    </w:rPr>
  </w:style>
  <w:style w:type="paragraph" w:customStyle="1" w:styleId="3a">
    <w:name w:val="修订3"/>
    <w:semiHidden/>
    <w:rsid w:val="0060114E"/>
    <w:rPr>
      <w:rFonts w:ascii="Times New Roman" w:eastAsia="Batang" w:hAnsi="Times New Roman"/>
      <w:lang w:val="en-GB" w:eastAsia="en-US"/>
    </w:rPr>
  </w:style>
  <w:style w:type="character" w:customStyle="1" w:styleId="NumberedListChar">
    <w:name w:val="Numbered List Char"/>
    <w:basedOn w:val="afc"/>
    <w:link w:val="NumberedList"/>
    <w:rsid w:val="0060114E"/>
    <w:rPr>
      <w:rFonts w:ascii="Times New Roman" w:eastAsia="MS Mincho" w:hAnsi="Times New Roman"/>
      <w:sz w:val="24"/>
      <w:szCs w:val="24"/>
      <w:lang w:val="en-GB" w:eastAsia="zh-CN"/>
    </w:rPr>
  </w:style>
  <w:style w:type="paragraph" w:customStyle="1" w:styleId="Doc-text2">
    <w:name w:val="Doc-text2"/>
    <w:basedOn w:val="a"/>
    <w:link w:val="Doc-text2Char"/>
    <w:qFormat/>
    <w:rsid w:val="006011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114E"/>
    <w:rPr>
      <w:rFonts w:ascii="Arial" w:eastAsia="MS Mincho" w:hAnsi="Arial" w:cs="Arial"/>
      <w:lang w:val="en-GB" w:eastAsia="ja-JP"/>
    </w:rPr>
  </w:style>
  <w:style w:type="paragraph" w:customStyle="1" w:styleId="115">
    <w:name w:val="1.1"/>
    <w:basedOn w:val="30"/>
    <w:link w:val="11Char"/>
    <w:qFormat/>
    <w:rsid w:val="0060114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60114E"/>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0114E"/>
    <w:rPr>
      <w:rFonts w:ascii="Intel Clear" w:eastAsiaTheme="majorEastAsia" w:hAnsi="Intel Clear" w:cs="Intel Clear"/>
      <w:sz w:val="28"/>
      <w:lang w:val="en-GB" w:eastAsia="en-GB"/>
    </w:rPr>
  </w:style>
  <w:style w:type="character" w:customStyle="1" w:styleId="1b">
    <w:name w:val="明显强调1"/>
    <w:uiPriority w:val="21"/>
    <w:qFormat/>
    <w:rsid w:val="0060114E"/>
    <w:rPr>
      <w:b/>
      <w:bCs/>
      <w:i/>
      <w:iCs/>
      <w:color w:val="4F81BD"/>
    </w:rPr>
  </w:style>
  <w:style w:type="paragraph" w:customStyle="1" w:styleId="MediumGrid21">
    <w:name w:val="Medium Grid 21"/>
    <w:uiPriority w:val="1"/>
    <w:qFormat/>
    <w:rsid w:val="006011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0114E"/>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a"/>
    <w:uiPriority w:val="99"/>
    <w:qFormat/>
    <w:rsid w:val="0060114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zh-CN"/>
    </w:rPr>
  </w:style>
  <w:style w:type="character" w:styleId="afffa">
    <w:name w:val="Emphasis"/>
    <w:qFormat/>
    <w:rsid w:val="0060114E"/>
    <w:rPr>
      <w:rFonts w:ascii="Times New Roman" w:hAnsi="Times New Roman" w:cs="Times New Roman" w:hint="default"/>
      <w:i/>
      <w:iCs/>
    </w:rPr>
  </w:style>
  <w:style w:type="character" w:styleId="afffb">
    <w:name w:val="Intense Emphasis"/>
    <w:uiPriority w:val="21"/>
    <w:qFormat/>
    <w:rsid w:val="0060114E"/>
    <w:rPr>
      <w:b/>
      <w:bCs w:val="0"/>
      <w:i/>
      <w:iCs w:val="0"/>
      <w:color w:val="4F81BD"/>
    </w:rPr>
  </w:style>
  <w:style w:type="character" w:styleId="afffc">
    <w:name w:val="Intense Reference"/>
    <w:uiPriority w:val="32"/>
    <w:qFormat/>
    <w:rsid w:val="0060114E"/>
    <w:rPr>
      <w:b/>
      <w:bCs w:val="0"/>
      <w:smallCaps/>
      <w:color w:val="C0504D"/>
      <w:spacing w:val="5"/>
      <w:u w:val="single"/>
    </w:rPr>
  </w:style>
  <w:style w:type="paragraph" w:customStyle="1" w:styleId="Header-3gppTdoc">
    <w:name w:val="Header-3gpp Tdoc"/>
    <w:basedOn w:val="a4"/>
    <w:link w:val="Header-3gppTdocChar"/>
    <w:qFormat/>
    <w:rsid w:val="0060114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60114E"/>
    <w:rPr>
      <w:rFonts w:ascii="Arial" w:eastAsia="MS Mincho" w:hAnsi="Arial" w:cs="Arial"/>
      <w:b/>
      <w:sz w:val="24"/>
      <w:szCs w:val="24"/>
      <w:lang w:val="en-US" w:eastAsia="zh-CN"/>
    </w:rPr>
  </w:style>
  <w:style w:type="character" w:customStyle="1" w:styleId="Char2">
    <w:name w:val="明显引用 Char2"/>
    <w:basedOn w:val="a0"/>
    <w:uiPriority w:val="30"/>
    <w:rsid w:val="0060114E"/>
    <w:rPr>
      <w:rFonts w:ascii="Times New Roman" w:hAnsi="Times New Roman"/>
      <w:i/>
      <w:iCs/>
      <w:color w:val="4F81BD" w:themeColor="accent1"/>
      <w:lang w:val="en-GB" w:eastAsia="en-US"/>
    </w:rPr>
  </w:style>
  <w:style w:type="table" w:customStyle="1" w:styleId="54">
    <w:name w:val="网格型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60114E"/>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rsid w:val="0060114E"/>
    <w:rPr>
      <w:color w:val="605E5C"/>
      <w:shd w:val="clear" w:color="auto" w:fill="E1DFDD"/>
    </w:rPr>
  </w:style>
  <w:style w:type="paragraph" w:customStyle="1" w:styleId="afffd">
    <w:name w:val="吹き出し"/>
    <w:basedOn w:val="a"/>
    <w:rsid w:val="006011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60114E"/>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rsid w:val="0060114E"/>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rsid w:val="0060114E"/>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rsid w:val="0060114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60114E"/>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a"/>
    <w:rsid w:val="0060114E"/>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a"/>
    <w:qFormat/>
    <w:rsid w:val="0060114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60114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60114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114E"/>
    <w:rPr>
      <w:rFonts w:ascii="Times New Roman" w:eastAsia="Batang" w:hAnsi="Times New Roman"/>
      <w:lang w:val="en-GB" w:eastAsia="en-US"/>
    </w:rPr>
  </w:style>
  <w:style w:type="table" w:customStyle="1" w:styleId="TableGrid10">
    <w:name w:val="Table Grid10"/>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0114E"/>
    <w:rPr>
      <w:rFonts w:ascii="Times New Roman" w:eastAsia="Batang" w:hAnsi="Times New Roman"/>
      <w:lang w:val="en-GB" w:eastAsia="en-US"/>
    </w:rPr>
  </w:style>
  <w:style w:type="table" w:customStyle="1" w:styleId="TableGrid19">
    <w:name w:val="Table Grid19"/>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011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a"/>
    <w:next w:val="a"/>
    <w:uiPriority w:val="30"/>
    <w:qFormat/>
    <w:rsid w:val="006011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rsid w:val="0060114E"/>
    <w:rPr>
      <w:rFonts w:ascii="Cambria" w:hAnsi="Cambria" w:cs="Times New Roman" w:hint="default"/>
      <w:b/>
      <w:bCs/>
      <w:kern w:val="28"/>
      <w:sz w:val="32"/>
      <w:szCs w:val="32"/>
      <w:lang w:val="en-GB" w:eastAsia="en-US"/>
    </w:rPr>
  </w:style>
  <w:style w:type="character" w:customStyle="1" w:styleId="1f">
    <w:name w:val="副標題 字元1"/>
    <w:rsid w:val="0060114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60114E"/>
    <w:rPr>
      <w:rFonts w:ascii="Times New Roman" w:hAnsi="Times New Roman" w:cs="Times New Roman" w:hint="default"/>
      <w:i/>
      <w:iCs/>
      <w:color w:val="4F81BD"/>
      <w:lang w:val="en-GB" w:eastAsia="en-US"/>
    </w:rPr>
  </w:style>
  <w:style w:type="table" w:customStyle="1" w:styleId="TableGrid712">
    <w:name w:val="Table Grid71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011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011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114E"/>
    <w:rPr>
      <w:rFonts w:ascii="Arial" w:hAnsi="Arial"/>
      <w:sz w:val="28"/>
      <w:lang w:val="en-GB" w:eastAsia="ko-KR" w:bidi="ar-SA"/>
    </w:rPr>
  </w:style>
  <w:style w:type="character" w:customStyle="1" w:styleId="2f">
    <w:name w:val="副標題 字元2"/>
    <w:basedOn w:val="a0"/>
    <w:rsid w:val="006011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0114E"/>
    <w:rPr>
      <w:rFonts w:ascii="Times New Roman" w:hAnsi="Times New Roman"/>
      <w:i/>
      <w:iCs/>
      <w:color w:val="4F81BD" w:themeColor="accent1"/>
      <w:lang w:val="en-GB" w:eastAsia="en-US"/>
    </w:rPr>
  </w:style>
  <w:style w:type="character" w:customStyle="1" w:styleId="2f0">
    <w:name w:val="鮮明引文 字元2"/>
    <w:basedOn w:val="a0"/>
    <w:uiPriority w:val="30"/>
    <w:rsid w:val="0060114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0114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0114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0114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0114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0114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0114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0114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0114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0114E"/>
    <w:rPr>
      <w:rFonts w:ascii="Times New Roman" w:eastAsia="宋体" w:hAnsi="Times New Roman"/>
      <w:lang w:val="en-GB" w:eastAsia="en-US"/>
    </w:rPr>
  </w:style>
  <w:style w:type="character" w:customStyle="1" w:styleId="IntenseQuoteChar2">
    <w:name w:val="Intense Quote Char2"/>
    <w:basedOn w:val="a0"/>
    <w:uiPriority w:val="30"/>
    <w:rsid w:val="0060114E"/>
    <w:rPr>
      <w:rFonts w:ascii="Times New Roman" w:hAnsi="Times New Roman"/>
      <w:i/>
      <w:iCs/>
      <w:color w:val="4F81BD" w:themeColor="accent1"/>
      <w:lang w:val="en-GB" w:eastAsia="en-US"/>
    </w:rPr>
  </w:style>
  <w:style w:type="table" w:customStyle="1" w:styleId="TableGrid30">
    <w:name w:val="Table Grid30"/>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60114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011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011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011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011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011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011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6011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6011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6011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6011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6011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6011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6011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6011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6011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36</Pages>
  <Words>13551</Words>
  <Characters>77243</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cp:revision>
  <cp:lastPrinted>1899-12-31T23:00:00Z</cp:lastPrinted>
  <dcterms:created xsi:type="dcterms:W3CDTF">2020-02-03T08:32:00Z</dcterms:created>
  <dcterms:modified xsi:type="dcterms:W3CDTF">2024-08-09T10:00:00Z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(3)C+uNoT8etiFhMFKp5tSzHJhp5HmW1Z8KROORCpzliclw2G+tX6221GNWK1FVyuwY2thtJbX0
FNfyKrrT+sPm6FSPSpgBiOGteI3HTUez7PS9a3+1V9/gQw69omPgD45RyiEw6NKiZNywFHVh
yp8vB5U0VYa1X8NWf/bE+vd5AOKDQ6wzMZhI3gSyl6nnhsdGAvWujxmkz4/6nofjMcsqUzZy
dXgS7aSOm4GMWOWV02</vt:lpwstr>
  </property>
  <property fmtid="{D5CDD505-2E9C-101B-9397-08002B2CF9AE}" pid="22" name="_2015_ms_pID_7253431">
    <vt:lpwstr>mLNVvmfTB8ka+uv8ZGITzyyexsox218sCs6ts4cW/YmOgn+a9kagap
3o13xQdAN3NeSnTY4jsHT60TmQ/4aldvazJAKINkpS6u3AsWsz+8GyM7ZQS1sgKyss9G7W9V
U82LP3O62ttCi42/OJEpo27nz+gn4adX3aoH/4u6NddURvAKq/6a/70fADBNuNMro2HQkCuk
+eex11+lwvy9rlzIppVlCMb0j7wR5rKMBwn1</vt:lpwstr>
  </property>
  <property fmtid="{D5CDD505-2E9C-101B-9397-08002B2CF9AE}" pid="23" name="_2015_ms_pID_7253432">
    <vt:lpwstr>JMGD4YO3ddLQWkeDFZ2tDpkQbB5q9X6dijgE
BXp/xwyK7UZmvATH75YC88vnnOgl1w==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y fmtid="{D5CDD505-2E9C-101B-9397-08002B2CF9AE}" pid="28" name="KeyAssetLabel_HuaWei">
    <vt:lpwstr>{C+uNoT8etiFhMFKp5tSzHJhp5HmW1Z}</vt:lpwstr>
  </property>
  <property fmtid="{D5CDD505-2E9C-101B-9397-08002B2CF9AE}" pid="29" name="_862901variable_0907_groupIDlong_2010">
    <vt:lpwstr>(1)MCbBsD7LirFHgLFjyRi2kNU4Q/3tY0aRQjj70CZQsrzQuJE1CxyNYf0z9VCDQNDGh8h4Qzr3
EQlWYfo00x4gQcIXI+CXmBZO/F9NgljnutYMtl3HdHK3KFW8OXfJNTKDRh70oQ7YG9f9QboC
2t+djeBL6ICNRWyN4Y774zt+4G8=</vt:lpwstr>
  </property>
</Properties>
</file>